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346D" w:rsidRPr="000831AB" w:rsidRDefault="00C6346D" w:rsidP="00BD6737">
      <w:pPr>
        <w:tabs>
          <w:tab w:val="right" w:pos="9639"/>
        </w:tabs>
        <w:overflowPunct/>
        <w:autoSpaceDE/>
        <w:autoSpaceDN/>
        <w:adjustRightInd/>
        <w:spacing w:after="0"/>
        <w:textAlignment w:val="auto"/>
        <w:rPr>
          <w:rFonts w:ascii="Arial" w:hAnsi="Arial"/>
          <w:b/>
          <w:i/>
          <w:noProof/>
          <w:sz w:val="28"/>
          <w:lang w:eastAsia="en-US"/>
        </w:rPr>
      </w:pPr>
      <w:r w:rsidRPr="000831AB">
        <w:rPr>
          <w:rFonts w:ascii="Arial" w:hAnsi="Arial"/>
          <w:b/>
          <w:noProof/>
          <w:sz w:val="24"/>
          <w:lang w:eastAsia="en-US"/>
        </w:rPr>
        <w:t>3GPP TSG-RAN5 Meeting #91-e</w:t>
      </w:r>
      <w:r w:rsidRPr="000831AB">
        <w:rPr>
          <w:rFonts w:ascii="Arial" w:hAnsi="Arial"/>
          <w:b/>
          <w:i/>
          <w:noProof/>
          <w:sz w:val="28"/>
          <w:lang w:eastAsia="en-US"/>
        </w:rPr>
        <w:tab/>
      </w:r>
      <w:r w:rsidR="0008797D" w:rsidRPr="000831AB">
        <w:rPr>
          <w:rFonts w:ascii="Arial" w:hAnsi="Arial"/>
          <w:b/>
          <w:i/>
          <w:noProof/>
          <w:sz w:val="28"/>
          <w:lang w:eastAsia="en-US"/>
        </w:rPr>
        <w:t>R5-214058</w:t>
      </w:r>
    </w:p>
    <w:p w:rsidR="00C6346D" w:rsidRPr="000831AB" w:rsidRDefault="00C6346D" w:rsidP="00C6346D">
      <w:pPr>
        <w:overflowPunct/>
        <w:autoSpaceDE/>
        <w:autoSpaceDN/>
        <w:adjustRightInd/>
        <w:spacing w:after="120"/>
        <w:textAlignment w:val="auto"/>
        <w:outlineLvl w:val="0"/>
        <w:rPr>
          <w:rFonts w:ascii="Arial" w:hAnsi="Arial"/>
          <w:b/>
          <w:noProof/>
          <w:sz w:val="24"/>
          <w:lang w:eastAsia="en-US"/>
        </w:rPr>
      </w:pPr>
      <w:r w:rsidRPr="000831AB">
        <w:rPr>
          <w:rFonts w:ascii="Arial" w:hAnsi="Arial"/>
          <w:b/>
          <w:noProof/>
          <w:sz w:val="24"/>
          <w:lang w:eastAsia="en-US"/>
        </w:rPr>
        <w:t>Electronic Meeting, 17</w:t>
      </w:r>
      <w:r w:rsidRPr="000831AB">
        <w:rPr>
          <w:rFonts w:ascii="Arial" w:hAnsi="Arial"/>
          <w:b/>
          <w:noProof/>
          <w:sz w:val="24"/>
          <w:vertAlign w:val="superscript"/>
          <w:lang w:eastAsia="en-US"/>
        </w:rPr>
        <w:t>th</w:t>
      </w:r>
      <w:r w:rsidRPr="000831AB">
        <w:rPr>
          <w:rFonts w:ascii="Arial" w:hAnsi="Arial"/>
          <w:b/>
          <w:noProof/>
          <w:sz w:val="24"/>
          <w:lang w:eastAsia="en-US"/>
        </w:rPr>
        <w:t xml:space="preserve"> May – 28</w:t>
      </w:r>
      <w:r w:rsidRPr="000831AB">
        <w:rPr>
          <w:rFonts w:ascii="Arial" w:hAnsi="Arial"/>
          <w:b/>
          <w:noProof/>
          <w:sz w:val="24"/>
          <w:vertAlign w:val="superscript"/>
          <w:lang w:eastAsia="en-US"/>
        </w:rPr>
        <w:t>th</w:t>
      </w:r>
      <w:r w:rsidRPr="000831AB">
        <w:rPr>
          <w:rFonts w:ascii="Arial" w:hAnsi="Arial"/>
          <w:b/>
          <w:noProof/>
          <w:sz w:val="24"/>
          <w:lang w:eastAsia="en-US"/>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3144" w:rsidRPr="000831AB" w:rsidTr="0008585F">
        <w:tc>
          <w:tcPr>
            <w:tcW w:w="9641" w:type="dxa"/>
            <w:gridSpan w:val="9"/>
            <w:tcBorders>
              <w:top w:val="single" w:sz="4" w:space="0" w:color="auto"/>
              <w:left w:val="single" w:sz="4" w:space="0" w:color="auto"/>
              <w:right w:val="single" w:sz="4" w:space="0" w:color="auto"/>
            </w:tcBorders>
          </w:tcPr>
          <w:p w:rsidR="00383144" w:rsidRPr="000831AB" w:rsidRDefault="00383144" w:rsidP="00383144">
            <w:pPr>
              <w:overflowPunct/>
              <w:autoSpaceDE/>
              <w:autoSpaceDN/>
              <w:adjustRightInd/>
              <w:spacing w:after="0"/>
              <w:jc w:val="right"/>
              <w:textAlignment w:val="auto"/>
              <w:rPr>
                <w:rFonts w:ascii="Arial" w:hAnsi="Arial"/>
                <w:i/>
                <w:noProof/>
                <w:lang w:eastAsia="en-US"/>
              </w:rPr>
            </w:pPr>
            <w:r w:rsidRPr="000831AB">
              <w:rPr>
                <w:rFonts w:ascii="Arial" w:hAnsi="Arial"/>
                <w:i/>
                <w:noProof/>
                <w:sz w:val="14"/>
                <w:lang w:eastAsia="en-US"/>
              </w:rPr>
              <w:t>CR-Form-v12.1</w:t>
            </w:r>
          </w:p>
        </w:tc>
      </w:tr>
      <w:tr w:rsidR="00383144" w:rsidRPr="000831AB" w:rsidTr="0008585F">
        <w:tc>
          <w:tcPr>
            <w:tcW w:w="9641" w:type="dxa"/>
            <w:gridSpan w:val="9"/>
            <w:tcBorders>
              <w:left w:val="single" w:sz="4" w:space="0" w:color="auto"/>
              <w:right w:val="single" w:sz="4" w:space="0" w:color="auto"/>
            </w:tcBorders>
          </w:tcPr>
          <w:p w:rsidR="00383144" w:rsidRPr="000831AB" w:rsidRDefault="00383144" w:rsidP="00383144">
            <w:pPr>
              <w:overflowPunct/>
              <w:autoSpaceDE/>
              <w:autoSpaceDN/>
              <w:adjustRightInd/>
              <w:spacing w:after="0"/>
              <w:jc w:val="center"/>
              <w:textAlignment w:val="auto"/>
              <w:rPr>
                <w:rFonts w:ascii="Arial" w:hAnsi="Arial"/>
                <w:noProof/>
                <w:lang w:eastAsia="en-US"/>
              </w:rPr>
            </w:pPr>
            <w:r w:rsidRPr="000831AB">
              <w:rPr>
                <w:rFonts w:ascii="Arial" w:hAnsi="Arial"/>
                <w:b/>
                <w:noProof/>
                <w:sz w:val="32"/>
                <w:lang w:eastAsia="en-US"/>
              </w:rPr>
              <w:t>CHANGE REQUEST</w:t>
            </w:r>
          </w:p>
        </w:tc>
      </w:tr>
      <w:tr w:rsidR="00383144" w:rsidRPr="000831AB" w:rsidTr="0008585F">
        <w:tc>
          <w:tcPr>
            <w:tcW w:w="9641" w:type="dxa"/>
            <w:gridSpan w:val="9"/>
            <w:tcBorders>
              <w:left w:val="single" w:sz="4" w:space="0" w:color="auto"/>
              <w:right w:val="single" w:sz="4" w:space="0" w:color="auto"/>
            </w:tcBorders>
          </w:tcPr>
          <w:p w:rsidR="00383144" w:rsidRPr="000831AB" w:rsidRDefault="00383144" w:rsidP="00383144">
            <w:pPr>
              <w:overflowPunct/>
              <w:autoSpaceDE/>
              <w:autoSpaceDN/>
              <w:adjustRightInd/>
              <w:spacing w:after="0"/>
              <w:textAlignment w:val="auto"/>
              <w:rPr>
                <w:rFonts w:ascii="Arial" w:hAnsi="Arial"/>
                <w:noProof/>
                <w:sz w:val="8"/>
                <w:szCs w:val="8"/>
                <w:lang w:eastAsia="en-US"/>
              </w:rPr>
            </w:pPr>
          </w:p>
        </w:tc>
      </w:tr>
      <w:tr w:rsidR="00383144" w:rsidRPr="000831AB" w:rsidTr="0008585F">
        <w:tc>
          <w:tcPr>
            <w:tcW w:w="142" w:type="dxa"/>
            <w:tcBorders>
              <w:left w:val="single" w:sz="4" w:space="0" w:color="auto"/>
            </w:tcBorders>
          </w:tcPr>
          <w:p w:rsidR="00383144" w:rsidRPr="000831AB" w:rsidRDefault="00383144" w:rsidP="00383144">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rsidR="00383144" w:rsidRPr="000831AB" w:rsidRDefault="00383144" w:rsidP="00383144">
            <w:pPr>
              <w:overflowPunct/>
              <w:autoSpaceDE/>
              <w:autoSpaceDN/>
              <w:adjustRightInd/>
              <w:spacing w:after="0"/>
              <w:jc w:val="right"/>
              <w:textAlignment w:val="auto"/>
              <w:rPr>
                <w:rFonts w:ascii="Arial" w:hAnsi="Arial"/>
                <w:b/>
                <w:noProof/>
                <w:sz w:val="28"/>
                <w:lang w:eastAsia="en-US"/>
              </w:rPr>
            </w:pPr>
            <w:r w:rsidRPr="000831AB">
              <w:rPr>
                <w:rFonts w:ascii="Arial" w:hAnsi="Arial"/>
                <w:b/>
                <w:noProof/>
                <w:sz w:val="28"/>
                <w:lang w:eastAsia="en-US"/>
              </w:rPr>
              <w:t>38.521-4</w:t>
            </w:r>
          </w:p>
        </w:tc>
        <w:tc>
          <w:tcPr>
            <w:tcW w:w="709" w:type="dxa"/>
          </w:tcPr>
          <w:p w:rsidR="00383144" w:rsidRPr="000831AB" w:rsidRDefault="00383144" w:rsidP="00383144">
            <w:pPr>
              <w:overflowPunct/>
              <w:autoSpaceDE/>
              <w:autoSpaceDN/>
              <w:adjustRightInd/>
              <w:spacing w:after="0"/>
              <w:jc w:val="center"/>
              <w:textAlignment w:val="auto"/>
              <w:rPr>
                <w:rFonts w:ascii="Arial" w:hAnsi="Arial"/>
                <w:noProof/>
                <w:lang w:eastAsia="en-US"/>
              </w:rPr>
            </w:pPr>
            <w:r w:rsidRPr="000831AB">
              <w:rPr>
                <w:rFonts w:ascii="Arial" w:hAnsi="Arial"/>
                <w:b/>
                <w:noProof/>
                <w:sz w:val="28"/>
                <w:lang w:eastAsia="en-US"/>
              </w:rPr>
              <w:t>CR</w:t>
            </w:r>
          </w:p>
        </w:tc>
        <w:tc>
          <w:tcPr>
            <w:tcW w:w="1276" w:type="dxa"/>
            <w:shd w:val="pct30" w:color="FFFF00" w:fill="auto"/>
          </w:tcPr>
          <w:p w:rsidR="00383144" w:rsidRPr="000831AB" w:rsidRDefault="008A1FBC" w:rsidP="00383144">
            <w:pPr>
              <w:overflowPunct/>
              <w:autoSpaceDE/>
              <w:autoSpaceDN/>
              <w:adjustRightInd/>
              <w:spacing w:after="0"/>
              <w:textAlignment w:val="auto"/>
              <w:rPr>
                <w:rFonts w:ascii="Arial" w:hAnsi="Arial"/>
                <w:noProof/>
                <w:lang w:eastAsia="en-US"/>
              </w:rPr>
            </w:pPr>
            <w:r w:rsidRPr="000831AB">
              <w:rPr>
                <w:rFonts w:ascii="Arial" w:hAnsi="Arial"/>
                <w:b/>
                <w:noProof/>
                <w:sz w:val="28"/>
                <w:lang w:eastAsia="en-US"/>
              </w:rPr>
              <w:t>0300</w:t>
            </w:r>
          </w:p>
        </w:tc>
        <w:tc>
          <w:tcPr>
            <w:tcW w:w="709" w:type="dxa"/>
          </w:tcPr>
          <w:p w:rsidR="00383144" w:rsidRPr="000831AB" w:rsidRDefault="00383144" w:rsidP="00383144">
            <w:pPr>
              <w:tabs>
                <w:tab w:val="right" w:pos="625"/>
              </w:tabs>
              <w:overflowPunct/>
              <w:autoSpaceDE/>
              <w:autoSpaceDN/>
              <w:adjustRightInd/>
              <w:spacing w:after="0"/>
              <w:jc w:val="center"/>
              <w:textAlignment w:val="auto"/>
              <w:rPr>
                <w:rFonts w:ascii="Arial" w:hAnsi="Arial"/>
                <w:noProof/>
                <w:lang w:eastAsia="en-US"/>
              </w:rPr>
            </w:pPr>
            <w:r w:rsidRPr="000831AB">
              <w:rPr>
                <w:rFonts w:ascii="Arial" w:hAnsi="Arial"/>
                <w:b/>
                <w:bCs/>
                <w:noProof/>
                <w:sz w:val="28"/>
                <w:lang w:eastAsia="en-US"/>
              </w:rPr>
              <w:t>rev</w:t>
            </w:r>
          </w:p>
        </w:tc>
        <w:tc>
          <w:tcPr>
            <w:tcW w:w="992" w:type="dxa"/>
            <w:shd w:val="pct30" w:color="FFFF00" w:fill="auto"/>
          </w:tcPr>
          <w:p w:rsidR="00383144" w:rsidRPr="000831AB" w:rsidRDefault="0008797D" w:rsidP="00383144">
            <w:pPr>
              <w:overflowPunct/>
              <w:autoSpaceDE/>
              <w:autoSpaceDN/>
              <w:adjustRightInd/>
              <w:spacing w:after="0"/>
              <w:jc w:val="center"/>
              <w:textAlignment w:val="auto"/>
              <w:rPr>
                <w:rFonts w:ascii="Arial" w:hAnsi="Arial"/>
                <w:b/>
                <w:noProof/>
                <w:lang w:eastAsia="en-US"/>
              </w:rPr>
            </w:pPr>
            <w:r w:rsidRPr="000831AB">
              <w:rPr>
                <w:rFonts w:ascii="Arial" w:hAnsi="Arial"/>
                <w:b/>
                <w:noProof/>
                <w:sz w:val="28"/>
                <w:lang w:eastAsia="en-US"/>
              </w:rPr>
              <w:t>1</w:t>
            </w:r>
          </w:p>
        </w:tc>
        <w:tc>
          <w:tcPr>
            <w:tcW w:w="2410" w:type="dxa"/>
          </w:tcPr>
          <w:p w:rsidR="00383144" w:rsidRPr="000831AB" w:rsidRDefault="00383144" w:rsidP="00383144">
            <w:pPr>
              <w:tabs>
                <w:tab w:val="right" w:pos="1825"/>
              </w:tabs>
              <w:overflowPunct/>
              <w:autoSpaceDE/>
              <w:autoSpaceDN/>
              <w:adjustRightInd/>
              <w:spacing w:after="0"/>
              <w:jc w:val="center"/>
              <w:textAlignment w:val="auto"/>
              <w:rPr>
                <w:rFonts w:ascii="Arial" w:hAnsi="Arial"/>
                <w:noProof/>
                <w:lang w:eastAsia="en-US"/>
              </w:rPr>
            </w:pPr>
            <w:r w:rsidRPr="000831AB">
              <w:rPr>
                <w:rFonts w:ascii="Arial" w:hAnsi="Arial"/>
                <w:b/>
                <w:noProof/>
                <w:sz w:val="28"/>
                <w:szCs w:val="28"/>
                <w:lang w:eastAsia="en-US"/>
              </w:rPr>
              <w:t>Current version:</w:t>
            </w:r>
          </w:p>
        </w:tc>
        <w:tc>
          <w:tcPr>
            <w:tcW w:w="1701" w:type="dxa"/>
            <w:shd w:val="pct30" w:color="FFFF00" w:fill="auto"/>
          </w:tcPr>
          <w:p w:rsidR="00383144" w:rsidRPr="000831AB" w:rsidRDefault="00383144" w:rsidP="00383144">
            <w:pPr>
              <w:overflowPunct/>
              <w:autoSpaceDE/>
              <w:autoSpaceDN/>
              <w:adjustRightInd/>
              <w:spacing w:after="0"/>
              <w:jc w:val="center"/>
              <w:textAlignment w:val="auto"/>
              <w:rPr>
                <w:rFonts w:ascii="Arial" w:hAnsi="Arial"/>
                <w:noProof/>
                <w:sz w:val="28"/>
                <w:lang w:eastAsia="en-US"/>
              </w:rPr>
            </w:pPr>
            <w:r w:rsidRPr="000831AB">
              <w:rPr>
                <w:rFonts w:ascii="Arial" w:hAnsi="Arial"/>
                <w:lang w:eastAsia="en-US"/>
              </w:rPr>
              <w:fldChar w:fldCharType="begin"/>
            </w:r>
            <w:r w:rsidRPr="000831AB">
              <w:rPr>
                <w:rFonts w:ascii="Arial" w:hAnsi="Arial"/>
                <w:lang w:eastAsia="en-US"/>
              </w:rPr>
              <w:instrText xml:space="preserve"> DOCPROPERTY  Version  \* MERGEFORMAT </w:instrText>
            </w:r>
            <w:r w:rsidRPr="000831AB">
              <w:rPr>
                <w:rFonts w:ascii="Arial" w:hAnsi="Arial"/>
                <w:lang w:eastAsia="en-US"/>
              </w:rPr>
              <w:fldChar w:fldCharType="end"/>
            </w:r>
            <w:r w:rsidR="00C6346D" w:rsidRPr="000831AB">
              <w:rPr>
                <w:rFonts w:ascii="Arial" w:hAnsi="Arial"/>
                <w:b/>
                <w:noProof/>
                <w:sz w:val="28"/>
                <w:lang w:eastAsia="en-US"/>
              </w:rPr>
              <w:t>16.7</w:t>
            </w:r>
            <w:r w:rsidRPr="000831AB">
              <w:rPr>
                <w:rFonts w:ascii="Arial" w:hAnsi="Arial"/>
                <w:b/>
                <w:noProof/>
                <w:sz w:val="28"/>
                <w:lang w:eastAsia="en-US"/>
              </w:rPr>
              <w:t>.0</w:t>
            </w:r>
          </w:p>
        </w:tc>
        <w:tc>
          <w:tcPr>
            <w:tcW w:w="143" w:type="dxa"/>
            <w:tcBorders>
              <w:right w:val="single" w:sz="4" w:space="0" w:color="auto"/>
            </w:tcBorders>
          </w:tcPr>
          <w:p w:rsidR="00383144" w:rsidRPr="000831AB" w:rsidRDefault="00383144" w:rsidP="00383144">
            <w:pPr>
              <w:overflowPunct/>
              <w:autoSpaceDE/>
              <w:autoSpaceDN/>
              <w:adjustRightInd/>
              <w:spacing w:after="0"/>
              <w:textAlignment w:val="auto"/>
              <w:rPr>
                <w:rFonts w:ascii="Arial" w:hAnsi="Arial"/>
                <w:noProof/>
                <w:lang w:eastAsia="en-US"/>
              </w:rPr>
            </w:pPr>
          </w:p>
        </w:tc>
      </w:tr>
      <w:tr w:rsidR="00383144" w:rsidRPr="000831AB" w:rsidTr="0008585F">
        <w:tc>
          <w:tcPr>
            <w:tcW w:w="9641" w:type="dxa"/>
            <w:gridSpan w:val="9"/>
            <w:tcBorders>
              <w:left w:val="single" w:sz="4" w:space="0" w:color="auto"/>
              <w:right w:val="single" w:sz="4" w:space="0" w:color="auto"/>
            </w:tcBorders>
          </w:tcPr>
          <w:p w:rsidR="00383144" w:rsidRPr="000831AB" w:rsidRDefault="00383144" w:rsidP="00383144">
            <w:pPr>
              <w:overflowPunct/>
              <w:autoSpaceDE/>
              <w:autoSpaceDN/>
              <w:adjustRightInd/>
              <w:spacing w:after="0"/>
              <w:textAlignment w:val="auto"/>
              <w:rPr>
                <w:rFonts w:ascii="Arial" w:hAnsi="Arial"/>
                <w:noProof/>
                <w:lang w:eastAsia="en-US"/>
              </w:rPr>
            </w:pPr>
          </w:p>
        </w:tc>
      </w:tr>
      <w:tr w:rsidR="00383144" w:rsidRPr="000831AB" w:rsidTr="0008585F">
        <w:tc>
          <w:tcPr>
            <w:tcW w:w="9641" w:type="dxa"/>
            <w:gridSpan w:val="9"/>
            <w:tcBorders>
              <w:top w:val="single" w:sz="4" w:space="0" w:color="auto"/>
            </w:tcBorders>
          </w:tcPr>
          <w:p w:rsidR="00383144" w:rsidRPr="000831AB" w:rsidRDefault="00383144" w:rsidP="00383144">
            <w:pPr>
              <w:overflowPunct/>
              <w:autoSpaceDE/>
              <w:autoSpaceDN/>
              <w:adjustRightInd/>
              <w:spacing w:after="0"/>
              <w:jc w:val="center"/>
              <w:textAlignment w:val="auto"/>
              <w:rPr>
                <w:rFonts w:ascii="Arial" w:hAnsi="Arial" w:cs="Arial"/>
                <w:i/>
                <w:noProof/>
                <w:lang w:eastAsia="en-US"/>
              </w:rPr>
            </w:pPr>
            <w:r w:rsidRPr="000831AB">
              <w:rPr>
                <w:rFonts w:ascii="Arial" w:hAnsi="Arial" w:cs="Arial"/>
                <w:i/>
                <w:noProof/>
                <w:lang w:eastAsia="en-US"/>
              </w:rPr>
              <w:t xml:space="preserve">For </w:t>
            </w:r>
            <w:hyperlink r:id="rId9" w:anchor="_blank" w:history="1">
              <w:r w:rsidRPr="000831AB">
                <w:rPr>
                  <w:rFonts w:ascii="Arial" w:hAnsi="Arial" w:cs="Arial"/>
                  <w:b/>
                  <w:i/>
                  <w:noProof/>
                  <w:color w:val="FF0000"/>
                  <w:u w:val="single"/>
                  <w:lang w:eastAsia="en-US"/>
                </w:rPr>
                <w:t>HE</w:t>
              </w:r>
              <w:bookmarkStart w:id="0" w:name="_Hlt497126619"/>
              <w:r w:rsidRPr="000831AB">
                <w:rPr>
                  <w:rFonts w:ascii="Arial" w:hAnsi="Arial" w:cs="Arial"/>
                  <w:b/>
                  <w:i/>
                  <w:noProof/>
                  <w:color w:val="FF0000"/>
                  <w:u w:val="single"/>
                  <w:lang w:eastAsia="en-US"/>
                </w:rPr>
                <w:t>L</w:t>
              </w:r>
              <w:bookmarkEnd w:id="0"/>
              <w:r w:rsidRPr="000831AB">
                <w:rPr>
                  <w:rFonts w:ascii="Arial" w:hAnsi="Arial" w:cs="Arial"/>
                  <w:b/>
                  <w:i/>
                  <w:noProof/>
                  <w:color w:val="FF0000"/>
                  <w:u w:val="single"/>
                  <w:lang w:eastAsia="en-US"/>
                </w:rPr>
                <w:t>P</w:t>
              </w:r>
            </w:hyperlink>
            <w:r w:rsidRPr="000831AB">
              <w:rPr>
                <w:rFonts w:ascii="Arial" w:hAnsi="Arial" w:cs="Arial"/>
                <w:b/>
                <w:i/>
                <w:noProof/>
                <w:color w:val="FF0000"/>
                <w:lang w:eastAsia="en-US"/>
              </w:rPr>
              <w:t xml:space="preserve"> </w:t>
            </w:r>
            <w:r w:rsidRPr="000831AB">
              <w:rPr>
                <w:rFonts w:ascii="Arial" w:hAnsi="Arial" w:cs="Arial"/>
                <w:i/>
                <w:noProof/>
                <w:lang w:eastAsia="en-US"/>
              </w:rPr>
              <w:t xml:space="preserve">on using this form: comprehensive instructions can be found at </w:t>
            </w:r>
            <w:r w:rsidRPr="000831AB">
              <w:rPr>
                <w:rFonts w:ascii="Arial" w:hAnsi="Arial" w:cs="Arial"/>
                <w:i/>
                <w:noProof/>
                <w:lang w:eastAsia="en-US"/>
              </w:rPr>
              <w:br/>
            </w:r>
            <w:hyperlink r:id="rId10" w:history="1">
              <w:r w:rsidRPr="000831AB">
                <w:rPr>
                  <w:rFonts w:ascii="Arial" w:hAnsi="Arial" w:cs="Arial"/>
                  <w:i/>
                  <w:noProof/>
                  <w:color w:val="0000FF"/>
                  <w:u w:val="single"/>
                  <w:lang w:eastAsia="en-US"/>
                </w:rPr>
                <w:t>http://www.3gpp.org/Change-Requests</w:t>
              </w:r>
            </w:hyperlink>
            <w:r w:rsidRPr="000831AB">
              <w:rPr>
                <w:rFonts w:ascii="Arial" w:hAnsi="Arial" w:cs="Arial"/>
                <w:i/>
                <w:noProof/>
                <w:lang w:eastAsia="en-US"/>
              </w:rPr>
              <w:t>.</w:t>
            </w:r>
          </w:p>
        </w:tc>
      </w:tr>
      <w:tr w:rsidR="00383144" w:rsidRPr="000831AB" w:rsidTr="0008585F">
        <w:tc>
          <w:tcPr>
            <w:tcW w:w="9641" w:type="dxa"/>
            <w:gridSpan w:val="9"/>
          </w:tcPr>
          <w:p w:rsidR="00383144" w:rsidRPr="000831AB" w:rsidRDefault="00383144" w:rsidP="00383144">
            <w:pPr>
              <w:overflowPunct/>
              <w:autoSpaceDE/>
              <w:autoSpaceDN/>
              <w:adjustRightInd/>
              <w:spacing w:after="0"/>
              <w:textAlignment w:val="auto"/>
              <w:rPr>
                <w:rFonts w:ascii="Arial" w:hAnsi="Arial"/>
                <w:noProof/>
                <w:sz w:val="8"/>
                <w:szCs w:val="8"/>
                <w:lang w:eastAsia="en-US"/>
              </w:rPr>
            </w:pPr>
          </w:p>
        </w:tc>
      </w:tr>
    </w:tbl>
    <w:p w:rsidR="00383144" w:rsidRPr="000831AB" w:rsidRDefault="00383144" w:rsidP="00383144">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3144" w:rsidRPr="000831AB" w:rsidTr="0008585F">
        <w:tc>
          <w:tcPr>
            <w:tcW w:w="2835" w:type="dxa"/>
          </w:tcPr>
          <w:p w:rsidR="00383144" w:rsidRPr="000831AB" w:rsidRDefault="00383144" w:rsidP="00383144">
            <w:pPr>
              <w:tabs>
                <w:tab w:val="right" w:pos="2751"/>
              </w:tabs>
              <w:overflowPunct/>
              <w:autoSpaceDE/>
              <w:autoSpaceDN/>
              <w:adjustRightInd/>
              <w:spacing w:after="0"/>
              <w:textAlignment w:val="auto"/>
              <w:rPr>
                <w:rFonts w:ascii="Arial" w:hAnsi="Arial"/>
                <w:b/>
                <w:i/>
                <w:noProof/>
                <w:lang w:eastAsia="en-US"/>
              </w:rPr>
            </w:pPr>
            <w:r w:rsidRPr="000831AB">
              <w:rPr>
                <w:rFonts w:ascii="Arial" w:hAnsi="Arial"/>
                <w:b/>
                <w:i/>
                <w:noProof/>
                <w:lang w:eastAsia="en-US"/>
              </w:rPr>
              <w:t>Proposed change affects:</w:t>
            </w:r>
          </w:p>
        </w:tc>
        <w:tc>
          <w:tcPr>
            <w:tcW w:w="1418" w:type="dxa"/>
          </w:tcPr>
          <w:p w:rsidR="00383144" w:rsidRPr="000831AB" w:rsidRDefault="00383144" w:rsidP="00383144">
            <w:pPr>
              <w:overflowPunct/>
              <w:autoSpaceDE/>
              <w:autoSpaceDN/>
              <w:adjustRightInd/>
              <w:spacing w:after="0"/>
              <w:jc w:val="right"/>
              <w:textAlignment w:val="auto"/>
              <w:rPr>
                <w:rFonts w:ascii="Arial" w:hAnsi="Arial"/>
                <w:noProof/>
                <w:lang w:eastAsia="en-US"/>
              </w:rPr>
            </w:pPr>
            <w:r w:rsidRPr="000831AB">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83144" w:rsidRPr="000831AB" w:rsidRDefault="00383144" w:rsidP="00383144">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rsidR="00383144" w:rsidRPr="000831AB" w:rsidRDefault="00383144" w:rsidP="00383144">
            <w:pPr>
              <w:overflowPunct/>
              <w:autoSpaceDE/>
              <w:autoSpaceDN/>
              <w:adjustRightInd/>
              <w:spacing w:after="0"/>
              <w:jc w:val="right"/>
              <w:textAlignment w:val="auto"/>
              <w:rPr>
                <w:rFonts w:ascii="Arial" w:hAnsi="Arial"/>
                <w:noProof/>
                <w:u w:val="single"/>
                <w:lang w:eastAsia="en-US"/>
              </w:rPr>
            </w:pPr>
            <w:r w:rsidRPr="000831AB">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83144" w:rsidRPr="000831AB" w:rsidRDefault="00383144" w:rsidP="00383144">
            <w:pPr>
              <w:overflowPunct/>
              <w:autoSpaceDE/>
              <w:autoSpaceDN/>
              <w:adjustRightInd/>
              <w:spacing w:after="0"/>
              <w:jc w:val="center"/>
              <w:textAlignment w:val="auto"/>
              <w:rPr>
                <w:rFonts w:ascii="Arial" w:hAnsi="Arial"/>
                <w:b/>
                <w:caps/>
                <w:noProof/>
                <w:lang w:eastAsia="en-US"/>
              </w:rPr>
            </w:pPr>
          </w:p>
        </w:tc>
        <w:tc>
          <w:tcPr>
            <w:tcW w:w="2126" w:type="dxa"/>
          </w:tcPr>
          <w:p w:rsidR="00383144" w:rsidRPr="000831AB" w:rsidRDefault="00383144" w:rsidP="00383144">
            <w:pPr>
              <w:overflowPunct/>
              <w:autoSpaceDE/>
              <w:autoSpaceDN/>
              <w:adjustRightInd/>
              <w:spacing w:after="0"/>
              <w:jc w:val="right"/>
              <w:textAlignment w:val="auto"/>
              <w:rPr>
                <w:rFonts w:ascii="Arial" w:hAnsi="Arial"/>
                <w:noProof/>
                <w:u w:val="single"/>
                <w:lang w:eastAsia="en-US"/>
              </w:rPr>
            </w:pPr>
            <w:r w:rsidRPr="000831AB">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83144" w:rsidRPr="000831AB" w:rsidRDefault="00383144" w:rsidP="00383144">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rsidR="00383144" w:rsidRPr="000831AB" w:rsidRDefault="00383144" w:rsidP="00383144">
            <w:pPr>
              <w:overflowPunct/>
              <w:autoSpaceDE/>
              <w:autoSpaceDN/>
              <w:adjustRightInd/>
              <w:spacing w:after="0"/>
              <w:jc w:val="right"/>
              <w:textAlignment w:val="auto"/>
              <w:rPr>
                <w:rFonts w:ascii="Arial" w:hAnsi="Arial"/>
                <w:noProof/>
                <w:lang w:eastAsia="en-US"/>
              </w:rPr>
            </w:pPr>
            <w:r w:rsidRPr="000831AB">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83144" w:rsidRPr="000831AB" w:rsidRDefault="00383144" w:rsidP="00383144">
            <w:pPr>
              <w:overflowPunct/>
              <w:autoSpaceDE/>
              <w:autoSpaceDN/>
              <w:adjustRightInd/>
              <w:spacing w:after="0"/>
              <w:jc w:val="center"/>
              <w:textAlignment w:val="auto"/>
              <w:rPr>
                <w:rFonts w:ascii="Arial" w:hAnsi="Arial"/>
                <w:b/>
                <w:bCs/>
                <w:caps/>
                <w:noProof/>
                <w:lang w:eastAsia="en-US"/>
              </w:rPr>
            </w:pPr>
          </w:p>
        </w:tc>
      </w:tr>
    </w:tbl>
    <w:p w:rsidR="00383144" w:rsidRPr="000831AB" w:rsidRDefault="00383144" w:rsidP="00383144">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3144" w:rsidRPr="000831AB" w:rsidTr="0008585F">
        <w:tc>
          <w:tcPr>
            <w:tcW w:w="9640" w:type="dxa"/>
            <w:gridSpan w:val="11"/>
          </w:tcPr>
          <w:p w:rsidR="00383144" w:rsidRPr="000831AB" w:rsidRDefault="00383144" w:rsidP="00383144">
            <w:pPr>
              <w:overflowPunct/>
              <w:autoSpaceDE/>
              <w:autoSpaceDN/>
              <w:adjustRightInd/>
              <w:spacing w:after="0"/>
              <w:textAlignment w:val="auto"/>
              <w:rPr>
                <w:rFonts w:ascii="Arial" w:hAnsi="Arial"/>
                <w:noProof/>
                <w:sz w:val="8"/>
                <w:szCs w:val="8"/>
                <w:lang w:eastAsia="en-US"/>
              </w:rPr>
            </w:pPr>
          </w:p>
        </w:tc>
      </w:tr>
      <w:tr w:rsidR="00383144" w:rsidRPr="000831AB" w:rsidTr="0008585F">
        <w:tc>
          <w:tcPr>
            <w:tcW w:w="1843" w:type="dxa"/>
            <w:tcBorders>
              <w:top w:val="single" w:sz="4" w:space="0" w:color="auto"/>
              <w:left w:val="single" w:sz="4" w:space="0" w:color="auto"/>
            </w:tcBorders>
          </w:tcPr>
          <w:p w:rsidR="00383144" w:rsidRPr="000831AB" w:rsidRDefault="00383144" w:rsidP="00383144">
            <w:pPr>
              <w:tabs>
                <w:tab w:val="right" w:pos="1759"/>
              </w:tabs>
              <w:overflowPunct/>
              <w:autoSpaceDE/>
              <w:autoSpaceDN/>
              <w:adjustRightInd/>
              <w:spacing w:after="0"/>
              <w:textAlignment w:val="auto"/>
              <w:rPr>
                <w:rFonts w:ascii="Arial" w:hAnsi="Arial"/>
                <w:b/>
                <w:i/>
                <w:noProof/>
                <w:lang w:eastAsia="en-US"/>
              </w:rPr>
            </w:pPr>
            <w:r w:rsidRPr="000831AB">
              <w:rPr>
                <w:rFonts w:ascii="Arial" w:hAnsi="Arial"/>
                <w:b/>
                <w:i/>
                <w:noProof/>
                <w:lang w:eastAsia="en-US"/>
              </w:rPr>
              <w:t>Title:</w:t>
            </w:r>
            <w:r w:rsidRPr="000831AB">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rsidR="00383144" w:rsidRPr="000831AB" w:rsidRDefault="00A250EA" w:rsidP="00383144">
            <w:pPr>
              <w:overflowPunct/>
              <w:autoSpaceDE/>
              <w:autoSpaceDN/>
              <w:adjustRightInd/>
              <w:spacing w:after="0"/>
              <w:ind w:left="100"/>
              <w:textAlignment w:val="auto"/>
              <w:rPr>
                <w:rFonts w:ascii="Arial" w:hAnsi="Arial"/>
                <w:noProof/>
                <w:lang w:eastAsia="en-US"/>
              </w:rPr>
            </w:pPr>
            <w:r w:rsidRPr="000831AB">
              <w:rPr>
                <w:rFonts w:ascii="Arial" w:hAnsi="Arial"/>
                <w:noProof/>
                <w:lang w:eastAsia="en-US"/>
              </w:rPr>
              <w:t>Update of FR2 demod test cases</w:t>
            </w:r>
          </w:p>
        </w:tc>
      </w:tr>
      <w:tr w:rsidR="00383144" w:rsidRPr="000831AB" w:rsidTr="0008585F">
        <w:tc>
          <w:tcPr>
            <w:tcW w:w="1843" w:type="dxa"/>
            <w:tcBorders>
              <w:left w:val="single" w:sz="4" w:space="0" w:color="auto"/>
            </w:tcBorders>
          </w:tcPr>
          <w:p w:rsidR="00383144" w:rsidRPr="000831AB" w:rsidRDefault="00383144" w:rsidP="00383144">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rsidR="00383144" w:rsidRPr="000831AB" w:rsidRDefault="00383144" w:rsidP="00383144">
            <w:pPr>
              <w:overflowPunct/>
              <w:autoSpaceDE/>
              <w:autoSpaceDN/>
              <w:adjustRightInd/>
              <w:spacing w:after="0"/>
              <w:textAlignment w:val="auto"/>
              <w:rPr>
                <w:rFonts w:ascii="Arial" w:hAnsi="Arial"/>
                <w:noProof/>
                <w:sz w:val="8"/>
                <w:szCs w:val="8"/>
                <w:lang w:eastAsia="en-US"/>
              </w:rPr>
            </w:pPr>
          </w:p>
        </w:tc>
      </w:tr>
      <w:tr w:rsidR="00383144" w:rsidRPr="000831AB" w:rsidTr="0008585F">
        <w:tc>
          <w:tcPr>
            <w:tcW w:w="1843" w:type="dxa"/>
            <w:tcBorders>
              <w:left w:val="single" w:sz="4" w:space="0" w:color="auto"/>
            </w:tcBorders>
          </w:tcPr>
          <w:p w:rsidR="00383144" w:rsidRPr="000831AB" w:rsidRDefault="00383144" w:rsidP="00383144">
            <w:pPr>
              <w:tabs>
                <w:tab w:val="right" w:pos="1759"/>
              </w:tabs>
              <w:overflowPunct/>
              <w:autoSpaceDE/>
              <w:autoSpaceDN/>
              <w:adjustRightInd/>
              <w:spacing w:after="0"/>
              <w:textAlignment w:val="auto"/>
              <w:rPr>
                <w:rFonts w:ascii="Arial" w:hAnsi="Arial"/>
                <w:b/>
                <w:i/>
                <w:noProof/>
                <w:lang w:eastAsia="en-US"/>
              </w:rPr>
            </w:pPr>
            <w:r w:rsidRPr="000831AB">
              <w:rPr>
                <w:rFonts w:ascii="Arial" w:hAnsi="Arial"/>
                <w:b/>
                <w:i/>
                <w:noProof/>
                <w:lang w:eastAsia="en-US"/>
              </w:rPr>
              <w:t>Source to WG:</w:t>
            </w:r>
          </w:p>
        </w:tc>
        <w:tc>
          <w:tcPr>
            <w:tcW w:w="7797" w:type="dxa"/>
            <w:gridSpan w:val="10"/>
            <w:tcBorders>
              <w:right w:val="single" w:sz="4" w:space="0" w:color="auto"/>
            </w:tcBorders>
            <w:shd w:val="pct30" w:color="FFFF00" w:fill="auto"/>
          </w:tcPr>
          <w:p w:rsidR="00383144" w:rsidRPr="000831AB" w:rsidRDefault="00383144" w:rsidP="00383144">
            <w:pPr>
              <w:overflowPunct/>
              <w:autoSpaceDE/>
              <w:autoSpaceDN/>
              <w:adjustRightInd/>
              <w:spacing w:after="0"/>
              <w:ind w:left="100"/>
              <w:textAlignment w:val="auto"/>
              <w:rPr>
                <w:rFonts w:ascii="Arial" w:hAnsi="Arial"/>
                <w:noProof/>
                <w:lang w:eastAsia="en-US"/>
              </w:rPr>
            </w:pPr>
            <w:r w:rsidRPr="000831AB">
              <w:rPr>
                <w:rFonts w:ascii="Arial" w:hAnsi="Arial"/>
                <w:lang w:eastAsia="en-US"/>
              </w:rPr>
              <w:t>ROHDE &amp; SCHWARZ</w:t>
            </w:r>
          </w:p>
        </w:tc>
      </w:tr>
      <w:tr w:rsidR="00383144" w:rsidRPr="000831AB" w:rsidTr="0008585F">
        <w:tc>
          <w:tcPr>
            <w:tcW w:w="1843" w:type="dxa"/>
            <w:tcBorders>
              <w:left w:val="single" w:sz="4" w:space="0" w:color="auto"/>
            </w:tcBorders>
          </w:tcPr>
          <w:p w:rsidR="00383144" w:rsidRPr="000831AB" w:rsidRDefault="00383144" w:rsidP="00383144">
            <w:pPr>
              <w:tabs>
                <w:tab w:val="right" w:pos="1759"/>
              </w:tabs>
              <w:overflowPunct/>
              <w:autoSpaceDE/>
              <w:autoSpaceDN/>
              <w:adjustRightInd/>
              <w:spacing w:after="0"/>
              <w:textAlignment w:val="auto"/>
              <w:rPr>
                <w:rFonts w:ascii="Arial" w:hAnsi="Arial"/>
                <w:b/>
                <w:i/>
                <w:noProof/>
                <w:lang w:eastAsia="en-US"/>
              </w:rPr>
            </w:pPr>
            <w:r w:rsidRPr="000831AB">
              <w:rPr>
                <w:rFonts w:ascii="Arial" w:hAnsi="Arial"/>
                <w:b/>
                <w:i/>
                <w:noProof/>
                <w:lang w:eastAsia="en-US"/>
              </w:rPr>
              <w:t>Source to TSG:</w:t>
            </w:r>
          </w:p>
        </w:tc>
        <w:tc>
          <w:tcPr>
            <w:tcW w:w="7797" w:type="dxa"/>
            <w:gridSpan w:val="10"/>
            <w:tcBorders>
              <w:right w:val="single" w:sz="4" w:space="0" w:color="auto"/>
            </w:tcBorders>
            <w:shd w:val="pct30" w:color="FFFF00" w:fill="auto"/>
          </w:tcPr>
          <w:p w:rsidR="00383144" w:rsidRPr="000831AB" w:rsidRDefault="00383144" w:rsidP="00383144">
            <w:pPr>
              <w:overflowPunct/>
              <w:autoSpaceDE/>
              <w:autoSpaceDN/>
              <w:adjustRightInd/>
              <w:spacing w:after="0"/>
              <w:ind w:left="100"/>
              <w:textAlignment w:val="auto"/>
              <w:rPr>
                <w:rFonts w:ascii="Arial" w:hAnsi="Arial"/>
                <w:noProof/>
                <w:lang w:eastAsia="en-US"/>
              </w:rPr>
            </w:pPr>
            <w:r w:rsidRPr="000831AB">
              <w:rPr>
                <w:rFonts w:ascii="Arial" w:hAnsi="Arial"/>
                <w:noProof/>
                <w:lang w:eastAsia="en-US"/>
              </w:rPr>
              <w:t>R5</w:t>
            </w:r>
          </w:p>
        </w:tc>
      </w:tr>
      <w:tr w:rsidR="00383144" w:rsidRPr="000831AB" w:rsidTr="0008585F">
        <w:tc>
          <w:tcPr>
            <w:tcW w:w="1843" w:type="dxa"/>
            <w:tcBorders>
              <w:left w:val="single" w:sz="4" w:space="0" w:color="auto"/>
            </w:tcBorders>
          </w:tcPr>
          <w:p w:rsidR="00383144" w:rsidRPr="000831AB" w:rsidRDefault="00383144" w:rsidP="00383144">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rsidR="00383144" w:rsidRPr="000831AB" w:rsidRDefault="00383144" w:rsidP="00383144">
            <w:pPr>
              <w:overflowPunct/>
              <w:autoSpaceDE/>
              <w:autoSpaceDN/>
              <w:adjustRightInd/>
              <w:spacing w:after="0"/>
              <w:textAlignment w:val="auto"/>
              <w:rPr>
                <w:rFonts w:ascii="Arial" w:hAnsi="Arial"/>
                <w:noProof/>
                <w:sz w:val="8"/>
                <w:szCs w:val="8"/>
                <w:lang w:eastAsia="en-US"/>
              </w:rPr>
            </w:pPr>
          </w:p>
        </w:tc>
      </w:tr>
      <w:tr w:rsidR="00383144" w:rsidRPr="000831AB" w:rsidTr="0008585F">
        <w:tc>
          <w:tcPr>
            <w:tcW w:w="1843" w:type="dxa"/>
            <w:tcBorders>
              <w:left w:val="single" w:sz="4" w:space="0" w:color="auto"/>
            </w:tcBorders>
          </w:tcPr>
          <w:p w:rsidR="00383144" w:rsidRPr="000831AB" w:rsidRDefault="00383144" w:rsidP="00383144">
            <w:pPr>
              <w:tabs>
                <w:tab w:val="right" w:pos="1759"/>
              </w:tabs>
              <w:overflowPunct/>
              <w:autoSpaceDE/>
              <w:autoSpaceDN/>
              <w:adjustRightInd/>
              <w:spacing w:after="0"/>
              <w:textAlignment w:val="auto"/>
              <w:rPr>
                <w:rFonts w:ascii="Arial" w:hAnsi="Arial"/>
                <w:b/>
                <w:i/>
                <w:noProof/>
                <w:lang w:eastAsia="en-US"/>
              </w:rPr>
            </w:pPr>
            <w:r w:rsidRPr="000831AB">
              <w:rPr>
                <w:rFonts w:ascii="Arial" w:hAnsi="Arial"/>
                <w:b/>
                <w:i/>
                <w:noProof/>
                <w:lang w:eastAsia="en-US"/>
              </w:rPr>
              <w:t>Work item code:</w:t>
            </w:r>
          </w:p>
        </w:tc>
        <w:tc>
          <w:tcPr>
            <w:tcW w:w="3686" w:type="dxa"/>
            <w:gridSpan w:val="5"/>
            <w:shd w:val="pct30" w:color="FFFF00" w:fill="auto"/>
          </w:tcPr>
          <w:p w:rsidR="00383144" w:rsidRPr="000831AB" w:rsidRDefault="00383144" w:rsidP="00383144">
            <w:pPr>
              <w:overflowPunct/>
              <w:autoSpaceDE/>
              <w:autoSpaceDN/>
              <w:adjustRightInd/>
              <w:spacing w:after="0"/>
              <w:ind w:left="100"/>
              <w:textAlignment w:val="auto"/>
              <w:rPr>
                <w:rFonts w:ascii="Arial" w:hAnsi="Arial"/>
                <w:noProof/>
                <w:lang w:eastAsia="en-US"/>
              </w:rPr>
            </w:pPr>
            <w:r w:rsidRPr="000831AB">
              <w:rPr>
                <w:rFonts w:ascii="Arial" w:hAnsi="Arial"/>
                <w:noProof/>
                <w:lang w:eastAsia="en-US"/>
              </w:rPr>
              <w:t>5GS_NR_LTE-UEConTest</w:t>
            </w:r>
          </w:p>
        </w:tc>
        <w:tc>
          <w:tcPr>
            <w:tcW w:w="567" w:type="dxa"/>
            <w:tcBorders>
              <w:left w:val="nil"/>
            </w:tcBorders>
          </w:tcPr>
          <w:p w:rsidR="00383144" w:rsidRPr="000831AB" w:rsidRDefault="00383144" w:rsidP="00383144">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rsidR="00383144" w:rsidRPr="000831AB" w:rsidRDefault="00383144" w:rsidP="00383144">
            <w:pPr>
              <w:overflowPunct/>
              <w:autoSpaceDE/>
              <w:autoSpaceDN/>
              <w:adjustRightInd/>
              <w:spacing w:after="0"/>
              <w:jc w:val="right"/>
              <w:textAlignment w:val="auto"/>
              <w:rPr>
                <w:rFonts w:ascii="Arial" w:hAnsi="Arial"/>
                <w:noProof/>
                <w:lang w:eastAsia="en-US"/>
              </w:rPr>
            </w:pPr>
            <w:r w:rsidRPr="000831AB">
              <w:rPr>
                <w:rFonts w:ascii="Arial" w:hAnsi="Arial"/>
                <w:b/>
                <w:i/>
                <w:noProof/>
                <w:lang w:eastAsia="en-US"/>
              </w:rPr>
              <w:t>Date:</w:t>
            </w:r>
          </w:p>
        </w:tc>
        <w:tc>
          <w:tcPr>
            <w:tcW w:w="2127" w:type="dxa"/>
            <w:tcBorders>
              <w:right w:val="single" w:sz="4" w:space="0" w:color="auto"/>
            </w:tcBorders>
            <w:shd w:val="pct30" w:color="FFFF00" w:fill="auto"/>
          </w:tcPr>
          <w:p w:rsidR="00383144" w:rsidRPr="000831AB" w:rsidRDefault="00146978" w:rsidP="00383144">
            <w:pPr>
              <w:overflowPunct/>
              <w:autoSpaceDE/>
              <w:autoSpaceDN/>
              <w:adjustRightInd/>
              <w:spacing w:after="0"/>
              <w:ind w:left="100"/>
              <w:textAlignment w:val="auto"/>
              <w:rPr>
                <w:rFonts w:ascii="Arial" w:hAnsi="Arial"/>
                <w:noProof/>
                <w:lang w:eastAsia="en-US"/>
              </w:rPr>
            </w:pPr>
            <w:r w:rsidRPr="000831AB">
              <w:rPr>
                <w:rFonts w:ascii="Arial" w:hAnsi="Arial"/>
                <w:lang w:eastAsia="en-US"/>
              </w:rPr>
              <w:t>2021-0</w:t>
            </w:r>
            <w:r w:rsidR="0008797D" w:rsidRPr="000831AB">
              <w:rPr>
                <w:rFonts w:ascii="Arial" w:hAnsi="Arial"/>
                <w:lang w:eastAsia="en-US"/>
              </w:rPr>
              <w:t>5</w:t>
            </w:r>
            <w:r w:rsidRPr="000831AB">
              <w:rPr>
                <w:rFonts w:ascii="Arial" w:hAnsi="Arial"/>
                <w:lang w:eastAsia="en-US"/>
              </w:rPr>
              <w:t>-2</w:t>
            </w:r>
            <w:r w:rsidR="0008797D" w:rsidRPr="000831AB">
              <w:rPr>
                <w:rFonts w:ascii="Arial" w:hAnsi="Arial"/>
                <w:lang w:eastAsia="en-US"/>
              </w:rPr>
              <w:t>7</w:t>
            </w:r>
          </w:p>
        </w:tc>
      </w:tr>
      <w:tr w:rsidR="00383144" w:rsidRPr="000831AB" w:rsidTr="0008585F">
        <w:tc>
          <w:tcPr>
            <w:tcW w:w="1843" w:type="dxa"/>
            <w:tcBorders>
              <w:left w:val="single" w:sz="4" w:space="0" w:color="auto"/>
            </w:tcBorders>
          </w:tcPr>
          <w:p w:rsidR="00383144" w:rsidRPr="000831AB" w:rsidRDefault="00383144" w:rsidP="00383144">
            <w:pPr>
              <w:overflowPunct/>
              <w:autoSpaceDE/>
              <w:autoSpaceDN/>
              <w:adjustRightInd/>
              <w:spacing w:after="0"/>
              <w:textAlignment w:val="auto"/>
              <w:rPr>
                <w:rFonts w:ascii="Arial" w:hAnsi="Arial"/>
                <w:b/>
                <w:i/>
                <w:noProof/>
                <w:sz w:val="8"/>
                <w:szCs w:val="8"/>
                <w:lang w:eastAsia="en-US"/>
              </w:rPr>
            </w:pPr>
          </w:p>
        </w:tc>
        <w:tc>
          <w:tcPr>
            <w:tcW w:w="1986" w:type="dxa"/>
            <w:gridSpan w:val="4"/>
          </w:tcPr>
          <w:p w:rsidR="00383144" w:rsidRPr="000831AB" w:rsidRDefault="00383144" w:rsidP="00383144">
            <w:pPr>
              <w:overflowPunct/>
              <w:autoSpaceDE/>
              <w:autoSpaceDN/>
              <w:adjustRightInd/>
              <w:spacing w:after="0"/>
              <w:textAlignment w:val="auto"/>
              <w:rPr>
                <w:rFonts w:ascii="Arial" w:hAnsi="Arial"/>
                <w:noProof/>
                <w:sz w:val="8"/>
                <w:szCs w:val="8"/>
                <w:lang w:eastAsia="en-US"/>
              </w:rPr>
            </w:pPr>
          </w:p>
        </w:tc>
        <w:tc>
          <w:tcPr>
            <w:tcW w:w="2267" w:type="dxa"/>
            <w:gridSpan w:val="2"/>
          </w:tcPr>
          <w:p w:rsidR="00383144" w:rsidRPr="000831AB" w:rsidRDefault="00383144" w:rsidP="00383144">
            <w:pPr>
              <w:overflowPunct/>
              <w:autoSpaceDE/>
              <w:autoSpaceDN/>
              <w:adjustRightInd/>
              <w:spacing w:after="0"/>
              <w:textAlignment w:val="auto"/>
              <w:rPr>
                <w:rFonts w:ascii="Arial" w:hAnsi="Arial"/>
                <w:noProof/>
                <w:sz w:val="8"/>
                <w:szCs w:val="8"/>
                <w:lang w:eastAsia="en-US"/>
              </w:rPr>
            </w:pPr>
          </w:p>
        </w:tc>
        <w:tc>
          <w:tcPr>
            <w:tcW w:w="1417" w:type="dxa"/>
            <w:gridSpan w:val="3"/>
          </w:tcPr>
          <w:p w:rsidR="00383144" w:rsidRPr="000831AB" w:rsidRDefault="00383144" w:rsidP="00383144">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rsidR="00383144" w:rsidRPr="000831AB" w:rsidRDefault="00383144" w:rsidP="00383144">
            <w:pPr>
              <w:overflowPunct/>
              <w:autoSpaceDE/>
              <w:autoSpaceDN/>
              <w:adjustRightInd/>
              <w:spacing w:after="0"/>
              <w:textAlignment w:val="auto"/>
              <w:rPr>
                <w:rFonts w:ascii="Arial" w:hAnsi="Arial"/>
                <w:noProof/>
                <w:sz w:val="8"/>
                <w:szCs w:val="8"/>
                <w:lang w:eastAsia="en-US"/>
              </w:rPr>
            </w:pPr>
          </w:p>
        </w:tc>
      </w:tr>
      <w:tr w:rsidR="00383144" w:rsidRPr="000831AB" w:rsidTr="0008585F">
        <w:trPr>
          <w:cantSplit/>
        </w:trPr>
        <w:tc>
          <w:tcPr>
            <w:tcW w:w="1843" w:type="dxa"/>
            <w:tcBorders>
              <w:left w:val="single" w:sz="4" w:space="0" w:color="auto"/>
            </w:tcBorders>
          </w:tcPr>
          <w:p w:rsidR="00383144" w:rsidRPr="000831AB" w:rsidRDefault="00383144" w:rsidP="00383144">
            <w:pPr>
              <w:tabs>
                <w:tab w:val="right" w:pos="1759"/>
              </w:tabs>
              <w:overflowPunct/>
              <w:autoSpaceDE/>
              <w:autoSpaceDN/>
              <w:adjustRightInd/>
              <w:spacing w:after="0"/>
              <w:textAlignment w:val="auto"/>
              <w:rPr>
                <w:rFonts w:ascii="Arial" w:hAnsi="Arial"/>
                <w:b/>
                <w:i/>
                <w:noProof/>
                <w:lang w:eastAsia="en-US"/>
              </w:rPr>
            </w:pPr>
            <w:r w:rsidRPr="000831AB">
              <w:rPr>
                <w:rFonts w:ascii="Arial" w:hAnsi="Arial"/>
                <w:b/>
                <w:i/>
                <w:noProof/>
                <w:lang w:eastAsia="en-US"/>
              </w:rPr>
              <w:t>Category:</w:t>
            </w:r>
          </w:p>
        </w:tc>
        <w:tc>
          <w:tcPr>
            <w:tcW w:w="851" w:type="dxa"/>
            <w:shd w:val="pct30" w:color="FFFF00" w:fill="auto"/>
          </w:tcPr>
          <w:p w:rsidR="00383144" w:rsidRPr="000831AB" w:rsidRDefault="00383144" w:rsidP="00383144">
            <w:pPr>
              <w:overflowPunct/>
              <w:autoSpaceDE/>
              <w:autoSpaceDN/>
              <w:adjustRightInd/>
              <w:spacing w:after="0"/>
              <w:ind w:left="100" w:right="-609"/>
              <w:textAlignment w:val="auto"/>
              <w:rPr>
                <w:rFonts w:ascii="Arial" w:hAnsi="Arial"/>
                <w:b/>
                <w:noProof/>
                <w:lang w:eastAsia="en-US"/>
              </w:rPr>
            </w:pPr>
            <w:r w:rsidRPr="000831AB">
              <w:rPr>
                <w:rFonts w:ascii="Arial" w:hAnsi="Arial"/>
                <w:b/>
                <w:noProof/>
                <w:lang w:eastAsia="en-US"/>
              </w:rPr>
              <w:t>F</w:t>
            </w:r>
          </w:p>
        </w:tc>
        <w:tc>
          <w:tcPr>
            <w:tcW w:w="3402" w:type="dxa"/>
            <w:gridSpan w:val="5"/>
            <w:tcBorders>
              <w:left w:val="nil"/>
            </w:tcBorders>
          </w:tcPr>
          <w:p w:rsidR="00383144" w:rsidRPr="000831AB" w:rsidRDefault="00383144" w:rsidP="00383144">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rsidR="00383144" w:rsidRPr="000831AB" w:rsidRDefault="00383144" w:rsidP="00383144">
            <w:pPr>
              <w:overflowPunct/>
              <w:autoSpaceDE/>
              <w:autoSpaceDN/>
              <w:adjustRightInd/>
              <w:spacing w:after="0"/>
              <w:jc w:val="right"/>
              <w:textAlignment w:val="auto"/>
              <w:rPr>
                <w:rFonts w:ascii="Arial" w:hAnsi="Arial"/>
                <w:b/>
                <w:i/>
                <w:noProof/>
                <w:lang w:eastAsia="en-US"/>
              </w:rPr>
            </w:pPr>
            <w:r w:rsidRPr="000831AB">
              <w:rPr>
                <w:rFonts w:ascii="Arial" w:hAnsi="Arial"/>
                <w:b/>
                <w:i/>
                <w:noProof/>
                <w:lang w:eastAsia="en-US"/>
              </w:rPr>
              <w:t>Release:</w:t>
            </w:r>
          </w:p>
        </w:tc>
        <w:tc>
          <w:tcPr>
            <w:tcW w:w="2127" w:type="dxa"/>
            <w:tcBorders>
              <w:right w:val="single" w:sz="4" w:space="0" w:color="auto"/>
            </w:tcBorders>
            <w:shd w:val="pct30" w:color="FFFF00" w:fill="auto"/>
          </w:tcPr>
          <w:p w:rsidR="00383144" w:rsidRPr="000831AB" w:rsidRDefault="00383144" w:rsidP="00383144">
            <w:pPr>
              <w:overflowPunct/>
              <w:autoSpaceDE/>
              <w:autoSpaceDN/>
              <w:adjustRightInd/>
              <w:spacing w:after="0"/>
              <w:ind w:left="100"/>
              <w:textAlignment w:val="auto"/>
              <w:rPr>
                <w:rFonts w:ascii="Arial" w:hAnsi="Arial"/>
                <w:noProof/>
                <w:lang w:eastAsia="en-US"/>
              </w:rPr>
            </w:pPr>
            <w:r w:rsidRPr="000831AB">
              <w:rPr>
                <w:rFonts w:ascii="Arial" w:hAnsi="Arial"/>
                <w:noProof/>
                <w:lang w:eastAsia="en-US"/>
              </w:rPr>
              <w:t>Rel-16</w:t>
            </w:r>
          </w:p>
        </w:tc>
      </w:tr>
      <w:tr w:rsidR="00383144" w:rsidRPr="000831AB" w:rsidTr="0008585F">
        <w:tc>
          <w:tcPr>
            <w:tcW w:w="1843" w:type="dxa"/>
            <w:tcBorders>
              <w:left w:val="single" w:sz="4" w:space="0" w:color="auto"/>
              <w:bottom w:val="single" w:sz="4" w:space="0" w:color="auto"/>
            </w:tcBorders>
          </w:tcPr>
          <w:p w:rsidR="00383144" w:rsidRPr="000831AB" w:rsidRDefault="00383144" w:rsidP="00383144">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rsidR="00383144" w:rsidRPr="000831AB" w:rsidRDefault="00383144" w:rsidP="00383144">
            <w:pPr>
              <w:overflowPunct/>
              <w:autoSpaceDE/>
              <w:autoSpaceDN/>
              <w:adjustRightInd/>
              <w:spacing w:after="0"/>
              <w:ind w:left="383" w:hanging="383"/>
              <w:textAlignment w:val="auto"/>
              <w:rPr>
                <w:rFonts w:ascii="Arial" w:hAnsi="Arial"/>
                <w:i/>
                <w:noProof/>
                <w:sz w:val="18"/>
                <w:lang w:eastAsia="en-US"/>
              </w:rPr>
            </w:pPr>
            <w:r w:rsidRPr="000831AB">
              <w:rPr>
                <w:rFonts w:ascii="Arial" w:hAnsi="Arial"/>
                <w:i/>
                <w:noProof/>
                <w:sz w:val="18"/>
                <w:lang w:eastAsia="en-US"/>
              </w:rPr>
              <w:t xml:space="preserve">Use </w:t>
            </w:r>
            <w:r w:rsidRPr="000831AB">
              <w:rPr>
                <w:rFonts w:ascii="Arial" w:hAnsi="Arial"/>
                <w:i/>
                <w:noProof/>
                <w:sz w:val="18"/>
                <w:u w:val="single"/>
                <w:lang w:eastAsia="en-US"/>
              </w:rPr>
              <w:t>one</w:t>
            </w:r>
            <w:r w:rsidRPr="000831AB">
              <w:rPr>
                <w:rFonts w:ascii="Arial" w:hAnsi="Arial"/>
                <w:i/>
                <w:noProof/>
                <w:sz w:val="18"/>
                <w:lang w:eastAsia="en-US"/>
              </w:rPr>
              <w:t xml:space="preserve"> of the following categories:</w:t>
            </w:r>
            <w:r w:rsidRPr="000831AB">
              <w:rPr>
                <w:rFonts w:ascii="Arial" w:hAnsi="Arial"/>
                <w:b/>
                <w:i/>
                <w:noProof/>
                <w:sz w:val="18"/>
                <w:lang w:eastAsia="en-US"/>
              </w:rPr>
              <w:br/>
              <w:t>F</w:t>
            </w:r>
            <w:r w:rsidRPr="000831AB">
              <w:rPr>
                <w:rFonts w:ascii="Arial" w:hAnsi="Arial"/>
                <w:i/>
                <w:noProof/>
                <w:sz w:val="18"/>
                <w:lang w:eastAsia="en-US"/>
              </w:rPr>
              <w:t xml:space="preserve">  (correction)</w:t>
            </w:r>
            <w:r w:rsidRPr="000831AB">
              <w:rPr>
                <w:rFonts w:ascii="Arial" w:hAnsi="Arial"/>
                <w:i/>
                <w:noProof/>
                <w:sz w:val="18"/>
                <w:lang w:eastAsia="en-US"/>
              </w:rPr>
              <w:br/>
            </w:r>
            <w:r w:rsidRPr="000831AB">
              <w:rPr>
                <w:rFonts w:ascii="Arial" w:hAnsi="Arial"/>
                <w:b/>
                <w:i/>
                <w:noProof/>
                <w:sz w:val="18"/>
                <w:lang w:eastAsia="en-US"/>
              </w:rPr>
              <w:t>A</w:t>
            </w:r>
            <w:r w:rsidRPr="000831AB">
              <w:rPr>
                <w:rFonts w:ascii="Arial" w:hAnsi="Arial"/>
                <w:i/>
                <w:noProof/>
                <w:sz w:val="18"/>
                <w:lang w:eastAsia="en-US"/>
              </w:rPr>
              <w:t xml:space="preserve">  (mirror corresponding to a change in an earlier </w:t>
            </w:r>
            <w:r w:rsidRPr="000831AB">
              <w:rPr>
                <w:rFonts w:ascii="Arial" w:hAnsi="Arial"/>
                <w:i/>
                <w:noProof/>
                <w:sz w:val="18"/>
                <w:lang w:eastAsia="en-US"/>
              </w:rPr>
              <w:tab/>
            </w:r>
            <w:r w:rsidRPr="000831AB">
              <w:rPr>
                <w:rFonts w:ascii="Arial" w:hAnsi="Arial"/>
                <w:i/>
                <w:noProof/>
                <w:sz w:val="18"/>
                <w:lang w:eastAsia="en-US"/>
              </w:rPr>
              <w:tab/>
            </w:r>
            <w:r w:rsidRPr="000831AB">
              <w:rPr>
                <w:rFonts w:ascii="Arial" w:hAnsi="Arial"/>
                <w:i/>
                <w:noProof/>
                <w:sz w:val="18"/>
                <w:lang w:eastAsia="en-US"/>
              </w:rPr>
              <w:tab/>
            </w:r>
            <w:r w:rsidRPr="000831AB">
              <w:rPr>
                <w:rFonts w:ascii="Arial" w:hAnsi="Arial"/>
                <w:i/>
                <w:noProof/>
                <w:sz w:val="18"/>
                <w:lang w:eastAsia="en-US"/>
              </w:rPr>
              <w:tab/>
            </w:r>
            <w:r w:rsidRPr="000831AB">
              <w:rPr>
                <w:rFonts w:ascii="Arial" w:hAnsi="Arial"/>
                <w:i/>
                <w:noProof/>
                <w:sz w:val="18"/>
                <w:lang w:eastAsia="en-US"/>
              </w:rPr>
              <w:tab/>
            </w:r>
            <w:r w:rsidRPr="000831AB">
              <w:rPr>
                <w:rFonts w:ascii="Arial" w:hAnsi="Arial"/>
                <w:i/>
                <w:noProof/>
                <w:sz w:val="18"/>
                <w:lang w:eastAsia="en-US"/>
              </w:rPr>
              <w:tab/>
            </w:r>
            <w:r w:rsidRPr="000831AB">
              <w:rPr>
                <w:rFonts w:ascii="Arial" w:hAnsi="Arial"/>
                <w:i/>
                <w:noProof/>
                <w:sz w:val="18"/>
                <w:lang w:eastAsia="en-US"/>
              </w:rPr>
              <w:tab/>
            </w:r>
            <w:r w:rsidRPr="000831AB">
              <w:rPr>
                <w:rFonts w:ascii="Arial" w:hAnsi="Arial"/>
                <w:i/>
                <w:noProof/>
                <w:sz w:val="18"/>
                <w:lang w:eastAsia="en-US"/>
              </w:rPr>
              <w:tab/>
            </w:r>
            <w:r w:rsidRPr="000831AB">
              <w:rPr>
                <w:rFonts w:ascii="Arial" w:hAnsi="Arial"/>
                <w:i/>
                <w:noProof/>
                <w:sz w:val="18"/>
                <w:lang w:eastAsia="en-US"/>
              </w:rPr>
              <w:tab/>
            </w:r>
            <w:r w:rsidRPr="000831AB">
              <w:rPr>
                <w:rFonts w:ascii="Arial" w:hAnsi="Arial"/>
                <w:i/>
                <w:noProof/>
                <w:sz w:val="18"/>
                <w:lang w:eastAsia="en-US"/>
              </w:rPr>
              <w:tab/>
            </w:r>
            <w:r w:rsidRPr="000831AB">
              <w:rPr>
                <w:rFonts w:ascii="Arial" w:hAnsi="Arial"/>
                <w:i/>
                <w:noProof/>
                <w:sz w:val="18"/>
                <w:lang w:eastAsia="en-US"/>
              </w:rPr>
              <w:tab/>
            </w:r>
            <w:r w:rsidRPr="000831AB">
              <w:rPr>
                <w:rFonts w:ascii="Arial" w:hAnsi="Arial"/>
                <w:i/>
                <w:noProof/>
                <w:sz w:val="18"/>
                <w:lang w:eastAsia="en-US"/>
              </w:rPr>
              <w:tab/>
            </w:r>
            <w:r w:rsidRPr="000831AB">
              <w:rPr>
                <w:rFonts w:ascii="Arial" w:hAnsi="Arial"/>
                <w:i/>
                <w:noProof/>
                <w:sz w:val="18"/>
                <w:lang w:eastAsia="en-US"/>
              </w:rPr>
              <w:tab/>
              <w:t>release)</w:t>
            </w:r>
            <w:r w:rsidRPr="000831AB">
              <w:rPr>
                <w:rFonts w:ascii="Arial" w:hAnsi="Arial"/>
                <w:i/>
                <w:noProof/>
                <w:sz w:val="18"/>
                <w:lang w:eastAsia="en-US"/>
              </w:rPr>
              <w:br/>
            </w:r>
            <w:r w:rsidRPr="000831AB">
              <w:rPr>
                <w:rFonts w:ascii="Arial" w:hAnsi="Arial"/>
                <w:b/>
                <w:i/>
                <w:noProof/>
                <w:sz w:val="18"/>
                <w:lang w:eastAsia="en-US"/>
              </w:rPr>
              <w:t>B</w:t>
            </w:r>
            <w:r w:rsidRPr="000831AB">
              <w:rPr>
                <w:rFonts w:ascii="Arial" w:hAnsi="Arial"/>
                <w:i/>
                <w:noProof/>
                <w:sz w:val="18"/>
                <w:lang w:eastAsia="en-US"/>
              </w:rPr>
              <w:t xml:space="preserve">  (addition of feature), </w:t>
            </w:r>
            <w:r w:rsidRPr="000831AB">
              <w:rPr>
                <w:rFonts w:ascii="Arial" w:hAnsi="Arial"/>
                <w:i/>
                <w:noProof/>
                <w:sz w:val="18"/>
                <w:lang w:eastAsia="en-US"/>
              </w:rPr>
              <w:br/>
            </w:r>
            <w:r w:rsidRPr="000831AB">
              <w:rPr>
                <w:rFonts w:ascii="Arial" w:hAnsi="Arial"/>
                <w:b/>
                <w:i/>
                <w:noProof/>
                <w:sz w:val="18"/>
                <w:lang w:eastAsia="en-US"/>
              </w:rPr>
              <w:t>C</w:t>
            </w:r>
            <w:r w:rsidRPr="000831AB">
              <w:rPr>
                <w:rFonts w:ascii="Arial" w:hAnsi="Arial"/>
                <w:i/>
                <w:noProof/>
                <w:sz w:val="18"/>
                <w:lang w:eastAsia="en-US"/>
              </w:rPr>
              <w:t xml:space="preserve">  (functional modification of feature)</w:t>
            </w:r>
            <w:r w:rsidRPr="000831AB">
              <w:rPr>
                <w:rFonts w:ascii="Arial" w:hAnsi="Arial"/>
                <w:i/>
                <w:noProof/>
                <w:sz w:val="18"/>
                <w:lang w:eastAsia="en-US"/>
              </w:rPr>
              <w:br/>
            </w:r>
            <w:r w:rsidRPr="000831AB">
              <w:rPr>
                <w:rFonts w:ascii="Arial" w:hAnsi="Arial"/>
                <w:b/>
                <w:i/>
                <w:noProof/>
                <w:sz w:val="18"/>
                <w:lang w:eastAsia="en-US"/>
              </w:rPr>
              <w:t>D</w:t>
            </w:r>
            <w:r w:rsidRPr="000831AB">
              <w:rPr>
                <w:rFonts w:ascii="Arial" w:hAnsi="Arial"/>
                <w:i/>
                <w:noProof/>
                <w:sz w:val="18"/>
                <w:lang w:eastAsia="en-US"/>
              </w:rPr>
              <w:t xml:space="preserve">  (editorial modification)</w:t>
            </w:r>
          </w:p>
          <w:p w:rsidR="00383144" w:rsidRPr="000831AB" w:rsidRDefault="00383144" w:rsidP="00383144">
            <w:pPr>
              <w:overflowPunct/>
              <w:autoSpaceDE/>
              <w:autoSpaceDN/>
              <w:adjustRightInd/>
              <w:spacing w:after="120"/>
              <w:textAlignment w:val="auto"/>
              <w:rPr>
                <w:rFonts w:ascii="Arial" w:hAnsi="Arial"/>
                <w:noProof/>
                <w:lang w:eastAsia="en-US"/>
              </w:rPr>
            </w:pPr>
            <w:r w:rsidRPr="000831AB">
              <w:rPr>
                <w:rFonts w:ascii="Arial" w:hAnsi="Arial"/>
                <w:noProof/>
                <w:sz w:val="18"/>
                <w:lang w:eastAsia="en-US"/>
              </w:rPr>
              <w:t>Detailed explanations of the above categories can</w:t>
            </w:r>
            <w:r w:rsidRPr="000831AB">
              <w:rPr>
                <w:rFonts w:ascii="Arial" w:hAnsi="Arial"/>
                <w:noProof/>
                <w:sz w:val="18"/>
                <w:lang w:eastAsia="en-US"/>
              </w:rPr>
              <w:br/>
              <w:t xml:space="preserve">be found in 3GPP </w:t>
            </w:r>
            <w:hyperlink r:id="rId11" w:history="1">
              <w:r w:rsidRPr="000831AB">
                <w:rPr>
                  <w:rFonts w:ascii="Arial" w:hAnsi="Arial"/>
                  <w:noProof/>
                  <w:color w:val="0000FF"/>
                  <w:sz w:val="18"/>
                  <w:u w:val="single"/>
                  <w:lang w:eastAsia="en-US"/>
                </w:rPr>
                <w:t>TR 21.900</w:t>
              </w:r>
            </w:hyperlink>
            <w:r w:rsidRPr="000831AB">
              <w:rPr>
                <w:rFonts w:ascii="Arial" w:hAnsi="Arial"/>
                <w:noProof/>
                <w:sz w:val="18"/>
                <w:lang w:eastAsia="en-US"/>
              </w:rPr>
              <w:t>.</w:t>
            </w:r>
          </w:p>
        </w:tc>
        <w:tc>
          <w:tcPr>
            <w:tcW w:w="3120" w:type="dxa"/>
            <w:gridSpan w:val="2"/>
            <w:tcBorders>
              <w:bottom w:val="single" w:sz="4" w:space="0" w:color="auto"/>
              <w:right w:val="single" w:sz="4" w:space="0" w:color="auto"/>
            </w:tcBorders>
          </w:tcPr>
          <w:p w:rsidR="00383144" w:rsidRPr="000831AB" w:rsidRDefault="00383144" w:rsidP="00383144">
            <w:pPr>
              <w:tabs>
                <w:tab w:val="left" w:pos="950"/>
              </w:tabs>
              <w:overflowPunct/>
              <w:autoSpaceDE/>
              <w:autoSpaceDN/>
              <w:adjustRightInd/>
              <w:spacing w:after="0"/>
              <w:ind w:left="241" w:hanging="241"/>
              <w:textAlignment w:val="auto"/>
              <w:rPr>
                <w:rFonts w:ascii="Arial" w:hAnsi="Arial"/>
                <w:i/>
                <w:noProof/>
                <w:sz w:val="18"/>
                <w:lang w:eastAsia="en-US"/>
              </w:rPr>
            </w:pPr>
            <w:r w:rsidRPr="000831AB">
              <w:rPr>
                <w:rFonts w:ascii="Arial" w:hAnsi="Arial"/>
                <w:i/>
                <w:noProof/>
                <w:sz w:val="18"/>
                <w:lang w:eastAsia="en-US"/>
              </w:rPr>
              <w:t xml:space="preserve">Use </w:t>
            </w:r>
            <w:r w:rsidRPr="000831AB">
              <w:rPr>
                <w:rFonts w:ascii="Arial" w:hAnsi="Arial"/>
                <w:i/>
                <w:noProof/>
                <w:sz w:val="18"/>
                <w:u w:val="single"/>
                <w:lang w:eastAsia="en-US"/>
              </w:rPr>
              <w:t>one</w:t>
            </w:r>
            <w:r w:rsidRPr="000831AB">
              <w:rPr>
                <w:rFonts w:ascii="Arial" w:hAnsi="Arial"/>
                <w:i/>
                <w:noProof/>
                <w:sz w:val="18"/>
                <w:lang w:eastAsia="en-US"/>
              </w:rPr>
              <w:t xml:space="preserve"> of the following releases:</w:t>
            </w:r>
            <w:r w:rsidRPr="000831AB">
              <w:rPr>
                <w:rFonts w:ascii="Arial" w:hAnsi="Arial"/>
                <w:i/>
                <w:noProof/>
                <w:sz w:val="18"/>
                <w:lang w:eastAsia="en-US"/>
              </w:rPr>
              <w:br/>
              <w:t>Rel-8</w:t>
            </w:r>
            <w:r w:rsidRPr="000831AB">
              <w:rPr>
                <w:rFonts w:ascii="Arial" w:hAnsi="Arial"/>
                <w:i/>
                <w:noProof/>
                <w:sz w:val="18"/>
                <w:lang w:eastAsia="en-US"/>
              </w:rPr>
              <w:tab/>
              <w:t>(Release 8)</w:t>
            </w:r>
            <w:r w:rsidRPr="000831AB">
              <w:rPr>
                <w:rFonts w:ascii="Arial" w:hAnsi="Arial"/>
                <w:i/>
                <w:noProof/>
                <w:sz w:val="18"/>
                <w:lang w:eastAsia="en-US"/>
              </w:rPr>
              <w:br/>
              <w:t>Rel-9</w:t>
            </w:r>
            <w:r w:rsidRPr="000831AB">
              <w:rPr>
                <w:rFonts w:ascii="Arial" w:hAnsi="Arial"/>
                <w:i/>
                <w:noProof/>
                <w:sz w:val="18"/>
                <w:lang w:eastAsia="en-US"/>
              </w:rPr>
              <w:tab/>
              <w:t>(Release 9)</w:t>
            </w:r>
            <w:r w:rsidRPr="000831AB">
              <w:rPr>
                <w:rFonts w:ascii="Arial" w:hAnsi="Arial"/>
                <w:i/>
                <w:noProof/>
                <w:sz w:val="18"/>
                <w:lang w:eastAsia="en-US"/>
              </w:rPr>
              <w:br/>
              <w:t>Rel-10</w:t>
            </w:r>
            <w:r w:rsidRPr="000831AB">
              <w:rPr>
                <w:rFonts w:ascii="Arial" w:hAnsi="Arial"/>
                <w:i/>
                <w:noProof/>
                <w:sz w:val="18"/>
                <w:lang w:eastAsia="en-US"/>
              </w:rPr>
              <w:tab/>
              <w:t>(Release 10)</w:t>
            </w:r>
            <w:r w:rsidRPr="000831AB">
              <w:rPr>
                <w:rFonts w:ascii="Arial" w:hAnsi="Arial"/>
                <w:i/>
                <w:noProof/>
                <w:sz w:val="18"/>
                <w:lang w:eastAsia="en-US"/>
              </w:rPr>
              <w:br/>
              <w:t>Rel-11</w:t>
            </w:r>
            <w:r w:rsidRPr="000831AB">
              <w:rPr>
                <w:rFonts w:ascii="Arial" w:hAnsi="Arial"/>
                <w:i/>
                <w:noProof/>
                <w:sz w:val="18"/>
                <w:lang w:eastAsia="en-US"/>
              </w:rPr>
              <w:tab/>
              <w:t>(Release 11)</w:t>
            </w:r>
            <w:r w:rsidRPr="000831AB">
              <w:rPr>
                <w:rFonts w:ascii="Arial" w:hAnsi="Arial"/>
                <w:i/>
                <w:noProof/>
                <w:sz w:val="18"/>
                <w:lang w:eastAsia="en-US"/>
              </w:rPr>
              <w:br/>
              <w:t>…</w:t>
            </w:r>
            <w:r w:rsidRPr="000831AB">
              <w:rPr>
                <w:rFonts w:ascii="Arial" w:hAnsi="Arial"/>
                <w:i/>
                <w:noProof/>
                <w:sz w:val="18"/>
                <w:lang w:eastAsia="en-US"/>
              </w:rPr>
              <w:br/>
              <w:t>Rel-15</w:t>
            </w:r>
            <w:r w:rsidRPr="000831AB">
              <w:rPr>
                <w:rFonts w:ascii="Arial" w:hAnsi="Arial"/>
                <w:i/>
                <w:noProof/>
                <w:sz w:val="18"/>
                <w:lang w:eastAsia="en-US"/>
              </w:rPr>
              <w:tab/>
              <w:t>(Release 15)</w:t>
            </w:r>
            <w:r w:rsidRPr="000831AB">
              <w:rPr>
                <w:rFonts w:ascii="Arial" w:hAnsi="Arial"/>
                <w:i/>
                <w:noProof/>
                <w:sz w:val="18"/>
                <w:lang w:eastAsia="en-US"/>
              </w:rPr>
              <w:br/>
              <w:t>Rel-16</w:t>
            </w:r>
            <w:r w:rsidRPr="000831AB">
              <w:rPr>
                <w:rFonts w:ascii="Arial" w:hAnsi="Arial"/>
                <w:i/>
                <w:noProof/>
                <w:sz w:val="18"/>
                <w:lang w:eastAsia="en-US"/>
              </w:rPr>
              <w:tab/>
              <w:t>(Release 16)</w:t>
            </w:r>
            <w:r w:rsidRPr="000831AB">
              <w:rPr>
                <w:rFonts w:ascii="Arial" w:hAnsi="Arial"/>
                <w:i/>
                <w:noProof/>
                <w:sz w:val="18"/>
                <w:lang w:eastAsia="en-US"/>
              </w:rPr>
              <w:br/>
              <w:t>Rel-17</w:t>
            </w:r>
            <w:r w:rsidRPr="000831AB">
              <w:rPr>
                <w:rFonts w:ascii="Arial" w:hAnsi="Arial"/>
                <w:i/>
                <w:noProof/>
                <w:sz w:val="18"/>
                <w:lang w:eastAsia="en-US"/>
              </w:rPr>
              <w:tab/>
              <w:t>(Release 17)</w:t>
            </w:r>
            <w:r w:rsidRPr="000831AB">
              <w:rPr>
                <w:rFonts w:ascii="Arial" w:hAnsi="Arial"/>
                <w:i/>
                <w:noProof/>
                <w:sz w:val="18"/>
                <w:lang w:eastAsia="en-US"/>
              </w:rPr>
              <w:br/>
              <w:t>Rel-18</w:t>
            </w:r>
            <w:r w:rsidRPr="000831AB">
              <w:rPr>
                <w:rFonts w:ascii="Arial" w:hAnsi="Arial"/>
                <w:i/>
                <w:noProof/>
                <w:sz w:val="18"/>
                <w:lang w:eastAsia="en-US"/>
              </w:rPr>
              <w:tab/>
              <w:t>(Release 18)</w:t>
            </w:r>
          </w:p>
        </w:tc>
      </w:tr>
      <w:tr w:rsidR="00383144" w:rsidRPr="000831AB" w:rsidTr="0008585F">
        <w:tc>
          <w:tcPr>
            <w:tcW w:w="1843" w:type="dxa"/>
          </w:tcPr>
          <w:p w:rsidR="00383144" w:rsidRPr="000831AB" w:rsidRDefault="00383144" w:rsidP="00383144">
            <w:pPr>
              <w:overflowPunct/>
              <w:autoSpaceDE/>
              <w:autoSpaceDN/>
              <w:adjustRightInd/>
              <w:spacing w:after="0"/>
              <w:textAlignment w:val="auto"/>
              <w:rPr>
                <w:rFonts w:ascii="Arial" w:hAnsi="Arial"/>
                <w:b/>
                <w:i/>
                <w:noProof/>
                <w:sz w:val="8"/>
                <w:szCs w:val="8"/>
                <w:lang w:eastAsia="en-US"/>
              </w:rPr>
            </w:pPr>
          </w:p>
        </w:tc>
        <w:tc>
          <w:tcPr>
            <w:tcW w:w="7797" w:type="dxa"/>
            <w:gridSpan w:val="10"/>
          </w:tcPr>
          <w:p w:rsidR="00383144" w:rsidRPr="000831AB" w:rsidRDefault="00383144" w:rsidP="00383144">
            <w:pPr>
              <w:overflowPunct/>
              <w:autoSpaceDE/>
              <w:autoSpaceDN/>
              <w:adjustRightInd/>
              <w:spacing w:after="0"/>
              <w:textAlignment w:val="auto"/>
              <w:rPr>
                <w:rFonts w:ascii="Arial" w:hAnsi="Arial"/>
                <w:noProof/>
                <w:sz w:val="8"/>
                <w:szCs w:val="8"/>
                <w:lang w:eastAsia="en-US"/>
              </w:rPr>
            </w:pPr>
          </w:p>
        </w:tc>
      </w:tr>
      <w:tr w:rsidR="00383144" w:rsidRPr="000831AB" w:rsidTr="0008585F">
        <w:tc>
          <w:tcPr>
            <w:tcW w:w="2694" w:type="dxa"/>
            <w:gridSpan w:val="2"/>
            <w:tcBorders>
              <w:top w:val="single" w:sz="4" w:space="0" w:color="auto"/>
              <w:left w:val="single" w:sz="4" w:space="0" w:color="auto"/>
            </w:tcBorders>
          </w:tcPr>
          <w:p w:rsidR="00383144" w:rsidRPr="000831AB" w:rsidRDefault="00383144" w:rsidP="00383144">
            <w:pPr>
              <w:tabs>
                <w:tab w:val="right" w:pos="2184"/>
              </w:tabs>
              <w:overflowPunct/>
              <w:autoSpaceDE/>
              <w:autoSpaceDN/>
              <w:adjustRightInd/>
              <w:spacing w:after="0"/>
              <w:textAlignment w:val="auto"/>
              <w:rPr>
                <w:rFonts w:ascii="Arial" w:hAnsi="Arial"/>
                <w:b/>
                <w:i/>
                <w:noProof/>
                <w:lang w:eastAsia="en-US"/>
              </w:rPr>
            </w:pPr>
            <w:r w:rsidRPr="000831AB">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rsidR="002B7F2A" w:rsidRPr="000831AB" w:rsidRDefault="00C6346D" w:rsidP="002B7F2A">
            <w:pPr>
              <w:overflowPunct/>
              <w:autoSpaceDE/>
              <w:autoSpaceDN/>
              <w:adjustRightInd/>
              <w:spacing w:after="0"/>
              <w:ind w:left="100"/>
              <w:textAlignment w:val="auto"/>
              <w:rPr>
                <w:rFonts w:ascii="Arial" w:hAnsi="Arial"/>
                <w:noProof/>
                <w:lang w:eastAsia="en-US"/>
              </w:rPr>
            </w:pPr>
            <w:r w:rsidRPr="000831AB">
              <w:rPr>
                <w:rFonts w:ascii="Arial" w:hAnsi="Arial"/>
                <w:noProof/>
                <w:lang w:eastAsia="en-US"/>
              </w:rPr>
              <w:t>A</w:t>
            </w:r>
            <w:r w:rsidR="00D26265" w:rsidRPr="000831AB">
              <w:rPr>
                <w:rFonts w:ascii="Arial" w:hAnsi="Arial"/>
                <w:noProof/>
                <w:lang w:eastAsia="en-US"/>
              </w:rPr>
              <w:t>chievable SNR</w:t>
            </w:r>
            <w:r w:rsidR="00D26265" w:rsidRPr="000831AB">
              <w:rPr>
                <w:rFonts w:ascii="Arial" w:hAnsi="Arial"/>
                <w:noProof/>
                <w:vertAlign w:val="subscript"/>
                <w:lang w:eastAsia="en-US"/>
              </w:rPr>
              <w:t>BB</w:t>
            </w:r>
            <w:r w:rsidR="00D26265" w:rsidRPr="000831AB">
              <w:rPr>
                <w:rFonts w:ascii="Arial" w:hAnsi="Arial"/>
                <w:noProof/>
                <w:lang w:eastAsia="en-US"/>
              </w:rPr>
              <w:t xml:space="preserve"> need</w:t>
            </w:r>
            <w:r w:rsidRPr="000831AB">
              <w:rPr>
                <w:rFonts w:ascii="Arial" w:hAnsi="Arial"/>
                <w:noProof/>
                <w:lang w:eastAsia="en-US"/>
              </w:rPr>
              <w:t>s</w:t>
            </w:r>
            <w:r w:rsidR="00D26265" w:rsidRPr="000831AB">
              <w:rPr>
                <w:rFonts w:ascii="Arial" w:hAnsi="Arial"/>
                <w:noProof/>
                <w:lang w:eastAsia="en-US"/>
              </w:rPr>
              <w:t xml:space="preserve"> to be updated.</w:t>
            </w:r>
            <w:r w:rsidRPr="000831AB">
              <w:rPr>
                <w:rFonts w:ascii="Arial" w:hAnsi="Arial"/>
                <w:noProof/>
                <w:lang w:eastAsia="en-US"/>
              </w:rPr>
              <w:t xml:space="preserve"> Currently the testability for demod test cases is captured in an editor’s note. However, summarizing this information in an applicability makes the sp</w:t>
            </w:r>
            <w:r w:rsidR="007F7B35" w:rsidRPr="000831AB">
              <w:rPr>
                <w:rFonts w:ascii="Arial" w:hAnsi="Arial"/>
                <w:noProof/>
                <w:lang w:eastAsia="en-US"/>
              </w:rPr>
              <w:t>e</w:t>
            </w:r>
            <w:r w:rsidRPr="000831AB">
              <w:rPr>
                <w:rFonts w:ascii="Arial" w:hAnsi="Arial"/>
                <w:noProof/>
                <w:lang w:eastAsia="en-US"/>
              </w:rPr>
              <w:t>cification easier to conceive and to maintain.</w:t>
            </w:r>
          </w:p>
        </w:tc>
      </w:tr>
      <w:tr w:rsidR="00383144" w:rsidRPr="000831AB" w:rsidTr="0008585F">
        <w:tc>
          <w:tcPr>
            <w:tcW w:w="2694" w:type="dxa"/>
            <w:gridSpan w:val="2"/>
            <w:tcBorders>
              <w:left w:val="single" w:sz="4" w:space="0" w:color="auto"/>
            </w:tcBorders>
          </w:tcPr>
          <w:p w:rsidR="00383144" w:rsidRPr="000831AB" w:rsidRDefault="00383144" w:rsidP="00383144">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383144" w:rsidRPr="000831AB" w:rsidRDefault="00383144" w:rsidP="00383144">
            <w:pPr>
              <w:overflowPunct/>
              <w:autoSpaceDE/>
              <w:autoSpaceDN/>
              <w:adjustRightInd/>
              <w:spacing w:after="0"/>
              <w:textAlignment w:val="auto"/>
              <w:rPr>
                <w:rFonts w:ascii="Arial" w:hAnsi="Arial"/>
                <w:noProof/>
                <w:sz w:val="8"/>
                <w:szCs w:val="8"/>
                <w:lang w:eastAsia="en-US"/>
              </w:rPr>
            </w:pPr>
          </w:p>
        </w:tc>
      </w:tr>
      <w:tr w:rsidR="00383144" w:rsidRPr="000831AB" w:rsidTr="0008585F">
        <w:tc>
          <w:tcPr>
            <w:tcW w:w="2694" w:type="dxa"/>
            <w:gridSpan w:val="2"/>
            <w:tcBorders>
              <w:left w:val="single" w:sz="4" w:space="0" w:color="auto"/>
            </w:tcBorders>
          </w:tcPr>
          <w:p w:rsidR="00383144" w:rsidRPr="000831AB" w:rsidRDefault="00383144" w:rsidP="00383144">
            <w:pPr>
              <w:tabs>
                <w:tab w:val="right" w:pos="2184"/>
              </w:tabs>
              <w:overflowPunct/>
              <w:autoSpaceDE/>
              <w:autoSpaceDN/>
              <w:adjustRightInd/>
              <w:spacing w:after="0"/>
              <w:textAlignment w:val="auto"/>
              <w:rPr>
                <w:rFonts w:ascii="Arial" w:hAnsi="Arial"/>
                <w:b/>
                <w:i/>
                <w:noProof/>
                <w:lang w:eastAsia="en-US"/>
              </w:rPr>
            </w:pPr>
            <w:r w:rsidRPr="000831AB">
              <w:rPr>
                <w:rFonts w:ascii="Arial" w:hAnsi="Arial"/>
                <w:b/>
                <w:i/>
                <w:noProof/>
                <w:lang w:eastAsia="en-US"/>
              </w:rPr>
              <w:t>Summary of change:</w:t>
            </w:r>
          </w:p>
        </w:tc>
        <w:tc>
          <w:tcPr>
            <w:tcW w:w="6946" w:type="dxa"/>
            <w:gridSpan w:val="9"/>
            <w:tcBorders>
              <w:right w:val="single" w:sz="4" w:space="0" w:color="auto"/>
            </w:tcBorders>
            <w:shd w:val="pct30" w:color="FFFF00" w:fill="auto"/>
          </w:tcPr>
          <w:p w:rsidR="002B7F2A" w:rsidRPr="000831AB" w:rsidRDefault="00B45DB1" w:rsidP="00B45DB1">
            <w:pPr>
              <w:overflowPunct/>
              <w:autoSpaceDE/>
              <w:autoSpaceDN/>
              <w:adjustRightInd/>
              <w:spacing w:after="0"/>
              <w:ind w:left="100"/>
              <w:textAlignment w:val="auto"/>
              <w:rPr>
                <w:rFonts w:ascii="Arial" w:hAnsi="Arial"/>
                <w:noProof/>
                <w:lang w:eastAsia="en-US"/>
              </w:rPr>
            </w:pPr>
            <w:r w:rsidRPr="000831AB">
              <w:rPr>
                <w:rFonts w:ascii="Arial" w:hAnsi="Arial"/>
                <w:noProof/>
                <w:lang w:eastAsia="en-US"/>
              </w:rPr>
              <w:t>Clause</w:t>
            </w:r>
            <w:r w:rsidR="00E420F0" w:rsidRPr="000831AB">
              <w:rPr>
                <w:rFonts w:ascii="Arial" w:hAnsi="Arial"/>
                <w:noProof/>
                <w:lang w:eastAsia="en-US"/>
              </w:rPr>
              <w:t>s</w:t>
            </w:r>
            <w:r w:rsidRPr="000831AB">
              <w:rPr>
                <w:rFonts w:ascii="Arial" w:hAnsi="Arial"/>
                <w:noProof/>
                <w:lang w:eastAsia="en-US"/>
              </w:rPr>
              <w:t xml:space="preserve"> 7.1.1_1 </w:t>
            </w:r>
            <w:r w:rsidR="00E420F0" w:rsidRPr="000831AB">
              <w:rPr>
                <w:rFonts w:ascii="Arial" w:hAnsi="Arial"/>
                <w:noProof/>
                <w:lang w:eastAsia="en-US"/>
              </w:rPr>
              <w:t xml:space="preserve">and 8.1.1_1 </w:t>
            </w:r>
            <w:r w:rsidRPr="000831AB">
              <w:rPr>
                <w:rFonts w:ascii="Arial" w:hAnsi="Arial"/>
                <w:noProof/>
                <w:lang w:eastAsia="en-US"/>
              </w:rPr>
              <w:t>ha</w:t>
            </w:r>
            <w:r w:rsidR="00E420F0" w:rsidRPr="000831AB">
              <w:rPr>
                <w:rFonts w:ascii="Arial" w:hAnsi="Arial"/>
                <w:noProof/>
                <w:lang w:eastAsia="en-US"/>
              </w:rPr>
              <w:t>ve</w:t>
            </w:r>
            <w:r w:rsidRPr="000831AB">
              <w:rPr>
                <w:rFonts w:ascii="Arial" w:hAnsi="Arial"/>
                <w:noProof/>
                <w:lang w:eastAsia="en-US"/>
              </w:rPr>
              <w:t xml:space="preserve"> been introduced to document the working assumption of maximum achievable </w:t>
            </w:r>
            <w:r w:rsidR="005E1535" w:rsidRPr="000831AB">
              <w:rPr>
                <w:rFonts w:ascii="Arial" w:hAnsi="Arial"/>
                <w:noProof/>
                <w:lang w:eastAsia="en-US"/>
              </w:rPr>
              <w:t>SNR</w:t>
            </w:r>
            <w:r w:rsidR="005E1535" w:rsidRPr="000831AB">
              <w:rPr>
                <w:rFonts w:ascii="Arial" w:hAnsi="Arial"/>
                <w:noProof/>
                <w:vertAlign w:val="subscript"/>
                <w:lang w:eastAsia="en-US"/>
              </w:rPr>
              <w:t>BB</w:t>
            </w:r>
            <w:r w:rsidRPr="000831AB">
              <w:rPr>
                <w:rFonts w:ascii="Arial" w:hAnsi="Arial"/>
                <w:noProof/>
                <w:lang w:eastAsia="en-US"/>
              </w:rPr>
              <w:t xml:space="preserve"> and to specify the related appilicability of test points for each band. </w:t>
            </w:r>
          </w:p>
        </w:tc>
      </w:tr>
      <w:tr w:rsidR="00383144" w:rsidRPr="000831AB" w:rsidTr="0008585F">
        <w:tc>
          <w:tcPr>
            <w:tcW w:w="2694" w:type="dxa"/>
            <w:gridSpan w:val="2"/>
            <w:tcBorders>
              <w:left w:val="single" w:sz="4" w:space="0" w:color="auto"/>
            </w:tcBorders>
          </w:tcPr>
          <w:p w:rsidR="00383144" w:rsidRPr="000831AB" w:rsidRDefault="00383144" w:rsidP="00383144">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383144" w:rsidRPr="000831AB" w:rsidRDefault="00383144" w:rsidP="00383144">
            <w:pPr>
              <w:overflowPunct/>
              <w:autoSpaceDE/>
              <w:autoSpaceDN/>
              <w:adjustRightInd/>
              <w:spacing w:after="0"/>
              <w:textAlignment w:val="auto"/>
              <w:rPr>
                <w:rFonts w:ascii="Arial" w:hAnsi="Arial"/>
                <w:noProof/>
                <w:sz w:val="8"/>
                <w:szCs w:val="8"/>
                <w:lang w:eastAsia="en-US"/>
              </w:rPr>
            </w:pPr>
          </w:p>
        </w:tc>
      </w:tr>
      <w:tr w:rsidR="00383144" w:rsidRPr="000831AB" w:rsidTr="0008585F">
        <w:tc>
          <w:tcPr>
            <w:tcW w:w="2694" w:type="dxa"/>
            <w:gridSpan w:val="2"/>
            <w:tcBorders>
              <w:left w:val="single" w:sz="4" w:space="0" w:color="auto"/>
              <w:bottom w:val="single" w:sz="4" w:space="0" w:color="auto"/>
            </w:tcBorders>
          </w:tcPr>
          <w:p w:rsidR="00383144" w:rsidRPr="000831AB" w:rsidRDefault="00383144" w:rsidP="00383144">
            <w:pPr>
              <w:tabs>
                <w:tab w:val="right" w:pos="2184"/>
              </w:tabs>
              <w:overflowPunct/>
              <w:autoSpaceDE/>
              <w:autoSpaceDN/>
              <w:adjustRightInd/>
              <w:spacing w:after="0"/>
              <w:textAlignment w:val="auto"/>
              <w:rPr>
                <w:rFonts w:ascii="Arial" w:hAnsi="Arial"/>
                <w:b/>
                <w:i/>
                <w:noProof/>
                <w:lang w:eastAsia="en-US"/>
              </w:rPr>
            </w:pPr>
            <w:r w:rsidRPr="000831AB">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rsidR="00383144" w:rsidRPr="000831AB" w:rsidRDefault="001C760E" w:rsidP="001C760E">
            <w:pPr>
              <w:overflowPunct/>
              <w:autoSpaceDE/>
              <w:autoSpaceDN/>
              <w:adjustRightInd/>
              <w:spacing w:after="0"/>
              <w:ind w:left="100"/>
              <w:textAlignment w:val="auto"/>
              <w:rPr>
                <w:rFonts w:ascii="Arial" w:hAnsi="Arial"/>
                <w:noProof/>
                <w:lang w:eastAsia="en-US"/>
              </w:rPr>
            </w:pPr>
            <w:r w:rsidRPr="000831AB">
              <w:rPr>
                <w:rFonts w:ascii="Arial" w:hAnsi="Arial"/>
                <w:noProof/>
                <w:lang w:eastAsia="en-US"/>
              </w:rPr>
              <w:t xml:space="preserve">Testability and assumption of achievable SNR will remain unclear. </w:t>
            </w:r>
            <w:r w:rsidR="00D26265" w:rsidRPr="000831AB">
              <w:rPr>
                <w:rFonts w:ascii="Arial" w:hAnsi="Arial"/>
                <w:noProof/>
                <w:lang w:eastAsia="en-US"/>
              </w:rPr>
              <w:t xml:space="preserve"> </w:t>
            </w:r>
          </w:p>
        </w:tc>
      </w:tr>
      <w:tr w:rsidR="00383144" w:rsidRPr="000831AB" w:rsidTr="0008585F">
        <w:tc>
          <w:tcPr>
            <w:tcW w:w="2694" w:type="dxa"/>
            <w:gridSpan w:val="2"/>
          </w:tcPr>
          <w:p w:rsidR="00383144" w:rsidRPr="000831AB" w:rsidRDefault="00383144" w:rsidP="00383144">
            <w:pPr>
              <w:overflowPunct/>
              <w:autoSpaceDE/>
              <w:autoSpaceDN/>
              <w:adjustRightInd/>
              <w:spacing w:after="0"/>
              <w:textAlignment w:val="auto"/>
              <w:rPr>
                <w:rFonts w:ascii="Arial" w:hAnsi="Arial"/>
                <w:b/>
                <w:i/>
                <w:noProof/>
                <w:sz w:val="8"/>
                <w:szCs w:val="8"/>
                <w:lang w:eastAsia="en-US"/>
              </w:rPr>
            </w:pPr>
          </w:p>
        </w:tc>
        <w:tc>
          <w:tcPr>
            <w:tcW w:w="6946" w:type="dxa"/>
            <w:gridSpan w:val="9"/>
          </w:tcPr>
          <w:p w:rsidR="00383144" w:rsidRPr="000831AB" w:rsidRDefault="00383144" w:rsidP="00383144">
            <w:pPr>
              <w:overflowPunct/>
              <w:autoSpaceDE/>
              <w:autoSpaceDN/>
              <w:adjustRightInd/>
              <w:spacing w:after="0"/>
              <w:textAlignment w:val="auto"/>
              <w:rPr>
                <w:rFonts w:ascii="Arial" w:hAnsi="Arial"/>
                <w:noProof/>
                <w:sz w:val="8"/>
                <w:szCs w:val="8"/>
                <w:lang w:eastAsia="en-US"/>
              </w:rPr>
            </w:pPr>
          </w:p>
        </w:tc>
      </w:tr>
      <w:tr w:rsidR="00383144" w:rsidRPr="000831AB" w:rsidTr="0008585F">
        <w:tc>
          <w:tcPr>
            <w:tcW w:w="2694" w:type="dxa"/>
            <w:gridSpan w:val="2"/>
            <w:tcBorders>
              <w:top w:val="single" w:sz="4" w:space="0" w:color="auto"/>
              <w:left w:val="single" w:sz="4" w:space="0" w:color="auto"/>
            </w:tcBorders>
          </w:tcPr>
          <w:p w:rsidR="00383144" w:rsidRPr="000831AB" w:rsidRDefault="00383144" w:rsidP="00383144">
            <w:pPr>
              <w:tabs>
                <w:tab w:val="right" w:pos="2184"/>
              </w:tabs>
              <w:overflowPunct/>
              <w:autoSpaceDE/>
              <w:autoSpaceDN/>
              <w:adjustRightInd/>
              <w:spacing w:after="0"/>
              <w:textAlignment w:val="auto"/>
              <w:rPr>
                <w:rFonts w:ascii="Arial" w:hAnsi="Arial"/>
                <w:b/>
                <w:i/>
                <w:noProof/>
                <w:lang w:eastAsia="en-US"/>
              </w:rPr>
            </w:pPr>
            <w:r w:rsidRPr="000831AB">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rsidR="00383144" w:rsidRPr="000831AB" w:rsidRDefault="005E1535" w:rsidP="008B625B">
            <w:pPr>
              <w:overflowPunct/>
              <w:autoSpaceDE/>
              <w:autoSpaceDN/>
              <w:adjustRightInd/>
              <w:spacing w:after="0"/>
              <w:ind w:left="100"/>
              <w:textAlignment w:val="auto"/>
              <w:rPr>
                <w:rFonts w:ascii="Arial" w:hAnsi="Arial"/>
                <w:noProof/>
                <w:lang w:eastAsia="en-US"/>
              </w:rPr>
            </w:pPr>
            <w:r w:rsidRPr="000831AB">
              <w:rPr>
                <w:rFonts w:ascii="Arial" w:hAnsi="Arial"/>
                <w:noProof/>
                <w:lang w:eastAsia="en-US"/>
              </w:rPr>
              <w:t>7.1.1_1 (new)</w:t>
            </w:r>
            <w:r w:rsidR="008B625B" w:rsidRPr="000831AB">
              <w:rPr>
                <w:rFonts w:ascii="Arial" w:hAnsi="Arial"/>
                <w:noProof/>
                <w:lang w:eastAsia="en-US"/>
              </w:rPr>
              <w:t>, 7.2.2.2.1_1, 7.2.2.2.1_2, 7.3.2.2.1, 7.3.2.2.2</w:t>
            </w:r>
            <w:r w:rsidR="00E420F0" w:rsidRPr="000831AB">
              <w:rPr>
                <w:rFonts w:ascii="Arial" w:hAnsi="Arial"/>
                <w:noProof/>
                <w:lang w:eastAsia="en-US"/>
              </w:rPr>
              <w:t>, 8.1.1_1 (new), 8.2.2.2.1.1, 8.2.2.2.2.1, 8.4.2.2.1</w:t>
            </w:r>
          </w:p>
        </w:tc>
      </w:tr>
      <w:tr w:rsidR="00383144" w:rsidRPr="000831AB" w:rsidTr="0008585F">
        <w:tc>
          <w:tcPr>
            <w:tcW w:w="2694" w:type="dxa"/>
            <w:gridSpan w:val="2"/>
            <w:tcBorders>
              <w:left w:val="single" w:sz="4" w:space="0" w:color="auto"/>
            </w:tcBorders>
          </w:tcPr>
          <w:p w:rsidR="00383144" w:rsidRPr="000831AB" w:rsidRDefault="00383144" w:rsidP="00383144">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383144" w:rsidRPr="000831AB" w:rsidRDefault="00383144" w:rsidP="00383144">
            <w:pPr>
              <w:overflowPunct/>
              <w:autoSpaceDE/>
              <w:autoSpaceDN/>
              <w:adjustRightInd/>
              <w:spacing w:after="0"/>
              <w:textAlignment w:val="auto"/>
              <w:rPr>
                <w:rFonts w:ascii="Arial" w:hAnsi="Arial"/>
                <w:noProof/>
                <w:sz w:val="8"/>
                <w:szCs w:val="8"/>
                <w:lang w:eastAsia="en-US"/>
              </w:rPr>
            </w:pPr>
          </w:p>
        </w:tc>
      </w:tr>
      <w:tr w:rsidR="00383144" w:rsidRPr="000831AB" w:rsidTr="0008585F">
        <w:tc>
          <w:tcPr>
            <w:tcW w:w="2694" w:type="dxa"/>
            <w:gridSpan w:val="2"/>
            <w:tcBorders>
              <w:left w:val="single" w:sz="4" w:space="0" w:color="auto"/>
            </w:tcBorders>
          </w:tcPr>
          <w:p w:rsidR="00383144" w:rsidRPr="000831AB" w:rsidRDefault="00383144" w:rsidP="00383144">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rsidR="00383144" w:rsidRPr="000831AB" w:rsidRDefault="00383144" w:rsidP="00383144">
            <w:pPr>
              <w:overflowPunct/>
              <w:autoSpaceDE/>
              <w:autoSpaceDN/>
              <w:adjustRightInd/>
              <w:spacing w:after="0"/>
              <w:jc w:val="center"/>
              <w:textAlignment w:val="auto"/>
              <w:rPr>
                <w:rFonts w:ascii="Arial" w:hAnsi="Arial"/>
                <w:b/>
                <w:caps/>
                <w:noProof/>
                <w:lang w:eastAsia="en-US"/>
              </w:rPr>
            </w:pPr>
            <w:r w:rsidRPr="000831AB">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83144" w:rsidRPr="000831AB" w:rsidRDefault="00383144" w:rsidP="00383144">
            <w:pPr>
              <w:overflowPunct/>
              <w:autoSpaceDE/>
              <w:autoSpaceDN/>
              <w:adjustRightInd/>
              <w:spacing w:after="0"/>
              <w:jc w:val="center"/>
              <w:textAlignment w:val="auto"/>
              <w:rPr>
                <w:rFonts w:ascii="Arial" w:hAnsi="Arial"/>
                <w:b/>
                <w:caps/>
                <w:noProof/>
                <w:lang w:eastAsia="en-US"/>
              </w:rPr>
            </w:pPr>
            <w:r w:rsidRPr="000831AB">
              <w:rPr>
                <w:rFonts w:ascii="Arial" w:hAnsi="Arial"/>
                <w:b/>
                <w:caps/>
                <w:noProof/>
                <w:lang w:eastAsia="en-US"/>
              </w:rPr>
              <w:t>N</w:t>
            </w:r>
          </w:p>
        </w:tc>
        <w:tc>
          <w:tcPr>
            <w:tcW w:w="2977" w:type="dxa"/>
            <w:gridSpan w:val="4"/>
          </w:tcPr>
          <w:p w:rsidR="00383144" w:rsidRPr="000831AB" w:rsidRDefault="00383144" w:rsidP="00383144">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rsidR="00383144" w:rsidRPr="000831AB" w:rsidRDefault="00383144" w:rsidP="00383144">
            <w:pPr>
              <w:overflowPunct/>
              <w:autoSpaceDE/>
              <w:autoSpaceDN/>
              <w:adjustRightInd/>
              <w:spacing w:after="0"/>
              <w:ind w:left="99"/>
              <w:textAlignment w:val="auto"/>
              <w:rPr>
                <w:rFonts w:ascii="Arial" w:hAnsi="Arial"/>
                <w:noProof/>
                <w:lang w:eastAsia="en-US"/>
              </w:rPr>
            </w:pPr>
          </w:p>
        </w:tc>
      </w:tr>
      <w:tr w:rsidR="00383144" w:rsidRPr="000831AB" w:rsidTr="0008585F">
        <w:tc>
          <w:tcPr>
            <w:tcW w:w="2694" w:type="dxa"/>
            <w:gridSpan w:val="2"/>
            <w:tcBorders>
              <w:left w:val="single" w:sz="4" w:space="0" w:color="auto"/>
            </w:tcBorders>
          </w:tcPr>
          <w:p w:rsidR="00383144" w:rsidRPr="000831AB" w:rsidRDefault="00383144" w:rsidP="00383144">
            <w:pPr>
              <w:tabs>
                <w:tab w:val="right" w:pos="2184"/>
              </w:tabs>
              <w:overflowPunct/>
              <w:autoSpaceDE/>
              <w:autoSpaceDN/>
              <w:adjustRightInd/>
              <w:spacing w:after="0"/>
              <w:textAlignment w:val="auto"/>
              <w:rPr>
                <w:rFonts w:ascii="Arial" w:hAnsi="Arial"/>
                <w:b/>
                <w:i/>
                <w:noProof/>
                <w:lang w:eastAsia="en-US"/>
              </w:rPr>
            </w:pPr>
            <w:r w:rsidRPr="000831AB">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rsidR="00383144" w:rsidRPr="000831AB" w:rsidRDefault="00383144" w:rsidP="00383144">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3144" w:rsidRPr="000831AB" w:rsidRDefault="00383144" w:rsidP="00383144">
            <w:pPr>
              <w:overflowPunct/>
              <w:autoSpaceDE/>
              <w:autoSpaceDN/>
              <w:adjustRightInd/>
              <w:spacing w:after="0"/>
              <w:jc w:val="center"/>
              <w:textAlignment w:val="auto"/>
              <w:rPr>
                <w:rFonts w:ascii="Arial" w:hAnsi="Arial"/>
                <w:b/>
                <w:caps/>
                <w:noProof/>
                <w:lang w:eastAsia="en-US"/>
              </w:rPr>
            </w:pPr>
            <w:r w:rsidRPr="000831AB">
              <w:rPr>
                <w:rFonts w:ascii="Arial" w:hAnsi="Arial"/>
                <w:b/>
                <w:caps/>
                <w:noProof/>
                <w:lang w:eastAsia="en-US"/>
              </w:rPr>
              <w:t>X</w:t>
            </w:r>
          </w:p>
        </w:tc>
        <w:tc>
          <w:tcPr>
            <w:tcW w:w="2977" w:type="dxa"/>
            <w:gridSpan w:val="4"/>
          </w:tcPr>
          <w:p w:rsidR="00383144" w:rsidRPr="000831AB" w:rsidRDefault="00383144" w:rsidP="00383144">
            <w:pPr>
              <w:tabs>
                <w:tab w:val="right" w:pos="2893"/>
              </w:tabs>
              <w:overflowPunct/>
              <w:autoSpaceDE/>
              <w:autoSpaceDN/>
              <w:adjustRightInd/>
              <w:spacing w:after="0"/>
              <w:textAlignment w:val="auto"/>
              <w:rPr>
                <w:rFonts w:ascii="Arial" w:hAnsi="Arial"/>
                <w:noProof/>
                <w:lang w:eastAsia="en-US"/>
              </w:rPr>
            </w:pPr>
            <w:r w:rsidRPr="000831AB">
              <w:rPr>
                <w:rFonts w:ascii="Arial" w:hAnsi="Arial"/>
                <w:noProof/>
                <w:lang w:eastAsia="en-US"/>
              </w:rPr>
              <w:t xml:space="preserve"> Other core specifications</w:t>
            </w:r>
            <w:r w:rsidRPr="000831AB">
              <w:rPr>
                <w:rFonts w:ascii="Arial" w:hAnsi="Arial"/>
                <w:noProof/>
                <w:lang w:eastAsia="en-US"/>
              </w:rPr>
              <w:tab/>
            </w:r>
          </w:p>
        </w:tc>
        <w:tc>
          <w:tcPr>
            <w:tcW w:w="3401" w:type="dxa"/>
            <w:gridSpan w:val="3"/>
            <w:tcBorders>
              <w:right w:val="single" w:sz="4" w:space="0" w:color="auto"/>
            </w:tcBorders>
            <w:shd w:val="pct30" w:color="FFFF00" w:fill="auto"/>
          </w:tcPr>
          <w:p w:rsidR="00383144" w:rsidRPr="000831AB" w:rsidRDefault="00383144" w:rsidP="00383144">
            <w:pPr>
              <w:overflowPunct/>
              <w:autoSpaceDE/>
              <w:autoSpaceDN/>
              <w:adjustRightInd/>
              <w:spacing w:after="0"/>
              <w:ind w:left="99"/>
              <w:textAlignment w:val="auto"/>
              <w:rPr>
                <w:rFonts w:ascii="Arial" w:hAnsi="Arial"/>
                <w:noProof/>
                <w:lang w:eastAsia="en-US"/>
              </w:rPr>
            </w:pPr>
            <w:r w:rsidRPr="000831AB">
              <w:rPr>
                <w:rFonts w:ascii="Arial" w:hAnsi="Arial"/>
                <w:noProof/>
                <w:lang w:eastAsia="en-US"/>
              </w:rPr>
              <w:t xml:space="preserve">TS/TR ... CR ... </w:t>
            </w:r>
          </w:p>
        </w:tc>
      </w:tr>
      <w:tr w:rsidR="00383144" w:rsidRPr="000831AB" w:rsidTr="0008585F">
        <w:tc>
          <w:tcPr>
            <w:tcW w:w="2694" w:type="dxa"/>
            <w:gridSpan w:val="2"/>
            <w:tcBorders>
              <w:left w:val="single" w:sz="4" w:space="0" w:color="auto"/>
            </w:tcBorders>
          </w:tcPr>
          <w:p w:rsidR="00383144" w:rsidRPr="000831AB" w:rsidRDefault="00383144" w:rsidP="00383144">
            <w:pPr>
              <w:overflowPunct/>
              <w:autoSpaceDE/>
              <w:autoSpaceDN/>
              <w:adjustRightInd/>
              <w:spacing w:after="0"/>
              <w:textAlignment w:val="auto"/>
              <w:rPr>
                <w:rFonts w:ascii="Arial" w:hAnsi="Arial"/>
                <w:b/>
                <w:i/>
                <w:noProof/>
                <w:lang w:eastAsia="en-US"/>
              </w:rPr>
            </w:pPr>
            <w:r w:rsidRPr="000831AB">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rsidR="00383144" w:rsidRPr="000831AB" w:rsidRDefault="00383144" w:rsidP="00383144">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3144" w:rsidRPr="000831AB" w:rsidRDefault="00383144" w:rsidP="00383144">
            <w:pPr>
              <w:overflowPunct/>
              <w:autoSpaceDE/>
              <w:autoSpaceDN/>
              <w:adjustRightInd/>
              <w:spacing w:after="0"/>
              <w:jc w:val="center"/>
              <w:textAlignment w:val="auto"/>
              <w:rPr>
                <w:rFonts w:ascii="Arial" w:hAnsi="Arial"/>
                <w:b/>
                <w:caps/>
                <w:noProof/>
                <w:lang w:eastAsia="en-US"/>
              </w:rPr>
            </w:pPr>
            <w:r w:rsidRPr="000831AB">
              <w:rPr>
                <w:rFonts w:ascii="Arial" w:hAnsi="Arial"/>
                <w:b/>
                <w:caps/>
                <w:noProof/>
                <w:lang w:eastAsia="en-US"/>
              </w:rPr>
              <w:t>X</w:t>
            </w:r>
          </w:p>
        </w:tc>
        <w:tc>
          <w:tcPr>
            <w:tcW w:w="2977" w:type="dxa"/>
            <w:gridSpan w:val="4"/>
          </w:tcPr>
          <w:p w:rsidR="00383144" w:rsidRPr="000831AB" w:rsidRDefault="00383144" w:rsidP="00383144">
            <w:pPr>
              <w:overflowPunct/>
              <w:autoSpaceDE/>
              <w:autoSpaceDN/>
              <w:adjustRightInd/>
              <w:spacing w:after="0"/>
              <w:textAlignment w:val="auto"/>
              <w:rPr>
                <w:rFonts w:ascii="Arial" w:hAnsi="Arial"/>
                <w:noProof/>
                <w:lang w:eastAsia="en-US"/>
              </w:rPr>
            </w:pPr>
            <w:r w:rsidRPr="000831AB">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rsidR="00383144" w:rsidRPr="000831AB" w:rsidRDefault="00383144" w:rsidP="00383144">
            <w:pPr>
              <w:overflowPunct/>
              <w:autoSpaceDE/>
              <w:autoSpaceDN/>
              <w:adjustRightInd/>
              <w:spacing w:after="0"/>
              <w:ind w:left="99"/>
              <w:textAlignment w:val="auto"/>
              <w:rPr>
                <w:rFonts w:ascii="Arial" w:hAnsi="Arial"/>
                <w:noProof/>
                <w:lang w:eastAsia="en-US"/>
              </w:rPr>
            </w:pPr>
            <w:r w:rsidRPr="000831AB">
              <w:rPr>
                <w:rFonts w:ascii="Arial" w:hAnsi="Arial"/>
                <w:noProof/>
                <w:lang w:eastAsia="en-US"/>
              </w:rPr>
              <w:t xml:space="preserve">TS/TR ... CR ... </w:t>
            </w:r>
          </w:p>
        </w:tc>
      </w:tr>
      <w:tr w:rsidR="00383144" w:rsidRPr="000831AB" w:rsidTr="0008585F">
        <w:tc>
          <w:tcPr>
            <w:tcW w:w="2694" w:type="dxa"/>
            <w:gridSpan w:val="2"/>
            <w:tcBorders>
              <w:left w:val="single" w:sz="4" w:space="0" w:color="auto"/>
            </w:tcBorders>
          </w:tcPr>
          <w:p w:rsidR="00383144" w:rsidRPr="000831AB" w:rsidRDefault="00383144" w:rsidP="00383144">
            <w:pPr>
              <w:overflowPunct/>
              <w:autoSpaceDE/>
              <w:autoSpaceDN/>
              <w:adjustRightInd/>
              <w:spacing w:after="0"/>
              <w:textAlignment w:val="auto"/>
              <w:rPr>
                <w:rFonts w:ascii="Arial" w:hAnsi="Arial"/>
                <w:b/>
                <w:i/>
                <w:noProof/>
                <w:lang w:eastAsia="en-US"/>
              </w:rPr>
            </w:pPr>
            <w:r w:rsidRPr="000831AB">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383144" w:rsidRPr="000831AB" w:rsidRDefault="00383144" w:rsidP="00383144">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3144" w:rsidRPr="000831AB" w:rsidRDefault="00383144" w:rsidP="00383144">
            <w:pPr>
              <w:overflowPunct/>
              <w:autoSpaceDE/>
              <w:autoSpaceDN/>
              <w:adjustRightInd/>
              <w:spacing w:after="0"/>
              <w:jc w:val="center"/>
              <w:textAlignment w:val="auto"/>
              <w:rPr>
                <w:rFonts w:ascii="Arial" w:hAnsi="Arial"/>
                <w:b/>
                <w:caps/>
                <w:noProof/>
                <w:lang w:eastAsia="en-US"/>
              </w:rPr>
            </w:pPr>
            <w:r w:rsidRPr="000831AB">
              <w:rPr>
                <w:rFonts w:ascii="Arial" w:hAnsi="Arial"/>
                <w:b/>
                <w:caps/>
                <w:noProof/>
                <w:lang w:eastAsia="en-US"/>
              </w:rPr>
              <w:t>X</w:t>
            </w:r>
          </w:p>
        </w:tc>
        <w:tc>
          <w:tcPr>
            <w:tcW w:w="2977" w:type="dxa"/>
            <w:gridSpan w:val="4"/>
          </w:tcPr>
          <w:p w:rsidR="00383144" w:rsidRPr="000831AB" w:rsidRDefault="00383144" w:rsidP="00383144">
            <w:pPr>
              <w:overflowPunct/>
              <w:autoSpaceDE/>
              <w:autoSpaceDN/>
              <w:adjustRightInd/>
              <w:spacing w:after="0"/>
              <w:textAlignment w:val="auto"/>
              <w:rPr>
                <w:rFonts w:ascii="Arial" w:hAnsi="Arial"/>
                <w:noProof/>
                <w:lang w:eastAsia="en-US"/>
              </w:rPr>
            </w:pPr>
            <w:r w:rsidRPr="000831AB">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rsidR="00383144" w:rsidRPr="000831AB" w:rsidRDefault="00383144" w:rsidP="00383144">
            <w:pPr>
              <w:overflowPunct/>
              <w:autoSpaceDE/>
              <w:autoSpaceDN/>
              <w:adjustRightInd/>
              <w:spacing w:after="0"/>
              <w:ind w:left="99"/>
              <w:textAlignment w:val="auto"/>
              <w:rPr>
                <w:rFonts w:ascii="Arial" w:hAnsi="Arial"/>
                <w:noProof/>
                <w:lang w:eastAsia="en-US"/>
              </w:rPr>
            </w:pPr>
            <w:r w:rsidRPr="000831AB">
              <w:rPr>
                <w:rFonts w:ascii="Arial" w:hAnsi="Arial"/>
                <w:noProof/>
                <w:lang w:eastAsia="en-US"/>
              </w:rPr>
              <w:t xml:space="preserve">TS/TR ... CR ... </w:t>
            </w:r>
          </w:p>
        </w:tc>
      </w:tr>
      <w:tr w:rsidR="00383144" w:rsidRPr="000831AB" w:rsidTr="0008585F">
        <w:tc>
          <w:tcPr>
            <w:tcW w:w="2694" w:type="dxa"/>
            <w:gridSpan w:val="2"/>
            <w:tcBorders>
              <w:left w:val="single" w:sz="4" w:space="0" w:color="auto"/>
            </w:tcBorders>
          </w:tcPr>
          <w:p w:rsidR="00383144" w:rsidRPr="000831AB" w:rsidRDefault="00383144" w:rsidP="00383144">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rsidR="00383144" w:rsidRPr="000831AB" w:rsidRDefault="00383144" w:rsidP="00383144">
            <w:pPr>
              <w:overflowPunct/>
              <w:autoSpaceDE/>
              <w:autoSpaceDN/>
              <w:adjustRightInd/>
              <w:spacing w:after="0"/>
              <w:textAlignment w:val="auto"/>
              <w:rPr>
                <w:rFonts w:ascii="Arial" w:hAnsi="Arial"/>
                <w:noProof/>
                <w:lang w:eastAsia="en-US"/>
              </w:rPr>
            </w:pPr>
          </w:p>
        </w:tc>
      </w:tr>
      <w:tr w:rsidR="00383144" w:rsidRPr="000831AB" w:rsidTr="0008585F">
        <w:tc>
          <w:tcPr>
            <w:tcW w:w="2694" w:type="dxa"/>
            <w:gridSpan w:val="2"/>
            <w:tcBorders>
              <w:left w:val="single" w:sz="4" w:space="0" w:color="auto"/>
              <w:bottom w:val="single" w:sz="4" w:space="0" w:color="auto"/>
            </w:tcBorders>
          </w:tcPr>
          <w:p w:rsidR="00383144" w:rsidRPr="000831AB" w:rsidRDefault="00383144" w:rsidP="00383144">
            <w:pPr>
              <w:tabs>
                <w:tab w:val="right" w:pos="2184"/>
              </w:tabs>
              <w:overflowPunct/>
              <w:autoSpaceDE/>
              <w:autoSpaceDN/>
              <w:adjustRightInd/>
              <w:spacing w:after="0"/>
              <w:textAlignment w:val="auto"/>
              <w:rPr>
                <w:rFonts w:ascii="Arial" w:hAnsi="Arial"/>
                <w:b/>
                <w:i/>
                <w:noProof/>
                <w:lang w:eastAsia="en-US"/>
              </w:rPr>
            </w:pPr>
            <w:r w:rsidRPr="000831AB">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rsidR="009E2133" w:rsidRPr="000831AB" w:rsidRDefault="00383144" w:rsidP="00C57CB7">
            <w:pPr>
              <w:overflowPunct/>
              <w:autoSpaceDE/>
              <w:autoSpaceDN/>
              <w:adjustRightInd/>
              <w:spacing w:after="0"/>
              <w:ind w:left="100"/>
              <w:textAlignment w:val="auto"/>
              <w:rPr>
                <w:rFonts w:ascii="Arial" w:hAnsi="Arial"/>
                <w:noProof/>
                <w:lang w:eastAsia="en-US"/>
              </w:rPr>
            </w:pPr>
            <w:r w:rsidRPr="000831AB">
              <w:rPr>
                <w:rFonts w:ascii="Arial" w:hAnsi="Arial"/>
                <w:noProof/>
                <w:lang w:eastAsia="en-US"/>
              </w:rPr>
              <w:t xml:space="preserve">Related discussion paper in </w:t>
            </w:r>
            <w:r w:rsidR="000831AB" w:rsidRPr="000831AB">
              <w:rPr>
                <w:rFonts w:ascii="Arial" w:hAnsi="Arial"/>
                <w:noProof/>
                <w:lang w:eastAsia="en-US"/>
              </w:rPr>
              <w:t>R5-213806</w:t>
            </w:r>
            <w:r w:rsidRPr="000831AB">
              <w:rPr>
                <w:rFonts w:ascii="Arial" w:hAnsi="Arial"/>
                <w:noProof/>
                <w:lang w:eastAsia="en-US"/>
              </w:rPr>
              <w:t>.</w:t>
            </w:r>
          </w:p>
        </w:tc>
      </w:tr>
      <w:tr w:rsidR="00383144" w:rsidRPr="000831AB" w:rsidTr="0008585F">
        <w:tc>
          <w:tcPr>
            <w:tcW w:w="2694" w:type="dxa"/>
            <w:gridSpan w:val="2"/>
            <w:tcBorders>
              <w:top w:val="single" w:sz="4" w:space="0" w:color="auto"/>
              <w:bottom w:val="single" w:sz="4" w:space="0" w:color="auto"/>
            </w:tcBorders>
          </w:tcPr>
          <w:p w:rsidR="00383144" w:rsidRPr="000831AB" w:rsidRDefault="00383144" w:rsidP="00383144">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rsidR="00383144" w:rsidRPr="000831AB" w:rsidRDefault="00383144" w:rsidP="00383144">
            <w:pPr>
              <w:overflowPunct/>
              <w:autoSpaceDE/>
              <w:autoSpaceDN/>
              <w:adjustRightInd/>
              <w:spacing w:after="0"/>
              <w:ind w:left="100"/>
              <w:textAlignment w:val="auto"/>
              <w:rPr>
                <w:rFonts w:ascii="Arial" w:hAnsi="Arial"/>
                <w:noProof/>
                <w:sz w:val="8"/>
                <w:szCs w:val="8"/>
                <w:lang w:eastAsia="en-US"/>
              </w:rPr>
            </w:pPr>
          </w:p>
        </w:tc>
      </w:tr>
      <w:tr w:rsidR="00383144" w:rsidRPr="000831AB" w:rsidTr="0008585F">
        <w:tc>
          <w:tcPr>
            <w:tcW w:w="2694" w:type="dxa"/>
            <w:gridSpan w:val="2"/>
            <w:tcBorders>
              <w:top w:val="single" w:sz="4" w:space="0" w:color="auto"/>
              <w:left w:val="single" w:sz="4" w:space="0" w:color="auto"/>
              <w:bottom w:val="single" w:sz="4" w:space="0" w:color="auto"/>
            </w:tcBorders>
          </w:tcPr>
          <w:p w:rsidR="00383144" w:rsidRPr="000831AB" w:rsidRDefault="00383144" w:rsidP="00383144">
            <w:pPr>
              <w:tabs>
                <w:tab w:val="right" w:pos="2184"/>
              </w:tabs>
              <w:overflowPunct/>
              <w:autoSpaceDE/>
              <w:autoSpaceDN/>
              <w:adjustRightInd/>
              <w:spacing w:after="0"/>
              <w:textAlignment w:val="auto"/>
              <w:rPr>
                <w:rFonts w:ascii="Arial" w:hAnsi="Arial"/>
                <w:b/>
                <w:i/>
                <w:noProof/>
                <w:lang w:eastAsia="en-US"/>
              </w:rPr>
            </w:pPr>
            <w:r w:rsidRPr="000831AB">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83144" w:rsidRPr="000831AB" w:rsidRDefault="0008797D" w:rsidP="00383144">
            <w:pPr>
              <w:overflowPunct/>
              <w:autoSpaceDE/>
              <w:autoSpaceDN/>
              <w:adjustRightInd/>
              <w:spacing w:after="0"/>
              <w:ind w:left="100"/>
              <w:textAlignment w:val="auto"/>
              <w:rPr>
                <w:rFonts w:ascii="Arial" w:hAnsi="Arial"/>
                <w:noProof/>
                <w:lang w:eastAsia="en-US"/>
              </w:rPr>
            </w:pPr>
            <w:r w:rsidRPr="000831AB">
              <w:rPr>
                <w:rFonts w:ascii="Arial" w:hAnsi="Arial"/>
                <w:noProof/>
                <w:lang w:eastAsia="en-US"/>
              </w:rPr>
              <w:t>This is the final outcome of one revision of R5-212031.</w:t>
            </w:r>
          </w:p>
        </w:tc>
      </w:tr>
    </w:tbl>
    <w:p w:rsidR="00383144" w:rsidRPr="000831AB" w:rsidRDefault="00383144" w:rsidP="00383144">
      <w:pPr>
        <w:overflowPunct/>
        <w:autoSpaceDE/>
        <w:autoSpaceDN/>
        <w:adjustRightInd/>
        <w:spacing w:after="0"/>
        <w:textAlignment w:val="auto"/>
        <w:rPr>
          <w:rFonts w:ascii="Arial" w:hAnsi="Arial"/>
          <w:noProof/>
          <w:sz w:val="8"/>
          <w:szCs w:val="8"/>
          <w:lang w:eastAsia="en-US"/>
        </w:rPr>
      </w:pPr>
    </w:p>
    <w:p w:rsidR="00C6346D" w:rsidRPr="000831AB" w:rsidRDefault="005728F1" w:rsidP="00D25D82">
      <w:pPr>
        <w:rPr>
          <w:rFonts w:ascii="Arial" w:hAnsi="Arial" w:cs="Arial"/>
          <w:sz w:val="28"/>
        </w:rPr>
      </w:pPr>
      <w:r w:rsidRPr="000831AB">
        <w:rPr>
          <w:rFonts w:ascii="Arial" w:hAnsi="Arial" w:cs="Arial"/>
          <w:color w:val="0000FF"/>
          <w:sz w:val="28"/>
        </w:rPr>
        <w:br w:type="page"/>
      </w:r>
      <w:bookmarkStart w:id="1" w:name="_GoBack"/>
      <w:bookmarkEnd w:id="1"/>
    </w:p>
    <w:p w:rsidR="00C6346D" w:rsidRPr="000831AB" w:rsidRDefault="00C6346D" w:rsidP="00D25D82">
      <w:pPr>
        <w:rPr>
          <w:rFonts w:ascii="Arial" w:hAnsi="Arial" w:cs="Arial"/>
          <w:color w:val="0000FF"/>
          <w:sz w:val="28"/>
        </w:rPr>
      </w:pPr>
      <w:r w:rsidRPr="000831AB">
        <w:rPr>
          <w:rFonts w:ascii="Arial" w:hAnsi="Arial" w:cs="Arial"/>
          <w:color w:val="0000FF"/>
          <w:sz w:val="28"/>
        </w:rPr>
        <w:lastRenderedPageBreak/>
        <w:t>&lt; Unchanged sections omitted &gt;</w:t>
      </w:r>
    </w:p>
    <w:p w:rsidR="00C6346D" w:rsidRPr="000831AB" w:rsidRDefault="00C6346D" w:rsidP="00C6346D">
      <w:pPr>
        <w:pStyle w:val="berschrift1"/>
      </w:pPr>
      <w:bookmarkStart w:id="2" w:name="_Toc27479544"/>
      <w:bookmarkStart w:id="3" w:name="_Toc36058731"/>
      <w:bookmarkStart w:id="4" w:name="_Toc44067654"/>
      <w:bookmarkStart w:id="5" w:name="_Toc52716581"/>
      <w:bookmarkStart w:id="6" w:name="_Toc58239226"/>
      <w:bookmarkStart w:id="7" w:name="_Toc68246813"/>
      <w:r w:rsidRPr="000831AB">
        <w:t>7</w:t>
      </w:r>
      <w:r w:rsidRPr="000831AB">
        <w:tab/>
        <w:t>Demodulation performance requirements (Radiated requirements)</w:t>
      </w:r>
      <w:bookmarkEnd w:id="2"/>
      <w:bookmarkEnd w:id="3"/>
      <w:bookmarkEnd w:id="4"/>
      <w:bookmarkEnd w:id="5"/>
      <w:bookmarkEnd w:id="6"/>
      <w:bookmarkEnd w:id="7"/>
    </w:p>
    <w:p w:rsidR="00C6346D" w:rsidRPr="000831AB" w:rsidRDefault="00C6346D" w:rsidP="00C6346D">
      <w:pPr>
        <w:pStyle w:val="berschrift2"/>
      </w:pPr>
      <w:bookmarkStart w:id="8" w:name="_Toc27479545"/>
      <w:bookmarkStart w:id="9" w:name="_Toc36058732"/>
      <w:bookmarkStart w:id="10" w:name="_Toc44067655"/>
      <w:bookmarkStart w:id="11" w:name="_Toc52716582"/>
      <w:bookmarkStart w:id="12" w:name="_Toc58239227"/>
      <w:bookmarkStart w:id="13" w:name="_Toc68246814"/>
      <w:r w:rsidRPr="000831AB">
        <w:t>7.1</w:t>
      </w:r>
      <w:r w:rsidRPr="000831AB">
        <w:tab/>
        <w:t>General</w:t>
      </w:r>
      <w:bookmarkEnd w:id="8"/>
      <w:bookmarkEnd w:id="9"/>
      <w:bookmarkEnd w:id="10"/>
      <w:bookmarkEnd w:id="11"/>
      <w:bookmarkEnd w:id="12"/>
      <w:bookmarkEnd w:id="13"/>
    </w:p>
    <w:p w:rsidR="00C6346D" w:rsidRPr="000831AB" w:rsidRDefault="00C6346D" w:rsidP="00C6346D">
      <w:r w:rsidRPr="000831AB">
        <w:t xml:space="preserve">For conformance testing involving FR2 test cases in this specification, the UE under test </w:t>
      </w:r>
      <w:r w:rsidRPr="000831AB">
        <w:rPr>
          <w:lang w:eastAsia="zh-CN"/>
        </w:rPr>
        <w:t xml:space="preserve"> shall be pre-configured with UL Tx diversity schemes disabled to account for single polarization System Simulator (SS) in the test environment. The UE under test may transmit with dual polarization.</w:t>
      </w:r>
    </w:p>
    <w:p w:rsidR="00C6346D" w:rsidRPr="000831AB" w:rsidRDefault="00C6346D" w:rsidP="00C6346D">
      <w:pPr>
        <w:pStyle w:val="berschrift3"/>
        <w:rPr>
          <w:lang w:eastAsia="zh-CN"/>
        </w:rPr>
      </w:pPr>
      <w:bookmarkStart w:id="14" w:name="_Toc27479546"/>
      <w:bookmarkStart w:id="15" w:name="_Toc36058733"/>
      <w:bookmarkStart w:id="16" w:name="_Toc44067656"/>
      <w:bookmarkStart w:id="17" w:name="_Toc52716583"/>
      <w:bookmarkStart w:id="18" w:name="_Toc58239228"/>
      <w:bookmarkStart w:id="19" w:name="_Toc68246815"/>
      <w:r w:rsidRPr="000831AB">
        <w:t>7.1.1</w:t>
      </w:r>
      <w:r w:rsidRPr="000831AB">
        <w:rPr>
          <w:lang w:eastAsia="zh-CN"/>
        </w:rPr>
        <w:tab/>
        <w:t>Applicability of requirements</w:t>
      </w:r>
      <w:bookmarkEnd w:id="14"/>
      <w:bookmarkEnd w:id="15"/>
      <w:bookmarkEnd w:id="16"/>
      <w:bookmarkEnd w:id="17"/>
      <w:bookmarkEnd w:id="18"/>
      <w:bookmarkEnd w:id="19"/>
    </w:p>
    <w:p w:rsidR="00C6346D" w:rsidRPr="000831AB" w:rsidRDefault="00C6346D" w:rsidP="00C6346D">
      <w:pPr>
        <w:pStyle w:val="berschrift4"/>
      </w:pPr>
      <w:bookmarkStart w:id="20" w:name="_Toc27479547"/>
      <w:bookmarkStart w:id="21" w:name="_Toc36058734"/>
      <w:bookmarkStart w:id="22" w:name="_Toc44067657"/>
      <w:bookmarkStart w:id="23" w:name="_Toc52716584"/>
      <w:bookmarkStart w:id="24" w:name="_Toc58239229"/>
      <w:bookmarkStart w:id="25" w:name="_Toc68246816"/>
      <w:r w:rsidRPr="000831AB">
        <w:rPr>
          <w:lang w:eastAsia="zh-CN"/>
        </w:rPr>
        <w:t>7</w:t>
      </w:r>
      <w:r w:rsidRPr="000831AB">
        <w:t>.1.1.1</w:t>
      </w:r>
      <w:r w:rsidRPr="000831AB">
        <w:rPr>
          <w:lang w:eastAsia="zh-CN"/>
        </w:rPr>
        <w:tab/>
      </w:r>
      <w:r w:rsidRPr="000831AB">
        <w:t>General</w:t>
      </w:r>
      <w:bookmarkEnd w:id="20"/>
      <w:bookmarkEnd w:id="21"/>
      <w:bookmarkEnd w:id="22"/>
      <w:bookmarkEnd w:id="23"/>
      <w:bookmarkEnd w:id="24"/>
      <w:bookmarkEnd w:id="25"/>
    </w:p>
    <w:p w:rsidR="00C6346D" w:rsidRPr="000831AB" w:rsidRDefault="00C6346D" w:rsidP="00C6346D">
      <w:pPr>
        <w:rPr>
          <w:rFonts w:eastAsia="SimSun"/>
        </w:rPr>
      </w:pPr>
      <w:r w:rsidRPr="000831AB">
        <w:rPr>
          <w:rFonts w:eastAsia="SimSun"/>
        </w:rPr>
        <w:t>The minimum performance requirements are applicable to the FR2 operating bands defined in TS 38.101-2</w:t>
      </w:r>
      <w:r w:rsidRPr="000831AB">
        <w:rPr>
          <w:rFonts w:eastAsia="SimSun"/>
          <w:lang w:eastAsia="zh-CN"/>
        </w:rPr>
        <w:t xml:space="preserve"> [3]</w:t>
      </w:r>
      <w:r w:rsidRPr="000831AB">
        <w:rPr>
          <w:rFonts w:eastAsia="SimSun"/>
        </w:rPr>
        <w:t xml:space="preserve"> with </w:t>
      </w:r>
      <w:proofErr w:type="spellStart"/>
      <w:r w:rsidRPr="000831AB">
        <w:rPr>
          <w:rFonts w:eastAsia="SimSun"/>
        </w:rPr>
        <w:t>F</w:t>
      </w:r>
      <w:r w:rsidRPr="000831AB">
        <w:rPr>
          <w:rFonts w:eastAsia="SimSun"/>
          <w:vertAlign w:val="subscript"/>
        </w:rPr>
        <w:t>DL_high</w:t>
      </w:r>
      <w:proofErr w:type="spellEnd"/>
      <w:r w:rsidRPr="000831AB">
        <w:rPr>
          <w:rFonts w:eastAsia="SimSun"/>
        </w:rPr>
        <w:t xml:space="preserve"> not exceeding 40000 MHz.</w:t>
      </w:r>
    </w:p>
    <w:p w:rsidR="00C6346D" w:rsidRPr="000831AB" w:rsidRDefault="00C6346D" w:rsidP="00C6346D">
      <w:r w:rsidRPr="000831AB">
        <w:t xml:space="preserve">The minimum performance requirements in Clause 7 </w:t>
      </w:r>
      <w:r w:rsidRPr="000831AB">
        <w:rPr>
          <w:lang w:eastAsia="zh-CN"/>
        </w:rPr>
        <w:t>are</w:t>
      </w:r>
      <w:r w:rsidRPr="000831AB">
        <w:t xml:space="preserve"> mandatary for UE supporting NR operation, except test cases listed in Clause 7.1.1.3, 7.1.1.4.</w:t>
      </w:r>
    </w:p>
    <w:p w:rsidR="00C6346D" w:rsidRPr="000831AB" w:rsidRDefault="00C6346D" w:rsidP="00C6346D">
      <w:pPr>
        <w:pStyle w:val="berschrift4"/>
      </w:pPr>
      <w:bookmarkStart w:id="26" w:name="_Toc27479548"/>
      <w:bookmarkStart w:id="27" w:name="_Toc36058735"/>
      <w:bookmarkStart w:id="28" w:name="_Toc44067658"/>
      <w:bookmarkStart w:id="29" w:name="_Toc52716585"/>
      <w:bookmarkStart w:id="30" w:name="_Toc58239230"/>
      <w:bookmarkStart w:id="31" w:name="_Toc68246817"/>
      <w:r w:rsidRPr="000831AB">
        <w:t>7.1.1.2</w:t>
      </w:r>
      <w:r w:rsidRPr="000831AB">
        <w:tab/>
        <w:t>Applicability of requirements for different number of RX antenna ports</w:t>
      </w:r>
      <w:bookmarkEnd w:id="26"/>
      <w:bookmarkEnd w:id="27"/>
      <w:bookmarkEnd w:id="28"/>
      <w:bookmarkEnd w:id="29"/>
      <w:bookmarkEnd w:id="30"/>
      <w:bookmarkEnd w:id="31"/>
    </w:p>
    <w:p w:rsidR="00C6346D" w:rsidRPr="000831AB" w:rsidRDefault="00C6346D" w:rsidP="00C6346D">
      <w:pPr>
        <w:rPr>
          <w:rFonts w:eastAsia="SimSun"/>
        </w:rPr>
      </w:pPr>
      <w:r w:rsidRPr="000831AB">
        <w:rPr>
          <w:rFonts w:eastAsia="SimSun"/>
        </w:rPr>
        <w:t>UE shall support 2 RX ports for different RF operating bands. The UE requirements applicability is defined in Table 7.1.1.2-1.</w:t>
      </w:r>
    </w:p>
    <w:p w:rsidR="00C6346D" w:rsidRPr="000831AB" w:rsidRDefault="00C6346D" w:rsidP="00C6346D">
      <w:pPr>
        <w:pStyle w:val="TH"/>
      </w:pPr>
      <w:r w:rsidRPr="000831AB">
        <w:t>Table 7.1.1.2-1</w:t>
      </w:r>
      <w:r w:rsidRPr="000831AB">
        <w:rPr>
          <w:lang w:eastAsia="zh-CN"/>
        </w:rPr>
        <w:t>:</w:t>
      </w:r>
      <w:r w:rsidRPr="000831AB">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799"/>
        <w:gridCol w:w="4178"/>
      </w:tblGrid>
      <w:tr w:rsidR="00C6346D" w:rsidRPr="000831AB" w:rsidTr="00BD6737">
        <w:trPr>
          <w:trHeight w:val="58"/>
          <w:jc w:val="center"/>
        </w:trPr>
        <w:tc>
          <w:tcPr>
            <w:tcW w:w="1170" w:type="pct"/>
          </w:tcPr>
          <w:p w:rsidR="00C6346D" w:rsidRPr="000831AB" w:rsidRDefault="00C6346D" w:rsidP="00BD6737">
            <w:pPr>
              <w:keepNext/>
              <w:keepLines/>
              <w:spacing w:after="0"/>
              <w:jc w:val="center"/>
              <w:rPr>
                <w:rFonts w:ascii="Arial" w:hAnsi="Arial"/>
                <w:b/>
                <w:sz w:val="18"/>
              </w:rPr>
            </w:pPr>
            <w:r w:rsidRPr="000831AB">
              <w:rPr>
                <w:rFonts w:ascii="Arial" w:hAnsi="Arial"/>
                <w:b/>
                <w:sz w:val="18"/>
              </w:rPr>
              <w:t>Supported RX antenna ports</w:t>
            </w:r>
          </w:p>
        </w:tc>
        <w:tc>
          <w:tcPr>
            <w:tcW w:w="1153" w:type="pct"/>
          </w:tcPr>
          <w:p w:rsidR="00C6346D" w:rsidRPr="000831AB" w:rsidRDefault="00C6346D" w:rsidP="00BD6737">
            <w:pPr>
              <w:keepNext/>
              <w:keepLines/>
              <w:spacing w:after="0"/>
              <w:jc w:val="center"/>
              <w:rPr>
                <w:rFonts w:ascii="Arial" w:hAnsi="Arial"/>
                <w:b/>
                <w:sz w:val="18"/>
              </w:rPr>
            </w:pPr>
            <w:r w:rsidRPr="000831AB">
              <w:rPr>
                <w:rFonts w:ascii="Arial" w:hAnsi="Arial"/>
                <w:b/>
                <w:sz w:val="18"/>
              </w:rPr>
              <w:t>Test type</w:t>
            </w:r>
          </w:p>
        </w:tc>
        <w:tc>
          <w:tcPr>
            <w:tcW w:w="2677" w:type="pct"/>
            <w:shd w:val="clear" w:color="auto" w:fill="auto"/>
          </w:tcPr>
          <w:p w:rsidR="00C6346D" w:rsidRPr="000831AB" w:rsidRDefault="00C6346D" w:rsidP="00BD6737">
            <w:pPr>
              <w:keepNext/>
              <w:keepLines/>
              <w:spacing w:after="0"/>
              <w:jc w:val="center"/>
              <w:rPr>
                <w:rFonts w:ascii="Arial" w:hAnsi="Arial"/>
                <w:b/>
                <w:sz w:val="18"/>
              </w:rPr>
            </w:pPr>
            <w:r w:rsidRPr="000831AB">
              <w:rPr>
                <w:rFonts w:ascii="Arial" w:hAnsi="Arial"/>
                <w:b/>
                <w:sz w:val="18"/>
              </w:rPr>
              <w:t>Test list</w:t>
            </w:r>
          </w:p>
        </w:tc>
      </w:tr>
      <w:tr w:rsidR="00C6346D" w:rsidRPr="000831AB" w:rsidTr="00BD6737">
        <w:trPr>
          <w:trHeight w:val="153"/>
          <w:jc w:val="center"/>
        </w:trPr>
        <w:tc>
          <w:tcPr>
            <w:tcW w:w="1170" w:type="pct"/>
            <w:vMerge w:val="restart"/>
          </w:tcPr>
          <w:p w:rsidR="00C6346D" w:rsidRPr="000831AB" w:rsidRDefault="00C6346D" w:rsidP="00BD6737">
            <w:pPr>
              <w:keepNext/>
              <w:keepLines/>
              <w:spacing w:after="0"/>
              <w:rPr>
                <w:rFonts w:ascii="Arial" w:hAnsi="Arial"/>
                <w:sz w:val="18"/>
                <w:lang w:eastAsia="zh-CN"/>
              </w:rPr>
            </w:pPr>
            <w:r w:rsidRPr="000831AB">
              <w:rPr>
                <w:rFonts w:ascii="Arial" w:hAnsi="Arial"/>
                <w:sz w:val="18"/>
                <w:lang w:eastAsia="zh-CN"/>
              </w:rPr>
              <w:t>UE supports 2RX antenna ports</w:t>
            </w:r>
          </w:p>
        </w:tc>
        <w:tc>
          <w:tcPr>
            <w:tcW w:w="1153" w:type="pct"/>
          </w:tcPr>
          <w:p w:rsidR="00C6346D" w:rsidRPr="000831AB" w:rsidRDefault="00C6346D" w:rsidP="00BD6737">
            <w:pPr>
              <w:keepNext/>
              <w:keepLines/>
              <w:spacing w:after="0"/>
              <w:rPr>
                <w:rFonts w:ascii="Arial" w:hAnsi="Arial"/>
                <w:sz w:val="18"/>
                <w:lang w:eastAsia="zh-CN"/>
              </w:rPr>
            </w:pPr>
            <w:r w:rsidRPr="000831AB">
              <w:rPr>
                <w:rFonts w:ascii="Arial" w:hAnsi="Arial"/>
                <w:sz w:val="18"/>
                <w:lang w:eastAsia="zh-CN"/>
              </w:rPr>
              <w:t>PDSCH</w:t>
            </w:r>
          </w:p>
        </w:tc>
        <w:tc>
          <w:tcPr>
            <w:tcW w:w="2677" w:type="pct"/>
            <w:shd w:val="clear" w:color="auto" w:fill="auto"/>
          </w:tcPr>
          <w:p w:rsidR="00C6346D" w:rsidRPr="000831AB" w:rsidRDefault="00C6346D" w:rsidP="00BD6737">
            <w:pPr>
              <w:keepNext/>
              <w:keepLines/>
              <w:spacing w:after="0"/>
              <w:rPr>
                <w:rFonts w:ascii="Arial" w:hAnsi="Arial"/>
                <w:sz w:val="18"/>
                <w:lang w:eastAsia="zh-CN"/>
              </w:rPr>
            </w:pPr>
            <w:r w:rsidRPr="000831AB">
              <w:rPr>
                <w:rFonts w:ascii="Arial" w:hAnsi="Arial"/>
                <w:sz w:val="18"/>
                <w:lang w:eastAsia="zh-CN"/>
              </w:rPr>
              <w:t>All tests in Clause 7.2.2</w:t>
            </w:r>
          </w:p>
        </w:tc>
      </w:tr>
      <w:tr w:rsidR="00C6346D" w:rsidRPr="000831AB" w:rsidTr="00BD6737">
        <w:trPr>
          <w:trHeight w:val="153"/>
          <w:jc w:val="center"/>
        </w:trPr>
        <w:tc>
          <w:tcPr>
            <w:tcW w:w="1170" w:type="pct"/>
            <w:vMerge/>
          </w:tcPr>
          <w:p w:rsidR="00C6346D" w:rsidRPr="000831AB" w:rsidRDefault="00C6346D" w:rsidP="00BD6737">
            <w:pPr>
              <w:keepNext/>
              <w:keepLines/>
              <w:spacing w:after="0"/>
              <w:rPr>
                <w:rFonts w:ascii="Arial" w:hAnsi="Arial"/>
                <w:sz w:val="18"/>
                <w:lang w:eastAsia="zh-CN"/>
              </w:rPr>
            </w:pPr>
          </w:p>
        </w:tc>
        <w:tc>
          <w:tcPr>
            <w:tcW w:w="1153" w:type="pct"/>
          </w:tcPr>
          <w:p w:rsidR="00C6346D" w:rsidRPr="000831AB" w:rsidRDefault="00C6346D" w:rsidP="00BD6737">
            <w:pPr>
              <w:keepNext/>
              <w:keepLines/>
              <w:spacing w:after="0"/>
              <w:rPr>
                <w:rFonts w:ascii="Arial" w:hAnsi="Arial"/>
                <w:sz w:val="18"/>
                <w:lang w:eastAsia="zh-CN"/>
              </w:rPr>
            </w:pPr>
            <w:r w:rsidRPr="000831AB">
              <w:rPr>
                <w:rFonts w:ascii="Arial" w:hAnsi="Arial"/>
                <w:sz w:val="18"/>
                <w:lang w:eastAsia="zh-CN"/>
              </w:rPr>
              <w:t>PDCCH</w:t>
            </w:r>
          </w:p>
        </w:tc>
        <w:tc>
          <w:tcPr>
            <w:tcW w:w="2677" w:type="pct"/>
            <w:shd w:val="clear" w:color="auto" w:fill="auto"/>
          </w:tcPr>
          <w:p w:rsidR="00C6346D" w:rsidRPr="000831AB" w:rsidRDefault="00C6346D" w:rsidP="00BD6737">
            <w:pPr>
              <w:keepNext/>
              <w:keepLines/>
              <w:spacing w:after="0"/>
              <w:rPr>
                <w:rFonts w:ascii="Arial" w:hAnsi="Arial"/>
                <w:sz w:val="18"/>
                <w:lang w:eastAsia="zh-CN"/>
              </w:rPr>
            </w:pPr>
            <w:r w:rsidRPr="000831AB">
              <w:rPr>
                <w:rFonts w:ascii="Arial" w:hAnsi="Arial"/>
                <w:sz w:val="18"/>
                <w:lang w:eastAsia="zh-CN"/>
              </w:rPr>
              <w:t>All tests in Clause 7.3.2</w:t>
            </w:r>
          </w:p>
        </w:tc>
      </w:tr>
      <w:tr w:rsidR="00C6346D" w:rsidRPr="000831AB" w:rsidTr="00BD6737">
        <w:trPr>
          <w:trHeight w:val="153"/>
          <w:jc w:val="center"/>
        </w:trPr>
        <w:tc>
          <w:tcPr>
            <w:tcW w:w="1170" w:type="pct"/>
            <w:vMerge/>
          </w:tcPr>
          <w:p w:rsidR="00C6346D" w:rsidRPr="000831AB" w:rsidRDefault="00C6346D" w:rsidP="00BD6737">
            <w:pPr>
              <w:keepNext/>
              <w:keepLines/>
              <w:spacing w:after="0"/>
              <w:rPr>
                <w:rFonts w:ascii="Arial" w:hAnsi="Arial"/>
                <w:sz w:val="18"/>
                <w:lang w:eastAsia="zh-CN"/>
              </w:rPr>
            </w:pPr>
          </w:p>
        </w:tc>
        <w:tc>
          <w:tcPr>
            <w:tcW w:w="1153" w:type="pct"/>
          </w:tcPr>
          <w:p w:rsidR="00C6346D" w:rsidRPr="000831AB" w:rsidRDefault="00C6346D" w:rsidP="00BD6737">
            <w:pPr>
              <w:keepNext/>
              <w:keepLines/>
              <w:spacing w:after="0"/>
              <w:rPr>
                <w:rFonts w:ascii="Arial" w:hAnsi="Arial"/>
                <w:sz w:val="18"/>
                <w:lang w:eastAsia="zh-CN"/>
              </w:rPr>
            </w:pPr>
            <w:r w:rsidRPr="000831AB">
              <w:rPr>
                <w:rFonts w:ascii="Arial" w:hAnsi="Arial"/>
                <w:sz w:val="18"/>
                <w:lang w:eastAsia="zh-CN"/>
              </w:rPr>
              <w:t>PBCH</w:t>
            </w:r>
          </w:p>
        </w:tc>
        <w:tc>
          <w:tcPr>
            <w:tcW w:w="2677" w:type="pct"/>
            <w:shd w:val="clear" w:color="auto" w:fill="auto"/>
          </w:tcPr>
          <w:p w:rsidR="00C6346D" w:rsidRPr="000831AB" w:rsidRDefault="00C6346D" w:rsidP="00BD6737">
            <w:pPr>
              <w:keepNext/>
              <w:keepLines/>
              <w:spacing w:after="0"/>
              <w:rPr>
                <w:rFonts w:ascii="Arial" w:hAnsi="Arial"/>
                <w:sz w:val="18"/>
                <w:lang w:eastAsia="zh-CN"/>
              </w:rPr>
            </w:pPr>
            <w:r w:rsidRPr="000831AB">
              <w:rPr>
                <w:rFonts w:ascii="Arial" w:hAnsi="Arial"/>
                <w:sz w:val="18"/>
                <w:lang w:eastAsia="zh-CN"/>
              </w:rPr>
              <w:t>All tests in Clause 7.4.2</w:t>
            </w:r>
          </w:p>
        </w:tc>
      </w:tr>
    </w:tbl>
    <w:p w:rsidR="00C6346D" w:rsidRPr="000831AB" w:rsidRDefault="00C6346D" w:rsidP="00C6346D">
      <w:pPr>
        <w:rPr>
          <w:rFonts w:eastAsia="SimSun"/>
        </w:rPr>
      </w:pPr>
    </w:p>
    <w:p w:rsidR="00C6346D" w:rsidRPr="000831AB" w:rsidRDefault="00C6346D" w:rsidP="00C6346D">
      <w:pPr>
        <w:pStyle w:val="berschrift4"/>
      </w:pPr>
      <w:bookmarkStart w:id="32" w:name="_Toc36058736"/>
      <w:bookmarkStart w:id="33" w:name="_Toc44067659"/>
      <w:bookmarkStart w:id="34" w:name="_Toc52716586"/>
      <w:bookmarkStart w:id="35" w:name="_Toc58239231"/>
      <w:bookmarkStart w:id="36" w:name="_Toc68246818"/>
      <w:bookmarkStart w:id="37" w:name="_Toc27479549"/>
      <w:r w:rsidRPr="000831AB">
        <w:t>7.1.1.3</w:t>
      </w:r>
      <w:r w:rsidRPr="000831AB">
        <w:tab/>
        <w:t xml:space="preserve">Applicability of requirements for optional </w:t>
      </w:r>
      <w:proofErr w:type="spellStart"/>
      <w:r w:rsidRPr="000831AB">
        <w:t>UEfeatures</w:t>
      </w:r>
      <w:bookmarkEnd w:id="32"/>
      <w:bookmarkEnd w:id="33"/>
      <w:bookmarkEnd w:id="34"/>
      <w:bookmarkEnd w:id="35"/>
      <w:bookmarkEnd w:id="36"/>
      <w:proofErr w:type="spellEnd"/>
      <w:r w:rsidRPr="000831AB">
        <w:t xml:space="preserve"> </w:t>
      </w:r>
      <w:bookmarkEnd w:id="37"/>
    </w:p>
    <w:p w:rsidR="00C6346D" w:rsidRPr="000831AB" w:rsidRDefault="00C6346D" w:rsidP="00C6346D">
      <w:pPr>
        <w:rPr>
          <w:rFonts w:eastAsia="SimSun"/>
        </w:rPr>
      </w:pPr>
      <w:r w:rsidRPr="000831AB">
        <w:rPr>
          <w:rFonts w:eastAsia="SimSun"/>
        </w:rPr>
        <w:t>The performance requirements in Table 7.1.1.3-1 shall apply for UEs which support optional UE features only.</w:t>
      </w:r>
    </w:p>
    <w:p w:rsidR="00C6346D" w:rsidRPr="000831AB" w:rsidRDefault="00C6346D" w:rsidP="00C6346D">
      <w:pPr>
        <w:pStyle w:val="TH"/>
      </w:pPr>
      <w:r w:rsidRPr="000831AB">
        <w:t>Table 7.1.1.3-1</w:t>
      </w:r>
      <w:r w:rsidRPr="000831AB">
        <w:rPr>
          <w:lang w:eastAsia="zh-CN"/>
        </w:rPr>
        <w:t>:</w:t>
      </w:r>
      <w:r w:rsidRPr="000831AB">
        <w:t xml:space="preserve"> Requirements applicability for optional UE 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965"/>
        <w:gridCol w:w="847"/>
        <w:gridCol w:w="2321"/>
        <w:gridCol w:w="2648"/>
      </w:tblGrid>
      <w:tr w:rsidR="00C6346D" w:rsidRPr="000831AB" w:rsidTr="00BD6737">
        <w:trPr>
          <w:trHeight w:val="58"/>
        </w:trPr>
        <w:tc>
          <w:tcPr>
            <w:tcW w:w="1445" w:type="pct"/>
          </w:tcPr>
          <w:p w:rsidR="00C6346D" w:rsidRPr="000831AB" w:rsidRDefault="00C6346D" w:rsidP="00BD6737">
            <w:pPr>
              <w:pStyle w:val="TAH"/>
            </w:pPr>
            <w:r w:rsidRPr="000831AB">
              <w:t>UE feature/capability [14]</w:t>
            </w:r>
          </w:p>
        </w:tc>
        <w:tc>
          <w:tcPr>
            <w:tcW w:w="949" w:type="pct"/>
            <w:gridSpan w:val="2"/>
          </w:tcPr>
          <w:p w:rsidR="00C6346D" w:rsidRPr="000831AB" w:rsidRDefault="00C6346D" w:rsidP="00BD6737">
            <w:pPr>
              <w:pStyle w:val="TAH"/>
            </w:pPr>
            <w:r w:rsidRPr="000831AB">
              <w:t>Test type</w:t>
            </w:r>
          </w:p>
        </w:tc>
        <w:tc>
          <w:tcPr>
            <w:tcW w:w="1218" w:type="pct"/>
            <w:shd w:val="clear" w:color="auto" w:fill="auto"/>
          </w:tcPr>
          <w:p w:rsidR="00C6346D" w:rsidRPr="000831AB" w:rsidRDefault="00C6346D" w:rsidP="00BD6737">
            <w:pPr>
              <w:pStyle w:val="TAH"/>
            </w:pPr>
            <w:r w:rsidRPr="000831AB">
              <w:t>Test list</w:t>
            </w:r>
          </w:p>
        </w:tc>
        <w:tc>
          <w:tcPr>
            <w:tcW w:w="1388" w:type="pct"/>
          </w:tcPr>
          <w:p w:rsidR="00C6346D" w:rsidRPr="000831AB" w:rsidRDefault="00C6346D" w:rsidP="00BD6737">
            <w:pPr>
              <w:pStyle w:val="TAH"/>
            </w:pPr>
            <w:r w:rsidRPr="000831AB">
              <w:t>Applicability notes</w:t>
            </w:r>
          </w:p>
        </w:tc>
      </w:tr>
      <w:tr w:rsidR="00C6346D" w:rsidRPr="000831AB" w:rsidTr="00BD6737">
        <w:trPr>
          <w:trHeight w:val="153"/>
        </w:trPr>
        <w:tc>
          <w:tcPr>
            <w:tcW w:w="1445" w:type="pct"/>
          </w:tcPr>
          <w:p w:rsidR="00C6346D" w:rsidRPr="000831AB" w:rsidRDefault="00C6346D" w:rsidP="00BD6737">
            <w:pPr>
              <w:pStyle w:val="TAL"/>
              <w:rPr>
                <w:lang w:eastAsia="zh-CN"/>
              </w:rPr>
            </w:pPr>
            <w:r w:rsidRPr="000831AB">
              <w:rPr>
                <w:lang w:eastAsia="zh-CN"/>
              </w:rPr>
              <w:t>SU-MIMO Interference Mitigation advanced receiver</w:t>
            </w:r>
          </w:p>
        </w:tc>
        <w:tc>
          <w:tcPr>
            <w:tcW w:w="514" w:type="pct"/>
          </w:tcPr>
          <w:p w:rsidR="00C6346D" w:rsidRPr="000831AB" w:rsidRDefault="00C6346D" w:rsidP="00BD6737">
            <w:pPr>
              <w:pStyle w:val="TAL"/>
              <w:rPr>
                <w:lang w:eastAsia="zh-CN"/>
              </w:rPr>
            </w:pPr>
            <w:r w:rsidRPr="000831AB">
              <w:rPr>
                <w:lang w:eastAsia="zh-CN"/>
              </w:rPr>
              <w:t>FR2 TDD</w:t>
            </w:r>
          </w:p>
        </w:tc>
        <w:tc>
          <w:tcPr>
            <w:tcW w:w="435" w:type="pct"/>
            <w:shd w:val="clear" w:color="auto" w:fill="auto"/>
          </w:tcPr>
          <w:p w:rsidR="00C6346D" w:rsidRPr="000831AB" w:rsidRDefault="00C6346D" w:rsidP="00BD6737">
            <w:pPr>
              <w:pStyle w:val="TAL"/>
              <w:rPr>
                <w:lang w:eastAsia="zh-CN"/>
              </w:rPr>
            </w:pPr>
            <w:r w:rsidRPr="000831AB">
              <w:rPr>
                <w:lang w:eastAsia="zh-CN"/>
              </w:rPr>
              <w:t>PDSCH</w:t>
            </w:r>
          </w:p>
        </w:tc>
        <w:tc>
          <w:tcPr>
            <w:tcW w:w="1218" w:type="pct"/>
            <w:shd w:val="clear" w:color="auto" w:fill="auto"/>
          </w:tcPr>
          <w:p w:rsidR="00C6346D" w:rsidRPr="000831AB" w:rsidRDefault="00C6346D" w:rsidP="00BD6737">
            <w:pPr>
              <w:pStyle w:val="TAL"/>
              <w:rPr>
                <w:lang w:eastAsia="zh-CN"/>
              </w:rPr>
            </w:pPr>
            <w:r w:rsidRPr="000831AB">
              <w:rPr>
                <w:lang w:eastAsia="zh-CN"/>
              </w:rPr>
              <w:t xml:space="preserve">Clause </w:t>
            </w:r>
            <w:r w:rsidRPr="000831AB">
              <w:rPr>
                <w:rFonts w:eastAsia="SimSun"/>
                <w:lang w:eastAsia="zh-CN"/>
              </w:rPr>
              <w:t>7.2.2.2.1 (Test 3-1)</w:t>
            </w:r>
          </w:p>
        </w:tc>
        <w:tc>
          <w:tcPr>
            <w:tcW w:w="1388" w:type="pct"/>
          </w:tcPr>
          <w:p w:rsidR="00C6346D" w:rsidRPr="000831AB" w:rsidRDefault="00C6346D" w:rsidP="00BD6737">
            <w:pPr>
              <w:pStyle w:val="TAL"/>
              <w:rPr>
                <w:lang w:eastAsia="zh-CN"/>
              </w:rPr>
            </w:pPr>
          </w:p>
        </w:tc>
      </w:tr>
      <w:tr w:rsidR="00C6346D" w:rsidRPr="000831AB" w:rsidTr="00BD6737">
        <w:trPr>
          <w:trHeight w:val="153"/>
        </w:trPr>
        <w:tc>
          <w:tcPr>
            <w:tcW w:w="1445" w:type="pct"/>
          </w:tcPr>
          <w:p w:rsidR="00C6346D" w:rsidRPr="000831AB" w:rsidRDefault="00C6346D" w:rsidP="00BD6737">
            <w:pPr>
              <w:pStyle w:val="TAL"/>
              <w:rPr>
                <w:lang w:eastAsia="zh-CN"/>
              </w:rPr>
            </w:pPr>
            <w:r w:rsidRPr="000831AB">
              <w:rPr>
                <w:lang w:eastAsia="zh-CN"/>
              </w:rPr>
              <w:t>Basic DL NR-NR CA operation (</w:t>
            </w:r>
            <w:proofErr w:type="spellStart"/>
            <w:r w:rsidRPr="000831AB">
              <w:rPr>
                <w:i/>
                <w:lang w:eastAsia="zh-CN"/>
              </w:rPr>
              <w:t>supportedBandCombinationList</w:t>
            </w:r>
            <w:proofErr w:type="spellEnd"/>
            <w:r w:rsidRPr="000831AB">
              <w:rPr>
                <w:lang w:eastAsia="zh-CN"/>
              </w:rPr>
              <w:t>)</w:t>
            </w:r>
          </w:p>
        </w:tc>
        <w:tc>
          <w:tcPr>
            <w:tcW w:w="514" w:type="pct"/>
          </w:tcPr>
          <w:p w:rsidR="00C6346D" w:rsidRPr="000831AB" w:rsidRDefault="00C6346D" w:rsidP="00BD6737">
            <w:pPr>
              <w:pStyle w:val="TAL"/>
              <w:rPr>
                <w:lang w:eastAsia="zh-TW"/>
              </w:rPr>
            </w:pPr>
            <w:r w:rsidRPr="000831AB">
              <w:rPr>
                <w:lang w:eastAsia="zh-TW"/>
              </w:rPr>
              <w:t>NR CA</w:t>
            </w:r>
          </w:p>
        </w:tc>
        <w:tc>
          <w:tcPr>
            <w:tcW w:w="435" w:type="pct"/>
            <w:shd w:val="clear" w:color="auto" w:fill="auto"/>
          </w:tcPr>
          <w:p w:rsidR="00C6346D" w:rsidRPr="000831AB" w:rsidRDefault="00C6346D" w:rsidP="00BD6737">
            <w:pPr>
              <w:pStyle w:val="TAL"/>
              <w:rPr>
                <w:lang w:eastAsia="zh-TW"/>
              </w:rPr>
            </w:pPr>
            <w:r w:rsidRPr="000831AB">
              <w:rPr>
                <w:lang w:eastAsia="zh-TW"/>
              </w:rPr>
              <w:t>SDR</w:t>
            </w:r>
          </w:p>
        </w:tc>
        <w:tc>
          <w:tcPr>
            <w:tcW w:w="1218" w:type="pct"/>
            <w:shd w:val="clear" w:color="auto" w:fill="auto"/>
          </w:tcPr>
          <w:p w:rsidR="00C6346D" w:rsidRPr="000831AB" w:rsidRDefault="00C6346D" w:rsidP="00BD6737">
            <w:pPr>
              <w:pStyle w:val="TAL"/>
              <w:rPr>
                <w:rFonts w:eastAsia="PMingLiU"/>
                <w:lang w:eastAsia="zh-TW"/>
              </w:rPr>
            </w:pPr>
            <w:r w:rsidRPr="000831AB">
              <w:rPr>
                <w:lang w:eastAsia="zh-TW"/>
              </w:rPr>
              <w:t>Clause 7.5A.1</w:t>
            </w:r>
          </w:p>
        </w:tc>
        <w:tc>
          <w:tcPr>
            <w:tcW w:w="1388" w:type="pct"/>
          </w:tcPr>
          <w:p w:rsidR="00C6346D" w:rsidRPr="000831AB" w:rsidRDefault="00C6346D" w:rsidP="00BD6737">
            <w:pPr>
              <w:pStyle w:val="TAL"/>
              <w:rPr>
                <w:lang w:eastAsia="zh-CN"/>
              </w:rPr>
            </w:pPr>
            <w:r w:rsidRPr="000831AB">
              <w:rPr>
                <w:lang w:eastAsia="zh-CN"/>
              </w:rPr>
              <w:t>1)Up to 16 DL carriers</w:t>
            </w:r>
          </w:p>
          <w:p w:rsidR="00C6346D" w:rsidRPr="000831AB" w:rsidRDefault="00C6346D" w:rsidP="00BD6737">
            <w:pPr>
              <w:pStyle w:val="TAL"/>
              <w:rPr>
                <w:lang w:eastAsia="zh-CN"/>
              </w:rPr>
            </w:pPr>
            <w:r w:rsidRPr="000831AB">
              <w:rPr>
                <w:lang w:eastAsia="zh-CN"/>
              </w:rPr>
              <w:t>2)Same numerology across carrier for data/control channel at a given time</w:t>
            </w:r>
          </w:p>
        </w:tc>
      </w:tr>
    </w:tbl>
    <w:p w:rsidR="00C6346D" w:rsidRPr="000831AB" w:rsidRDefault="00C6346D" w:rsidP="00C6346D"/>
    <w:p w:rsidR="00C6346D" w:rsidRPr="000831AB" w:rsidRDefault="00C6346D" w:rsidP="00C6346D">
      <w:pPr>
        <w:pStyle w:val="berschrift4"/>
        <w:rPr>
          <w:rFonts w:eastAsia="SimSun"/>
        </w:rPr>
      </w:pPr>
      <w:bookmarkStart w:id="38" w:name="_Toc36058737"/>
      <w:bookmarkStart w:id="39" w:name="_Toc44067660"/>
      <w:bookmarkStart w:id="40" w:name="_Toc52716587"/>
      <w:bookmarkStart w:id="41" w:name="_Toc58239232"/>
      <w:bookmarkStart w:id="42" w:name="_Toc68246819"/>
      <w:r w:rsidRPr="000831AB">
        <w:t>7.1.1.4</w:t>
      </w:r>
      <w:r w:rsidRPr="000831AB">
        <w:tab/>
      </w:r>
      <w:r w:rsidRPr="000831AB">
        <w:rPr>
          <w:rFonts w:eastAsia="SimSun"/>
        </w:rPr>
        <w:t xml:space="preserve">Applicability of requirements for mandatory UE features with capability </w:t>
      </w:r>
      <w:proofErr w:type="spellStart"/>
      <w:r w:rsidRPr="000831AB">
        <w:rPr>
          <w:rFonts w:eastAsia="SimSun"/>
        </w:rPr>
        <w:t>signaling</w:t>
      </w:r>
      <w:bookmarkEnd w:id="38"/>
      <w:bookmarkEnd w:id="39"/>
      <w:bookmarkEnd w:id="40"/>
      <w:bookmarkEnd w:id="41"/>
      <w:bookmarkEnd w:id="42"/>
      <w:proofErr w:type="spellEnd"/>
    </w:p>
    <w:p w:rsidR="00C6346D" w:rsidRPr="000831AB" w:rsidRDefault="00C6346D" w:rsidP="00C6346D">
      <w:r w:rsidRPr="000831AB">
        <w:rPr>
          <w:rFonts w:eastAsia="SimSun"/>
        </w:rPr>
        <w:t>The performance requirements in Table 7.1.1.4-1 shall apply for UEs which support mandatory UE features with capability signalling only.</w:t>
      </w:r>
    </w:p>
    <w:p w:rsidR="00C6346D" w:rsidRPr="000831AB" w:rsidRDefault="00C6346D" w:rsidP="00C6346D">
      <w:pPr>
        <w:pStyle w:val="TH"/>
      </w:pPr>
      <w:r w:rsidRPr="000831AB">
        <w:lastRenderedPageBreak/>
        <w:t>Table 7.1.1.4-1</w:t>
      </w:r>
      <w:r w:rsidRPr="000831AB">
        <w:rPr>
          <w:lang w:eastAsia="zh-CN"/>
        </w:rPr>
        <w:t>:</w:t>
      </w:r>
      <w:r w:rsidRPr="000831AB">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0"/>
        <w:gridCol w:w="1149"/>
        <w:gridCol w:w="928"/>
        <w:gridCol w:w="2595"/>
        <w:gridCol w:w="1944"/>
      </w:tblGrid>
      <w:tr w:rsidR="00C6346D" w:rsidRPr="000831AB" w:rsidTr="00BD6737">
        <w:trPr>
          <w:trHeight w:val="58"/>
        </w:trPr>
        <w:tc>
          <w:tcPr>
            <w:tcW w:w="1464" w:type="pct"/>
          </w:tcPr>
          <w:p w:rsidR="00C6346D" w:rsidRPr="000831AB" w:rsidRDefault="00C6346D" w:rsidP="00BD6737">
            <w:pPr>
              <w:pStyle w:val="TAH"/>
            </w:pPr>
            <w:r w:rsidRPr="000831AB">
              <w:t>UE feature/capability [14]</w:t>
            </w:r>
          </w:p>
        </w:tc>
        <w:tc>
          <w:tcPr>
            <w:tcW w:w="1110" w:type="pct"/>
            <w:gridSpan w:val="2"/>
          </w:tcPr>
          <w:p w:rsidR="00C6346D" w:rsidRPr="000831AB" w:rsidRDefault="00C6346D" w:rsidP="00BD6737">
            <w:pPr>
              <w:pStyle w:val="TAH"/>
            </w:pPr>
            <w:r w:rsidRPr="000831AB">
              <w:t>Test type</w:t>
            </w:r>
          </w:p>
        </w:tc>
        <w:tc>
          <w:tcPr>
            <w:tcW w:w="1387" w:type="pct"/>
            <w:shd w:val="clear" w:color="auto" w:fill="auto"/>
          </w:tcPr>
          <w:p w:rsidR="00C6346D" w:rsidRPr="000831AB" w:rsidRDefault="00C6346D" w:rsidP="00BD6737">
            <w:pPr>
              <w:pStyle w:val="TAH"/>
            </w:pPr>
            <w:r w:rsidRPr="000831AB">
              <w:t>Test list</w:t>
            </w:r>
          </w:p>
        </w:tc>
        <w:tc>
          <w:tcPr>
            <w:tcW w:w="1039" w:type="pct"/>
          </w:tcPr>
          <w:p w:rsidR="00C6346D" w:rsidRPr="000831AB" w:rsidRDefault="00C6346D" w:rsidP="00BD6737">
            <w:pPr>
              <w:pStyle w:val="TAH"/>
            </w:pPr>
            <w:r w:rsidRPr="000831AB">
              <w:t>Applicability notes</w:t>
            </w:r>
          </w:p>
        </w:tc>
      </w:tr>
      <w:tr w:rsidR="00C6346D" w:rsidRPr="000831AB" w:rsidTr="00BD6737">
        <w:trPr>
          <w:trHeight w:val="58"/>
        </w:trPr>
        <w:tc>
          <w:tcPr>
            <w:tcW w:w="1464" w:type="pct"/>
            <w:vAlign w:val="center"/>
          </w:tcPr>
          <w:p w:rsidR="00C6346D" w:rsidRPr="000831AB" w:rsidRDefault="00C6346D" w:rsidP="00BD6737">
            <w:pPr>
              <w:pStyle w:val="TAL"/>
              <w:rPr>
                <w:i/>
                <w:lang w:eastAsia="zh-CN"/>
              </w:rPr>
            </w:pPr>
            <w:r w:rsidRPr="000831AB">
              <w:rPr>
                <w:rFonts w:eastAsia="SimSun"/>
                <w:lang w:eastAsia="zh-CN"/>
              </w:rPr>
              <w:t>Supported maximum number of PDSCH MIMO layers (</w:t>
            </w:r>
            <w:proofErr w:type="spellStart"/>
            <w:r w:rsidRPr="000831AB">
              <w:rPr>
                <w:rFonts w:eastAsia="SimSun"/>
                <w:i/>
                <w:iCs/>
                <w:lang w:eastAsia="zh-CN"/>
              </w:rPr>
              <w:t>maxNumberMIMO-LayersPDSCH</w:t>
            </w:r>
            <w:proofErr w:type="spellEnd"/>
            <w:r w:rsidRPr="000831AB">
              <w:rPr>
                <w:rFonts w:eastAsia="SimSun"/>
                <w:i/>
                <w:iCs/>
                <w:lang w:eastAsia="zh-CN"/>
              </w:rPr>
              <w:t>)</w:t>
            </w:r>
          </w:p>
        </w:tc>
        <w:tc>
          <w:tcPr>
            <w:tcW w:w="614" w:type="pct"/>
          </w:tcPr>
          <w:p w:rsidR="00C6346D" w:rsidRPr="000831AB" w:rsidRDefault="00C6346D" w:rsidP="00BD6737">
            <w:pPr>
              <w:pStyle w:val="TAL"/>
              <w:rPr>
                <w:lang w:eastAsia="zh-CN"/>
              </w:rPr>
            </w:pPr>
            <w:r w:rsidRPr="000831AB">
              <w:rPr>
                <w:rFonts w:eastAsia="SimSun"/>
                <w:lang w:eastAsia="zh-CN"/>
              </w:rPr>
              <w:t>FR2 TDD</w:t>
            </w:r>
          </w:p>
        </w:tc>
        <w:tc>
          <w:tcPr>
            <w:tcW w:w="496" w:type="pct"/>
            <w:shd w:val="clear" w:color="auto" w:fill="auto"/>
          </w:tcPr>
          <w:p w:rsidR="00C6346D" w:rsidRPr="000831AB" w:rsidRDefault="00C6346D" w:rsidP="00BD6737">
            <w:pPr>
              <w:pStyle w:val="TAL"/>
              <w:rPr>
                <w:lang w:eastAsia="zh-CN"/>
              </w:rPr>
            </w:pPr>
            <w:r w:rsidRPr="000831AB">
              <w:rPr>
                <w:rFonts w:eastAsia="SimSun"/>
                <w:lang w:eastAsia="zh-CN"/>
              </w:rPr>
              <w:t>PDSCH</w:t>
            </w:r>
          </w:p>
        </w:tc>
        <w:tc>
          <w:tcPr>
            <w:tcW w:w="1387" w:type="pct"/>
            <w:shd w:val="clear" w:color="auto" w:fill="auto"/>
          </w:tcPr>
          <w:p w:rsidR="00C6346D" w:rsidRPr="000831AB" w:rsidRDefault="00C6346D" w:rsidP="00BD6737">
            <w:pPr>
              <w:pStyle w:val="TAL"/>
              <w:rPr>
                <w:lang w:eastAsia="zh-CN"/>
              </w:rPr>
            </w:pPr>
            <w:r w:rsidRPr="000831AB">
              <w:rPr>
                <w:rFonts w:eastAsia="SimSun"/>
                <w:lang w:eastAsia="zh-CN"/>
              </w:rPr>
              <w:t>Clause 7.2.2.2.1 (Tests from 2-1 to 2-6)</w:t>
            </w:r>
          </w:p>
        </w:tc>
        <w:tc>
          <w:tcPr>
            <w:tcW w:w="1039" w:type="pct"/>
          </w:tcPr>
          <w:p w:rsidR="00C6346D" w:rsidRPr="000831AB" w:rsidRDefault="00C6346D" w:rsidP="00BD6737">
            <w:pPr>
              <w:pStyle w:val="TAL"/>
              <w:rPr>
                <w:lang w:eastAsia="zh-CN"/>
              </w:rPr>
            </w:pPr>
            <w:r w:rsidRPr="000831AB">
              <w:rPr>
                <w:rFonts w:eastAsia="SimSun"/>
                <w:lang w:eastAsia="zh-CN"/>
              </w:rPr>
              <w:t>The requirements apply only in case the PDSCH MIMO rank in the test case does not exceed UE PDSCH MIMO layers capability</w:t>
            </w:r>
          </w:p>
        </w:tc>
      </w:tr>
      <w:tr w:rsidR="00C6346D" w:rsidRPr="000831AB" w:rsidTr="00BD6737">
        <w:trPr>
          <w:trHeight w:val="323"/>
        </w:trPr>
        <w:tc>
          <w:tcPr>
            <w:tcW w:w="1464" w:type="pct"/>
            <w:vMerge w:val="restart"/>
            <w:vAlign w:val="center"/>
          </w:tcPr>
          <w:p w:rsidR="00C6346D" w:rsidRPr="000831AB" w:rsidRDefault="00C6346D" w:rsidP="00BD6737">
            <w:pPr>
              <w:pStyle w:val="TAL"/>
              <w:rPr>
                <w:lang w:eastAsia="zh-CN"/>
              </w:rPr>
            </w:pPr>
            <w:r w:rsidRPr="000831AB">
              <w:rPr>
                <w:rFonts w:eastAsia="SimSun"/>
                <w:lang w:eastAsia="zh-CN"/>
              </w:rPr>
              <w:t>Support of PT-RS with one antenna port for DL reception</w:t>
            </w:r>
            <w:r w:rsidRPr="000831AB" w:rsidDel="000919D8">
              <w:rPr>
                <w:rFonts w:eastAsia="SimSun"/>
                <w:lang w:eastAsia="zh-CN"/>
              </w:rPr>
              <w:t xml:space="preserve"> </w:t>
            </w:r>
            <w:r w:rsidRPr="000831AB">
              <w:rPr>
                <w:rFonts w:eastAsia="SimSun"/>
                <w:lang w:eastAsia="zh-CN"/>
              </w:rPr>
              <w:t>(</w:t>
            </w:r>
            <w:proofErr w:type="spellStart"/>
            <w:r w:rsidRPr="000831AB">
              <w:rPr>
                <w:rFonts w:eastAsia="SimSun"/>
                <w:i/>
                <w:iCs/>
                <w:lang w:eastAsia="zh-CN"/>
              </w:rPr>
              <w:t>onePortsPTRS</w:t>
            </w:r>
            <w:proofErr w:type="spellEnd"/>
            <w:r w:rsidRPr="000831AB">
              <w:rPr>
                <w:rFonts w:eastAsia="SimSun"/>
                <w:lang w:eastAsia="zh-CN"/>
              </w:rPr>
              <w:t>)</w:t>
            </w:r>
          </w:p>
        </w:tc>
        <w:tc>
          <w:tcPr>
            <w:tcW w:w="614" w:type="pct"/>
            <w:vMerge w:val="restart"/>
          </w:tcPr>
          <w:p w:rsidR="00C6346D" w:rsidRPr="000831AB" w:rsidRDefault="00C6346D" w:rsidP="00BD6737">
            <w:pPr>
              <w:pStyle w:val="TAL"/>
              <w:rPr>
                <w:lang w:eastAsia="zh-CN"/>
              </w:rPr>
            </w:pPr>
            <w:r w:rsidRPr="000831AB">
              <w:rPr>
                <w:rFonts w:eastAsia="SimSun"/>
                <w:lang w:eastAsia="zh-CN"/>
              </w:rPr>
              <w:t>FR2 TDD</w:t>
            </w:r>
          </w:p>
        </w:tc>
        <w:tc>
          <w:tcPr>
            <w:tcW w:w="496" w:type="pct"/>
            <w:shd w:val="clear" w:color="auto" w:fill="auto"/>
          </w:tcPr>
          <w:p w:rsidR="00C6346D" w:rsidRPr="000831AB" w:rsidRDefault="00C6346D" w:rsidP="00BD6737">
            <w:pPr>
              <w:pStyle w:val="TAL"/>
              <w:rPr>
                <w:lang w:eastAsia="zh-CN"/>
              </w:rPr>
            </w:pPr>
            <w:r w:rsidRPr="000831AB">
              <w:rPr>
                <w:rFonts w:eastAsia="SimSun"/>
                <w:lang w:eastAsia="zh-CN"/>
              </w:rPr>
              <w:t>PDSCH</w:t>
            </w:r>
          </w:p>
        </w:tc>
        <w:tc>
          <w:tcPr>
            <w:tcW w:w="1387" w:type="pct"/>
            <w:shd w:val="clear" w:color="auto" w:fill="auto"/>
          </w:tcPr>
          <w:p w:rsidR="00C6346D" w:rsidRPr="000831AB" w:rsidRDefault="00C6346D" w:rsidP="00BD6737">
            <w:pPr>
              <w:pStyle w:val="TAL"/>
              <w:rPr>
                <w:lang w:eastAsia="zh-CN"/>
              </w:rPr>
            </w:pPr>
            <w:r w:rsidRPr="000831AB">
              <w:rPr>
                <w:rFonts w:eastAsia="SimSun"/>
                <w:lang w:eastAsia="zh-CN"/>
              </w:rPr>
              <w:t>Clause 7.2</w:t>
            </w:r>
          </w:p>
        </w:tc>
        <w:tc>
          <w:tcPr>
            <w:tcW w:w="1039" w:type="pct"/>
            <w:vMerge w:val="restart"/>
          </w:tcPr>
          <w:p w:rsidR="00C6346D" w:rsidRPr="000831AB" w:rsidRDefault="00C6346D" w:rsidP="00BD6737">
            <w:pPr>
              <w:pStyle w:val="TAL"/>
              <w:rPr>
                <w:lang w:eastAsia="zh-CN"/>
              </w:rPr>
            </w:pPr>
          </w:p>
        </w:tc>
      </w:tr>
      <w:tr w:rsidR="00C6346D" w:rsidRPr="000831AB" w:rsidTr="00BD6737">
        <w:trPr>
          <w:trHeight w:val="904"/>
        </w:trPr>
        <w:tc>
          <w:tcPr>
            <w:tcW w:w="1464" w:type="pct"/>
            <w:vMerge/>
            <w:vAlign w:val="center"/>
          </w:tcPr>
          <w:p w:rsidR="00C6346D" w:rsidRPr="000831AB" w:rsidRDefault="00C6346D" w:rsidP="00BD6737">
            <w:pPr>
              <w:pStyle w:val="TAL"/>
              <w:rPr>
                <w:rFonts w:eastAsia="SimSun"/>
                <w:lang w:eastAsia="zh-CN"/>
              </w:rPr>
            </w:pPr>
          </w:p>
        </w:tc>
        <w:tc>
          <w:tcPr>
            <w:tcW w:w="614" w:type="pct"/>
            <w:vMerge/>
          </w:tcPr>
          <w:p w:rsidR="00C6346D" w:rsidRPr="000831AB" w:rsidRDefault="00C6346D" w:rsidP="00BD6737">
            <w:pPr>
              <w:pStyle w:val="TAL"/>
              <w:rPr>
                <w:lang w:eastAsia="zh-CN"/>
              </w:rPr>
            </w:pPr>
          </w:p>
        </w:tc>
        <w:tc>
          <w:tcPr>
            <w:tcW w:w="496" w:type="pct"/>
            <w:shd w:val="clear" w:color="auto" w:fill="auto"/>
          </w:tcPr>
          <w:p w:rsidR="00C6346D" w:rsidRPr="000831AB" w:rsidRDefault="00C6346D" w:rsidP="00BD6737">
            <w:pPr>
              <w:pStyle w:val="TAL"/>
              <w:rPr>
                <w:lang w:eastAsia="zh-CN"/>
              </w:rPr>
            </w:pPr>
            <w:r w:rsidRPr="000831AB">
              <w:rPr>
                <w:rFonts w:eastAsia="SimSun"/>
                <w:lang w:eastAsia="zh-CN"/>
              </w:rPr>
              <w:t>SDR</w:t>
            </w:r>
          </w:p>
        </w:tc>
        <w:tc>
          <w:tcPr>
            <w:tcW w:w="1387" w:type="pct"/>
            <w:shd w:val="clear" w:color="auto" w:fill="auto"/>
          </w:tcPr>
          <w:p w:rsidR="00C6346D" w:rsidRPr="000831AB" w:rsidRDefault="00C6346D" w:rsidP="00BD6737">
            <w:pPr>
              <w:keepNext/>
              <w:keepLines/>
              <w:spacing w:after="0"/>
              <w:rPr>
                <w:rFonts w:ascii="Arial" w:eastAsia="SimSun" w:hAnsi="Arial"/>
                <w:sz w:val="18"/>
                <w:lang w:eastAsia="zh-CN"/>
              </w:rPr>
            </w:pPr>
            <w:r w:rsidRPr="000831AB">
              <w:rPr>
                <w:rFonts w:ascii="Arial" w:eastAsia="SimSun" w:hAnsi="Arial"/>
                <w:sz w:val="18"/>
                <w:lang w:eastAsia="zh-CN"/>
              </w:rPr>
              <w:t>Clause 7.5.1</w:t>
            </w:r>
          </w:p>
          <w:p w:rsidR="00C6346D" w:rsidRPr="000831AB" w:rsidRDefault="00C6346D" w:rsidP="00BD6737">
            <w:pPr>
              <w:pStyle w:val="TAL"/>
              <w:rPr>
                <w:lang w:eastAsia="zh-CN"/>
              </w:rPr>
            </w:pPr>
            <w:r w:rsidRPr="000831AB">
              <w:rPr>
                <w:rFonts w:eastAsia="SimSun"/>
                <w:lang w:eastAsia="zh-CN"/>
              </w:rPr>
              <w:t>Clause 7.5A.1</w:t>
            </w:r>
          </w:p>
        </w:tc>
        <w:tc>
          <w:tcPr>
            <w:tcW w:w="1039" w:type="pct"/>
            <w:vMerge/>
          </w:tcPr>
          <w:p w:rsidR="00C6346D" w:rsidRPr="000831AB" w:rsidRDefault="00C6346D" w:rsidP="00BD6737">
            <w:pPr>
              <w:keepNext/>
              <w:keepLines/>
              <w:spacing w:after="0"/>
              <w:rPr>
                <w:rFonts w:ascii="Arial" w:eastAsia="SimSun" w:hAnsi="Arial"/>
                <w:sz w:val="18"/>
                <w:lang w:eastAsia="zh-CN"/>
              </w:rPr>
            </w:pPr>
          </w:p>
        </w:tc>
      </w:tr>
      <w:tr w:rsidR="00C6346D" w:rsidRPr="000831AB" w:rsidTr="00BD6737">
        <w:trPr>
          <w:trHeight w:val="904"/>
        </w:trPr>
        <w:tc>
          <w:tcPr>
            <w:tcW w:w="1464" w:type="pct"/>
            <w:vAlign w:val="center"/>
          </w:tcPr>
          <w:p w:rsidR="00C6346D" w:rsidRPr="000831AB" w:rsidRDefault="00C6346D" w:rsidP="00BD6737">
            <w:pPr>
              <w:pStyle w:val="TAL"/>
              <w:rPr>
                <w:rFonts w:eastAsia="SimSun" w:cs="Arial"/>
                <w:szCs w:val="18"/>
                <w:lang w:eastAsia="zh-CN"/>
              </w:rPr>
            </w:pPr>
            <w:r w:rsidRPr="000831AB">
              <w:rPr>
                <w:rFonts w:eastAsia="SimSun" w:cs="Arial"/>
                <w:szCs w:val="18"/>
              </w:rPr>
              <w:t xml:space="preserve">PCell operation on FR2 </w:t>
            </w:r>
            <w:r w:rsidRPr="000831AB">
              <w:rPr>
                <w:rFonts w:eastAsia="SimSun" w:cs="Arial"/>
                <w:szCs w:val="18"/>
                <w:lang w:eastAsia="zh-CN"/>
              </w:rPr>
              <w:t>(</w:t>
            </w:r>
            <w:r w:rsidRPr="000831AB">
              <w:rPr>
                <w:rFonts w:eastAsia="SimSun" w:cs="Arial"/>
                <w:i/>
                <w:szCs w:val="18"/>
                <w:lang w:eastAsia="zh-CN"/>
              </w:rPr>
              <w:t>pCell-FR2</w:t>
            </w:r>
            <w:r w:rsidRPr="000831AB">
              <w:rPr>
                <w:rFonts w:eastAsia="SimSun" w:cs="Arial"/>
                <w:szCs w:val="18"/>
                <w:lang w:eastAsia="zh-CN"/>
              </w:rPr>
              <w:t>)</w:t>
            </w:r>
          </w:p>
        </w:tc>
        <w:tc>
          <w:tcPr>
            <w:tcW w:w="614" w:type="pct"/>
          </w:tcPr>
          <w:p w:rsidR="00C6346D" w:rsidRPr="000831AB" w:rsidRDefault="00C6346D" w:rsidP="00BD6737">
            <w:pPr>
              <w:pStyle w:val="TAL"/>
              <w:rPr>
                <w:rFonts w:cs="Arial"/>
                <w:szCs w:val="18"/>
                <w:lang w:eastAsia="zh-CN"/>
              </w:rPr>
            </w:pPr>
            <w:r w:rsidRPr="000831AB">
              <w:rPr>
                <w:rFonts w:eastAsia="SimSun" w:cs="Arial"/>
                <w:szCs w:val="18"/>
                <w:lang w:eastAsia="zh-CN"/>
              </w:rPr>
              <w:t>FR2 TDD</w:t>
            </w:r>
          </w:p>
        </w:tc>
        <w:tc>
          <w:tcPr>
            <w:tcW w:w="496" w:type="pct"/>
            <w:shd w:val="clear" w:color="auto" w:fill="auto"/>
          </w:tcPr>
          <w:p w:rsidR="00C6346D" w:rsidRPr="000831AB" w:rsidRDefault="00C6346D" w:rsidP="00BD6737">
            <w:pPr>
              <w:pStyle w:val="TAL"/>
              <w:rPr>
                <w:rFonts w:cs="Arial"/>
                <w:szCs w:val="18"/>
                <w:lang w:eastAsia="zh-CN"/>
              </w:rPr>
            </w:pPr>
            <w:r w:rsidRPr="000831AB">
              <w:rPr>
                <w:rFonts w:eastAsia="SimSun" w:cs="Arial"/>
                <w:szCs w:val="18"/>
                <w:lang w:eastAsia="zh-CN"/>
              </w:rPr>
              <w:t>SDR</w:t>
            </w:r>
          </w:p>
        </w:tc>
        <w:tc>
          <w:tcPr>
            <w:tcW w:w="1387" w:type="pct"/>
            <w:shd w:val="clear" w:color="auto" w:fill="auto"/>
          </w:tcPr>
          <w:p w:rsidR="00C6346D" w:rsidRPr="000831AB" w:rsidRDefault="00C6346D" w:rsidP="00BD6737">
            <w:pPr>
              <w:pStyle w:val="TAL"/>
              <w:rPr>
                <w:rFonts w:eastAsia="SimSun" w:cs="Arial"/>
                <w:szCs w:val="18"/>
                <w:lang w:eastAsia="zh-CN"/>
              </w:rPr>
            </w:pPr>
            <w:r w:rsidRPr="000831AB">
              <w:rPr>
                <w:rFonts w:eastAsia="SimSun" w:cs="Arial"/>
                <w:szCs w:val="18"/>
                <w:lang w:eastAsia="zh-CN"/>
              </w:rPr>
              <w:t xml:space="preserve">Clause </w:t>
            </w:r>
            <w:r w:rsidRPr="000831AB">
              <w:rPr>
                <w:rFonts w:eastAsia="SimSun" w:cs="Arial"/>
                <w:szCs w:val="18"/>
              </w:rPr>
              <w:t>7.5A.1</w:t>
            </w:r>
          </w:p>
        </w:tc>
        <w:tc>
          <w:tcPr>
            <w:tcW w:w="1039" w:type="pct"/>
          </w:tcPr>
          <w:p w:rsidR="00C6346D" w:rsidRPr="000831AB" w:rsidRDefault="00C6346D" w:rsidP="00BD6737">
            <w:pPr>
              <w:keepNext/>
              <w:keepLines/>
              <w:spacing w:after="0"/>
              <w:rPr>
                <w:rFonts w:ascii="Arial" w:eastAsia="SimSun" w:hAnsi="Arial" w:cs="Arial"/>
                <w:sz w:val="18"/>
                <w:szCs w:val="18"/>
                <w:lang w:eastAsia="zh-CN"/>
              </w:rPr>
            </w:pPr>
          </w:p>
        </w:tc>
      </w:tr>
    </w:tbl>
    <w:p w:rsidR="00C6346D" w:rsidRPr="000831AB" w:rsidRDefault="00C6346D" w:rsidP="00C6346D">
      <w:pPr>
        <w:pStyle w:val="berschrift4"/>
      </w:pPr>
      <w:bookmarkStart w:id="43" w:name="_Toc58239233"/>
      <w:bookmarkStart w:id="44" w:name="_Toc68246820"/>
      <w:r w:rsidRPr="000831AB">
        <w:t>7.1.1.5</w:t>
      </w:r>
      <w:r w:rsidRPr="000831AB">
        <w:tab/>
        <w:t>Applicability of CA requirements</w:t>
      </w:r>
      <w:bookmarkEnd w:id="43"/>
      <w:bookmarkEnd w:id="44"/>
    </w:p>
    <w:p w:rsidR="00C6346D" w:rsidRPr="000831AB" w:rsidRDefault="00C6346D" w:rsidP="00C6346D">
      <w:pPr>
        <w:pStyle w:val="berschrift5"/>
      </w:pPr>
      <w:bookmarkStart w:id="45" w:name="_Toc58239234"/>
      <w:bookmarkStart w:id="46" w:name="_Toc68246821"/>
      <w:r w:rsidRPr="000831AB">
        <w:t>7.1.1.5.1</w:t>
      </w:r>
      <w:r w:rsidRPr="000831AB">
        <w:tab/>
        <w:t>Definition of CA capability</w:t>
      </w:r>
      <w:bookmarkEnd w:id="45"/>
      <w:bookmarkEnd w:id="46"/>
    </w:p>
    <w:p w:rsidR="00C6346D" w:rsidRPr="000831AB" w:rsidRDefault="00C6346D" w:rsidP="00C6346D">
      <w:r w:rsidRPr="000831AB">
        <w:t xml:space="preserve">The </w:t>
      </w:r>
      <w:r w:rsidRPr="000831AB">
        <w:rPr>
          <w:lang w:eastAsia="zh-CN"/>
        </w:rPr>
        <w:t>definition</w:t>
      </w:r>
      <w:r w:rsidRPr="000831AB">
        <w:t xml:space="preserve"> with respect to CA capabilities</w:t>
      </w:r>
      <w:r w:rsidRPr="000831AB">
        <w:rPr>
          <w:lang w:eastAsia="zh-CN"/>
        </w:rPr>
        <w:t xml:space="preserve"> </w:t>
      </w:r>
      <w:r w:rsidRPr="000831AB">
        <w:t>is given as in Table 7.1.1.5.1-1.</w:t>
      </w:r>
    </w:p>
    <w:p w:rsidR="00C6346D" w:rsidRPr="000831AB" w:rsidRDefault="00C6346D" w:rsidP="00C6346D">
      <w:pPr>
        <w:pStyle w:val="TH"/>
      </w:pPr>
      <w:r w:rsidRPr="000831AB">
        <w:t xml:space="preserve">Table 7.1.1.5.1-1: </w:t>
      </w:r>
      <w:r w:rsidRPr="000831AB">
        <w:rPr>
          <w:lang w:eastAsia="zh-CN"/>
        </w:rPr>
        <w:t>Definition of</w:t>
      </w:r>
      <w:r w:rsidRPr="000831AB">
        <w:t xml:space="preserve"> CA 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5768"/>
      </w:tblGrid>
      <w:tr w:rsidR="00C6346D" w:rsidRPr="000831AB" w:rsidTr="00BD6737">
        <w:trPr>
          <w:jc w:val="center"/>
        </w:trPr>
        <w:tc>
          <w:tcPr>
            <w:tcW w:w="1232" w:type="dxa"/>
            <w:tcBorders>
              <w:top w:val="single" w:sz="4" w:space="0" w:color="auto"/>
              <w:left w:val="single" w:sz="4" w:space="0" w:color="auto"/>
              <w:bottom w:val="single" w:sz="4" w:space="0" w:color="auto"/>
              <w:right w:val="single" w:sz="4" w:space="0" w:color="auto"/>
            </w:tcBorders>
            <w:hideMark/>
          </w:tcPr>
          <w:p w:rsidR="00C6346D" w:rsidRPr="000831AB" w:rsidRDefault="00C6346D" w:rsidP="00BD6737">
            <w:pPr>
              <w:pStyle w:val="TAH"/>
              <w:rPr>
                <w:rFonts w:cs="Arial"/>
              </w:rPr>
            </w:pPr>
            <w:r w:rsidRPr="000831AB">
              <w:rPr>
                <w:rFonts w:cs="Arial"/>
              </w:rPr>
              <w:t>CA Capability</w:t>
            </w:r>
          </w:p>
        </w:tc>
        <w:tc>
          <w:tcPr>
            <w:tcW w:w="5768" w:type="dxa"/>
            <w:tcBorders>
              <w:top w:val="single" w:sz="4" w:space="0" w:color="auto"/>
              <w:left w:val="single" w:sz="4" w:space="0" w:color="auto"/>
              <w:bottom w:val="single" w:sz="4" w:space="0" w:color="auto"/>
              <w:right w:val="single" w:sz="4" w:space="0" w:color="auto"/>
            </w:tcBorders>
            <w:hideMark/>
          </w:tcPr>
          <w:p w:rsidR="00C6346D" w:rsidRPr="000831AB" w:rsidRDefault="00C6346D" w:rsidP="00BD6737">
            <w:pPr>
              <w:pStyle w:val="TAH"/>
              <w:rPr>
                <w:rFonts w:cs="Arial"/>
              </w:rPr>
            </w:pPr>
            <w:r w:rsidRPr="000831AB">
              <w:rPr>
                <w:rFonts w:cs="Arial"/>
              </w:rPr>
              <w:t>CA Capability Description</w:t>
            </w:r>
          </w:p>
        </w:tc>
      </w:tr>
      <w:tr w:rsidR="00C6346D" w:rsidRPr="000831AB" w:rsidTr="00BD6737">
        <w:trPr>
          <w:jc w:val="center"/>
        </w:trPr>
        <w:tc>
          <w:tcPr>
            <w:tcW w:w="1232" w:type="dxa"/>
            <w:tcBorders>
              <w:top w:val="single" w:sz="4" w:space="0" w:color="auto"/>
              <w:left w:val="single" w:sz="4" w:space="0" w:color="auto"/>
              <w:bottom w:val="single" w:sz="4" w:space="0" w:color="auto"/>
              <w:right w:val="single" w:sz="4" w:space="0" w:color="auto"/>
            </w:tcBorders>
            <w:hideMark/>
          </w:tcPr>
          <w:p w:rsidR="00C6346D" w:rsidRPr="000831AB" w:rsidRDefault="00C6346D" w:rsidP="00BD6737">
            <w:pPr>
              <w:pStyle w:val="TAC"/>
              <w:rPr>
                <w:rFonts w:cs="Arial"/>
              </w:rPr>
            </w:pPr>
            <w:r w:rsidRPr="000831AB">
              <w:rPr>
                <w:rFonts w:cs="Arial"/>
              </w:rPr>
              <w:t>C</w:t>
            </w:r>
            <w:r w:rsidRPr="000831AB">
              <w:rPr>
                <w:rFonts w:cs="Arial"/>
                <w:lang w:eastAsia="zh-CN"/>
              </w:rPr>
              <w:t>A</w:t>
            </w:r>
            <w:r w:rsidRPr="000831AB">
              <w:rPr>
                <w:rFonts w:cs="Arial"/>
              </w:rPr>
              <w:t>_</w:t>
            </w:r>
            <w:r w:rsidRPr="000831AB">
              <w:rPr>
                <w:rFonts w:cs="Arial"/>
                <w:lang w:eastAsia="zh-CN"/>
              </w:rPr>
              <w:t>C</w:t>
            </w:r>
          </w:p>
        </w:tc>
        <w:tc>
          <w:tcPr>
            <w:tcW w:w="5768" w:type="dxa"/>
            <w:tcBorders>
              <w:top w:val="single" w:sz="4" w:space="0" w:color="auto"/>
              <w:left w:val="single" w:sz="4" w:space="0" w:color="auto"/>
              <w:bottom w:val="single" w:sz="4" w:space="0" w:color="auto"/>
              <w:right w:val="single" w:sz="4" w:space="0" w:color="auto"/>
            </w:tcBorders>
            <w:vAlign w:val="center"/>
            <w:hideMark/>
          </w:tcPr>
          <w:p w:rsidR="00C6346D" w:rsidRPr="000831AB" w:rsidRDefault="00C6346D" w:rsidP="00BD6737">
            <w:pPr>
              <w:pStyle w:val="TAC"/>
              <w:rPr>
                <w:rFonts w:cs="Arial"/>
              </w:rPr>
            </w:pPr>
            <w:r w:rsidRPr="000831AB">
              <w:rPr>
                <w:rFonts w:cs="Arial"/>
              </w:rPr>
              <w:t>Intra-band contiguous CA</w:t>
            </w:r>
          </w:p>
        </w:tc>
      </w:tr>
      <w:tr w:rsidR="00C6346D" w:rsidRPr="000831AB" w:rsidTr="00BD6737">
        <w:trPr>
          <w:jc w:val="center"/>
        </w:trPr>
        <w:tc>
          <w:tcPr>
            <w:tcW w:w="1232" w:type="dxa"/>
            <w:tcBorders>
              <w:top w:val="single" w:sz="4" w:space="0" w:color="auto"/>
              <w:left w:val="single" w:sz="4" w:space="0" w:color="auto"/>
              <w:bottom w:val="single" w:sz="4" w:space="0" w:color="auto"/>
              <w:right w:val="single" w:sz="4" w:space="0" w:color="auto"/>
            </w:tcBorders>
          </w:tcPr>
          <w:p w:rsidR="00C6346D" w:rsidRPr="000831AB" w:rsidRDefault="00C6346D" w:rsidP="00BD6737">
            <w:pPr>
              <w:pStyle w:val="TAC"/>
              <w:rPr>
                <w:rFonts w:cs="Arial"/>
              </w:rPr>
            </w:pPr>
            <w:r w:rsidRPr="000831AB">
              <w:rPr>
                <w:rFonts w:cs="Arial"/>
                <w:lang w:eastAsia="zh-CN"/>
              </w:rPr>
              <w:t>CA_N</w:t>
            </w:r>
          </w:p>
        </w:tc>
        <w:tc>
          <w:tcPr>
            <w:tcW w:w="5768" w:type="dxa"/>
            <w:tcBorders>
              <w:top w:val="single" w:sz="4" w:space="0" w:color="auto"/>
              <w:left w:val="single" w:sz="4" w:space="0" w:color="auto"/>
              <w:bottom w:val="single" w:sz="4" w:space="0" w:color="auto"/>
              <w:right w:val="single" w:sz="4" w:space="0" w:color="auto"/>
            </w:tcBorders>
            <w:vAlign w:val="center"/>
          </w:tcPr>
          <w:p w:rsidR="00C6346D" w:rsidRPr="000831AB" w:rsidRDefault="00C6346D" w:rsidP="00BD6737">
            <w:pPr>
              <w:pStyle w:val="TAC"/>
              <w:rPr>
                <w:rFonts w:cs="Arial"/>
              </w:rPr>
            </w:pPr>
            <w:r w:rsidRPr="000831AB">
              <w:rPr>
                <w:rFonts w:cs="Arial"/>
                <w:lang w:eastAsia="zh-CN"/>
              </w:rPr>
              <w:t>Intra-band non-contiguous CA</w:t>
            </w:r>
          </w:p>
        </w:tc>
      </w:tr>
      <w:tr w:rsidR="00C6346D" w:rsidRPr="000831AB" w:rsidTr="00BD6737">
        <w:trPr>
          <w:jc w:val="center"/>
        </w:trPr>
        <w:tc>
          <w:tcPr>
            <w:tcW w:w="1232" w:type="dxa"/>
            <w:tcBorders>
              <w:top w:val="single" w:sz="4" w:space="0" w:color="auto"/>
              <w:left w:val="single" w:sz="4" w:space="0" w:color="auto"/>
              <w:bottom w:val="single" w:sz="4" w:space="0" w:color="auto"/>
              <w:right w:val="single" w:sz="4" w:space="0" w:color="auto"/>
            </w:tcBorders>
          </w:tcPr>
          <w:p w:rsidR="00C6346D" w:rsidRPr="000831AB" w:rsidRDefault="00C6346D" w:rsidP="00BD6737">
            <w:pPr>
              <w:pStyle w:val="TAC"/>
              <w:rPr>
                <w:rFonts w:cs="Arial"/>
                <w:lang w:eastAsia="zh-CN"/>
              </w:rPr>
            </w:pPr>
            <w:r w:rsidRPr="000831AB">
              <w:rPr>
                <w:rFonts w:cs="Arial"/>
              </w:rPr>
              <w:t>C</w:t>
            </w:r>
            <w:r w:rsidRPr="000831AB">
              <w:rPr>
                <w:rFonts w:cs="Arial"/>
                <w:lang w:eastAsia="zh-CN"/>
              </w:rPr>
              <w:t>A</w:t>
            </w:r>
            <w:r w:rsidRPr="000831AB">
              <w:rPr>
                <w:rFonts w:cs="Arial"/>
              </w:rPr>
              <w:t>_</w:t>
            </w:r>
            <w:r w:rsidRPr="000831AB">
              <w:rPr>
                <w:rFonts w:cs="Arial"/>
                <w:lang w:eastAsia="zh-CN"/>
              </w:rPr>
              <w:t>AX</w:t>
            </w:r>
          </w:p>
        </w:tc>
        <w:tc>
          <w:tcPr>
            <w:tcW w:w="5768" w:type="dxa"/>
            <w:tcBorders>
              <w:top w:val="single" w:sz="4" w:space="0" w:color="auto"/>
              <w:left w:val="single" w:sz="4" w:space="0" w:color="auto"/>
              <w:bottom w:val="single" w:sz="4" w:space="0" w:color="auto"/>
              <w:right w:val="single" w:sz="4" w:space="0" w:color="auto"/>
            </w:tcBorders>
            <w:vAlign w:val="center"/>
          </w:tcPr>
          <w:p w:rsidR="00C6346D" w:rsidRPr="000831AB" w:rsidRDefault="00C6346D" w:rsidP="00BD6737">
            <w:pPr>
              <w:pStyle w:val="TAC"/>
              <w:rPr>
                <w:rFonts w:cs="Arial"/>
                <w:lang w:eastAsia="zh-CN"/>
              </w:rPr>
            </w:pPr>
            <w:r w:rsidRPr="000831AB">
              <w:rPr>
                <w:rFonts w:cs="Arial"/>
              </w:rPr>
              <w:t>Inter-band CA (X bands)</w:t>
            </w:r>
          </w:p>
        </w:tc>
      </w:tr>
      <w:tr w:rsidR="00C6346D" w:rsidRPr="000831AB" w:rsidTr="00BD6737">
        <w:trPr>
          <w:jc w:val="center"/>
        </w:trPr>
        <w:tc>
          <w:tcPr>
            <w:tcW w:w="7000" w:type="dxa"/>
            <w:gridSpan w:val="2"/>
            <w:tcBorders>
              <w:top w:val="single" w:sz="4" w:space="0" w:color="auto"/>
              <w:left w:val="single" w:sz="4" w:space="0" w:color="auto"/>
              <w:bottom w:val="single" w:sz="4" w:space="0" w:color="auto"/>
              <w:right w:val="single" w:sz="4" w:space="0" w:color="auto"/>
            </w:tcBorders>
            <w:hideMark/>
          </w:tcPr>
          <w:p w:rsidR="00C6346D" w:rsidRPr="000831AB" w:rsidRDefault="00C6346D" w:rsidP="00BD6737">
            <w:pPr>
              <w:pStyle w:val="TAN"/>
            </w:pPr>
            <w:r w:rsidRPr="000831AB">
              <w:rPr>
                <w:rFonts w:cs="Arial"/>
              </w:rPr>
              <w:t>NOTE 1:</w:t>
            </w:r>
            <w:r w:rsidRPr="000831AB">
              <w:rPr>
                <w:rFonts w:cs="Arial"/>
              </w:rPr>
              <w:tab/>
              <w:t>C</w:t>
            </w:r>
            <w:r w:rsidRPr="000831AB">
              <w:rPr>
                <w:rFonts w:cs="Arial"/>
                <w:lang w:eastAsia="zh-CN"/>
              </w:rPr>
              <w:t>A</w:t>
            </w:r>
            <w:r w:rsidRPr="000831AB">
              <w:rPr>
                <w:rFonts w:cs="Arial"/>
              </w:rPr>
              <w:t>_C corresponds to NR CA configurations and bandwidth combination sets defined in Section 5.5A.1 of TS 38.101-2 [3].</w:t>
            </w:r>
            <w:r w:rsidRPr="000831AB">
              <w:rPr>
                <w:rFonts w:cs="Arial"/>
              </w:rPr>
              <w:br/>
              <w:t>C</w:t>
            </w:r>
            <w:r w:rsidRPr="000831AB">
              <w:rPr>
                <w:rFonts w:cs="Arial"/>
                <w:lang w:eastAsia="zh-CN"/>
              </w:rPr>
              <w:t>A</w:t>
            </w:r>
            <w:r w:rsidRPr="000831AB">
              <w:rPr>
                <w:rFonts w:cs="Arial"/>
              </w:rPr>
              <w:t>_N corresponds to NR CA configurations and bandwidth combination sets defined in Section 5.5A.2 of TS 38.101-2 [3].</w:t>
            </w:r>
            <w:r w:rsidRPr="000831AB">
              <w:rPr>
                <w:rFonts w:cs="Arial"/>
              </w:rPr>
              <w:br/>
            </w:r>
            <w:r w:rsidRPr="000831AB">
              <w:t>C</w:t>
            </w:r>
            <w:r w:rsidRPr="000831AB">
              <w:rPr>
                <w:lang w:eastAsia="zh-CN"/>
              </w:rPr>
              <w:t>A</w:t>
            </w:r>
            <w:r w:rsidRPr="000831AB">
              <w:t xml:space="preserve">_AX corresponds to NR CA configurations and bandwidth combination sets defined in </w:t>
            </w:r>
            <w:r w:rsidRPr="000831AB">
              <w:rPr>
                <w:rFonts w:eastAsia="SimSun"/>
                <w:lang w:eastAsia="zh-CN"/>
              </w:rPr>
              <w:t>C</w:t>
            </w:r>
            <w:r w:rsidRPr="000831AB">
              <w:rPr>
                <w:rFonts w:eastAsia="SimSun"/>
              </w:rPr>
              <w:t xml:space="preserve">lause </w:t>
            </w:r>
            <w:r w:rsidRPr="000831AB">
              <w:t>5.5A.3 of TS 38.101-2 [3].</w:t>
            </w:r>
          </w:p>
        </w:tc>
      </w:tr>
    </w:tbl>
    <w:p w:rsidR="00C6346D" w:rsidRPr="000831AB" w:rsidRDefault="00C6346D" w:rsidP="00C6346D"/>
    <w:p w:rsidR="00C6346D" w:rsidRPr="000831AB" w:rsidRDefault="00C6346D" w:rsidP="00C6346D">
      <w:pPr>
        <w:pStyle w:val="berschrift5"/>
      </w:pPr>
      <w:bookmarkStart w:id="47" w:name="_Toc58239235"/>
      <w:bookmarkStart w:id="48" w:name="_Toc68246822"/>
      <w:r w:rsidRPr="000831AB">
        <w:t>7.1.1.5.2</w:t>
      </w:r>
      <w:r w:rsidRPr="000831AB">
        <w:tab/>
        <w:t>Applicability and test rules for different CA configurations and bandwidth combination sets</w:t>
      </w:r>
      <w:bookmarkEnd w:id="47"/>
      <w:bookmarkEnd w:id="48"/>
    </w:p>
    <w:p w:rsidR="00C6346D" w:rsidRPr="000831AB" w:rsidRDefault="00C6346D" w:rsidP="00C6346D">
      <w:pPr>
        <w:rPr>
          <w:lang w:eastAsia="zh-CN"/>
        </w:rPr>
      </w:pPr>
      <w:r w:rsidRPr="000831AB">
        <w:rPr>
          <w:lang w:eastAsia="zh-CN"/>
        </w:rPr>
        <w:t xml:space="preserve">The performance requirement for CA UE demodulation tests in Clause 7.2A are defined independent of CA configurations and bandwidth combination sets specified in Section 5.5A of TS 38.101-2 [3]. For UEs supporting different CA configurations and bandwidth combination sets, the applicability and test rules are defined in Table 7.1.1.5.2-1 and Table 7.1.1.5.2-2. </w:t>
      </w:r>
      <w:r w:rsidRPr="000831AB">
        <w:t>For simplicity, CA configuration below refers to combination of CA configuration and bandwidth combination set.</w:t>
      </w:r>
    </w:p>
    <w:p w:rsidR="00C6346D" w:rsidRPr="000831AB" w:rsidRDefault="00C6346D" w:rsidP="00C6346D">
      <w:pPr>
        <w:pStyle w:val="TH"/>
        <w:rPr>
          <w:lang w:eastAsia="zh-CN"/>
        </w:rPr>
      </w:pPr>
      <w:r w:rsidRPr="000831AB">
        <w:t>Table 7.1.1.5.2-1: Applicability and test rules for CA UE demodulation tests</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2338"/>
        <w:gridCol w:w="2138"/>
        <w:gridCol w:w="2065"/>
      </w:tblGrid>
      <w:tr w:rsidR="00C6346D" w:rsidRPr="000831AB" w:rsidTr="00BD6737">
        <w:trPr>
          <w:jc w:val="center"/>
        </w:trPr>
        <w:tc>
          <w:tcPr>
            <w:tcW w:w="1593" w:type="dxa"/>
            <w:shd w:val="clear" w:color="auto" w:fill="auto"/>
            <w:vAlign w:val="center"/>
          </w:tcPr>
          <w:p w:rsidR="00C6346D" w:rsidRPr="000831AB" w:rsidRDefault="00C6346D" w:rsidP="00BD6737">
            <w:pPr>
              <w:pStyle w:val="TAH"/>
              <w:rPr>
                <w:rFonts w:cs="Arial"/>
              </w:rPr>
            </w:pPr>
            <w:r w:rsidRPr="000831AB">
              <w:rPr>
                <w:rFonts w:cs="Arial"/>
              </w:rPr>
              <w:t>Tests</w:t>
            </w:r>
          </w:p>
        </w:tc>
        <w:tc>
          <w:tcPr>
            <w:tcW w:w="1487" w:type="dxa"/>
            <w:vAlign w:val="center"/>
          </w:tcPr>
          <w:p w:rsidR="00C6346D" w:rsidRPr="000831AB" w:rsidRDefault="00C6346D" w:rsidP="00BD6737">
            <w:pPr>
              <w:pStyle w:val="TAH"/>
              <w:rPr>
                <w:rFonts w:cs="Arial"/>
                <w:lang w:eastAsia="zh-CN"/>
              </w:rPr>
            </w:pPr>
            <w:r w:rsidRPr="000831AB">
              <w:rPr>
                <w:rFonts w:cs="Arial"/>
              </w:rPr>
              <w:t xml:space="preserve">CA capability where the tests </w:t>
            </w:r>
            <w:r w:rsidRPr="000831AB">
              <w:rPr>
                <w:rFonts w:cs="Arial"/>
                <w:lang w:eastAsia="zh-CN"/>
              </w:rPr>
              <w:t>apply</w:t>
            </w:r>
          </w:p>
        </w:tc>
        <w:tc>
          <w:tcPr>
            <w:tcW w:w="2338" w:type="dxa"/>
            <w:shd w:val="clear" w:color="auto" w:fill="auto"/>
            <w:vAlign w:val="center"/>
          </w:tcPr>
          <w:p w:rsidR="00C6346D" w:rsidRPr="000831AB" w:rsidRDefault="00C6346D" w:rsidP="00BD6737">
            <w:pPr>
              <w:pStyle w:val="TAH"/>
              <w:rPr>
                <w:rFonts w:cs="Arial"/>
                <w:lang w:eastAsia="zh-CN"/>
              </w:rPr>
            </w:pPr>
            <w:r w:rsidRPr="000831AB">
              <w:rPr>
                <w:rFonts w:cs="Arial"/>
              </w:rPr>
              <w:t>CA configuration</w:t>
            </w:r>
            <w:r w:rsidRPr="000831AB">
              <w:rPr>
                <w:rFonts w:cs="Arial"/>
                <w:lang w:eastAsia="zh-CN"/>
              </w:rPr>
              <w:t xml:space="preserve"> from the selected CA capability</w:t>
            </w:r>
            <w:r w:rsidRPr="000831AB">
              <w:rPr>
                <w:rFonts w:cs="Arial"/>
              </w:rPr>
              <w:t xml:space="preserve"> where the tests </w:t>
            </w:r>
            <w:r w:rsidRPr="000831AB">
              <w:rPr>
                <w:rFonts w:cs="Arial"/>
                <w:lang w:eastAsia="zh-CN"/>
              </w:rPr>
              <w:t>apply</w:t>
            </w:r>
          </w:p>
        </w:tc>
        <w:tc>
          <w:tcPr>
            <w:tcW w:w="2138" w:type="dxa"/>
            <w:shd w:val="clear" w:color="auto" w:fill="auto"/>
            <w:vAlign w:val="center"/>
          </w:tcPr>
          <w:p w:rsidR="00C6346D" w:rsidRPr="000831AB" w:rsidRDefault="00C6346D" w:rsidP="00BD6737">
            <w:pPr>
              <w:pStyle w:val="TAH"/>
              <w:rPr>
                <w:rFonts w:cs="Arial"/>
                <w:lang w:eastAsia="zh-CN"/>
              </w:rPr>
            </w:pPr>
            <w:r w:rsidRPr="000831AB">
              <w:rPr>
                <w:rFonts w:cs="Arial"/>
                <w:lang w:eastAsia="zh-CN"/>
              </w:rPr>
              <w:t>CA B</w:t>
            </w:r>
            <w:r w:rsidRPr="000831AB">
              <w:rPr>
                <w:rFonts w:cs="Arial"/>
              </w:rPr>
              <w:t xml:space="preserve">andwidth combination to be tested in </w:t>
            </w:r>
            <w:r w:rsidRPr="000831AB">
              <w:rPr>
                <w:rFonts w:cs="Arial"/>
                <w:lang w:eastAsia="zh-CN"/>
              </w:rPr>
              <w:t xml:space="preserve">priority </w:t>
            </w:r>
            <w:r w:rsidRPr="000831AB">
              <w:rPr>
                <w:rFonts w:cs="Arial"/>
              </w:rPr>
              <w:t>order</w:t>
            </w:r>
          </w:p>
        </w:tc>
        <w:tc>
          <w:tcPr>
            <w:tcW w:w="2065" w:type="dxa"/>
            <w:vAlign w:val="center"/>
          </w:tcPr>
          <w:p w:rsidR="00C6346D" w:rsidRPr="000831AB" w:rsidRDefault="00C6346D" w:rsidP="00BD6737">
            <w:pPr>
              <w:pStyle w:val="TAH"/>
              <w:rPr>
                <w:rFonts w:cs="Arial"/>
                <w:lang w:eastAsia="zh-CN"/>
              </w:rPr>
            </w:pPr>
            <w:r w:rsidRPr="000831AB">
              <w:rPr>
                <w:rFonts w:cs="Arial"/>
                <w:lang w:eastAsia="zh-CN"/>
              </w:rPr>
              <w:t>PCell CC configuration</w:t>
            </w:r>
          </w:p>
        </w:tc>
      </w:tr>
      <w:tr w:rsidR="00C6346D" w:rsidRPr="000831AB" w:rsidTr="00BD6737">
        <w:trPr>
          <w:jc w:val="center"/>
        </w:trPr>
        <w:tc>
          <w:tcPr>
            <w:tcW w:w="1593" w:type="dxa"/>
            <w:shd w:val="clear" w:color="auto" w:fill="auto"/>
            <w:vAlign w:val="center"/>
          </w:tcPr>
          <w:p w:rsidR="00C6346D" w:rsidRPr="000831AB" w:rsidRDefault="00C6346D" w:rsidP="00BD6737">
            <w:pPr>
              <w:pStyle w:val="TAC"/>
              <w:rPr>
                <w:rFonts w:cs="Arial"/>
                <w:lang w:eastAsia="zh-CN"/>
              </w:rPr>
            </w:pPr>
            <w:r w:rsidRPr="000831AB">
              <w:rPr>
                <w:rFonts w:cs="Arial"/>
                <w:lang w:eastAsia="zh-CN"/>
              </w:rPr>
              <w:t>Test 1 in Section 7</w:t>
            </w:r>
            <w:r w:rsidRPr="000831AB">
              <w:t>.2A.2.1</w:t>
            </w:r>
          </w:p>
        </w:tc>
        <w:tc>
          <w:tcPr>
            <w:tcW w:w="1487" w:type="dxa"/>
            <w:vAlign w:val="center"/>
          </w:tcPr>
          <w:p w:rsidR="00C6346D" w:rsidRPr="000831AB" w:rsidRDefault="00C6346D" w:rsidP="00BD6737">
            <w:pPr>
              <w:pStyle w:val="TAC"/>
              <w:rPr>
                <w:rFonts w:cs="Arial"/>
              </w:rPr>
            </w:pPr>
            <w:r w:rsidRPr="000831AB">
              <w:rPr>
                <w:rFonts w:cs="Arial"/>
              </w:rPr>
              <w:t>CA_C, CA_N, C</w:t>
            </w:r>
            <w:r w:rsidRPr="000831AB">
              <w:rPr>
                <w:rFonts w:cs="Arial"/>
                <w:lang w:eastAsia="zh-CN"/>
              </w:rPr>
              <w:t>A</w:t>
            </w:r>
            <w:r w:rsidRPr="000831AB">
              <w:rPr>
                <w:rFonts w:cs="Arial"/>
              </w:rPr>
              <w:t>_</w:t>
            </w:r>
            <w:r w:rsidRPr="000831AB">
              <w:rPr>
                <w:rFonts w:cs="Arial"/>
                <w:lang w:eastAsia="zh-CN"/>
              </w:rPr>
              <w:t>AX</w:t>
            </w:r>
          </w:p>
        </w:tc>
        <w:tc>
          <w:tcPr>
            <w:tcW w:w="2338" w:type="dxa"/>
            <w:shd w:val="clear" w:color="auto" w:fill="auto"/>
            <w:vAlign w:val="center"/>
          </w:tcPr>
          <w:p w:rsidR="00C6346D" w:rsidRPr="000831AB" w:rsidRDefault="00C6346D" w:rsidP="00BD6737">
            <w:pPr>
              <w:pStyle w:val="TAC"/>
              <w:rPr>
                <w:rFonts w:cs="Arial"/>
              </w:rPr>
            </w:pPr>
            <w:r w:rsidRPr="000831AB">
              <w:t>Table 7.1.1.5.2-2</w:t>
            </w:r>
          </w:p>
        </w:tc>
        <w:tc>
          <w:tcPr>
            <w:tcW w:w="2138" w:type="dxa"/>
            <w:shd w:val="clear" w:color="auto" w:fill="auto"/>
            <w:vAlign w:val="center"/>
          </w:tcPr>
          <w:p w:rsidR="00C6346D" w:rsidRPr="000831AB" w:rsidRDefault="00C6346D" w:rsidP="00BD6737">
            <w:pPr>
              <w:pStyle w:val="TAC"/>
              <w:rPr>
                <w:rFonts w:cs="Arial"/>
              </w:rPr>
            </w:pPr>
            <w:r w:rsidRPr="000831AB">
              <w:rPr>
                <w:rFonts w:cs="Arial"/>
              </w:rPr>
              <w:t>Largest aggregated CA bandwidth combination</w:t>
            </w:r>
          </w:p>
        </w:tc>
        <w:tc>
          <w:tcPr>
            <w:tcW w:w="2065" w:type="dxa"/>
            <w:vAlign w:val="center"/>
          </w:tcPr>
          <w:p w:rsidR="00C6346D" w:rsidRPr="000831AB" w:rsidRDefault="00C6346D" w:rsidP="00BD6737">
            <w:pPr>
              <w:pStyle w:val="TAC"/>
            </w:pPr>
            <w:r w:rsidRPr="000831AB">
              <w:t>Any of CCs</w:t>
            </w:r>
          </w:p>
        </w:tc>
      </w:tr>
    </w:tbl>
    <w:p w:rsidR="00C6346D" w:rsidRPr="000831AB" w:rsidRDefault="00C6346D" w:rsidP="00C6346D"/>
    <w:p w:rsidR="00C6346D" w:rsidRPr="000831AB" w:rsidRDefault="00C6346D" w:rsidP="00C6346D">
      <w:pPr>
        <w:pStyle w:val="TH"/>
        <w:rPr>
          <w:lang w:eastAsia="zh-CN"/>
        </w:rPr>
      </w:pPr>
      <w:r w:rsidRPr="000831AB">
        <w:lastRenderedPageBreak/>
        <w:t>Table 7.1.1.5.2-2: Selection of CA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3"/>
        <w:gridCol w:w="2538"/>
        <w:gridCol w:w="2538"/>
        <w:gridCol w:w="2540"/>
      </w:tblGrid>
      <w:tr w:rsidR="00C6346D" w:rsidRPr="000831AB" w:rsidTr="00BD6737">
        <w:trPr>
          <w:jc w:val="center"/>
        </w:trPr>
        <w:tc>
          <w:tcPr>
            <w:tcW w:w="1045" w:type="pct"/>
            <w:shd w:val="clear" w:color="auto" w:fill="auto"/>
            <w:vAlign w:val="center"/>
          </w:tcPr>
          <w:p w:rsidR="00C6346D" w:rsidRPr="000831AB" w:rsidRDefault="00C6346D" w:rsidP="00BD6737">
            <w:pPr>
              <w:pStyle w:val="TAH"/>
              <w:rPr>
                <w:rFonts w:cs="Arial"/>
              </w:rPr>
            </w:pPr>
            <w:r w:rsidRPr="000831AB">
              <w:rPr>
                <w:rFonts w:cs="Arial"/>
              </w:rPr>
              <w:t>CA capability</w:t>
            </w:r>
          </w:p>
        </w:tc>
        <w:tc>
          <w:tcPr>
            <w:tcW w:w="1318" w:type="pct"/>
            <w:vAlign w:val="center"/>
          </w:tcPr>
          <w:p w:rsidR="00C6346D" w:rsidRPr="000831AB" w:rsidRDefault="00C6346D" w:rsidP="00BD6737">
            <w:pPr>
              <w:pStyle w:val="TAH"/>
              <w:rPr>
                <w:rFonts w:cs="Arial"/>
                <w:lang w:eastAsia="zh-CN"/>
              </w:rPr>
            </w:pPr>
            <w:r w:rsidRPr="000831AB">
              <w:rPr>
                <w:rFonts w:cs="Arial"/>
                <w:lang w:eastAsia="zh-CN"/>
              </w:rPr>
              <w:t>Step 1</w:t>
            </w:r>
          </w:p>
        </w:tc>
        <w:tc>
          <w:tcPr>
            <w:tcW w:w="1318" w:type="pct"/>
            <w:shd w:val="clear" w:color="auto" w:fill="auto"/>
            <w:vAlign w:val="center"/>
          </w:tcPr>
          <w:p w:rsidR="00C6346D" w:rsidRPr="000831AB" w:rsidRDefault="00C6346D" w:rsidP="00BD6737">
            <w:pPr>
              <w:pStyle w:val="TAH"/>
              <w:rPr>
                <w:rFonts w:cs="Arial"/>
                <w:lang w:eastAsia="zh-CN"/>
              </w:rPr>
            </w:pPr>
            <w:r w:rsidRPr="000831AB">
              <w:rPr>
                <w:rFonts w:cs="Arial"/>
                <w:lang w:eastAsia="zh-CN"/>
              </w:rPr>
              <w:t>Step 2</w:t>
            </w:r>
          </w:p>
        </w:tc>
        <w:tc>
          <w:tcPr>
            <w:tcW w:w="1318" w:type="pct"/>
            <w:shd w:val="clear" w:color="auto" w:fill="auto"/>
            <w:vAlign w:val="center"/>
          </w:tcPr>
          <w:p w:rsidR="00C6346D" w:rsidRPr="000831AB" w:rsidRDefault="00C6346D" w:rsidP="00BD6737">
            <w:pPr>
              <w:pStyle w:val="TAH"/>
              <w:rPr>
                <w:rFonts w:cs="Arial"/>
                <w:lang w:eastAsia="zh-CN"/>
              </w:rPr>
            </w:pPr>
            <w:r w:rsidRPr="000831AB">
              <w:rPr>
                <w:rFonts w:cs="Arial"/>
                <w:lang w:eastAsia="zh-CN"/>
              </w:rPr>
              <w:t>Step 3</w:t>
            </w:r>
          </w:p>
        </w:tc>
      </w:tr>
      <w:tr w:rsidR="00C6346D" w:rsidRPr="000831AB" w:rsidTr="00BD6737">
        <w:trPr>
          <w:jc w:val="center"/>
        </w:trPr>
        <w:tc>
          <w:tcPr>
            <w:tcW w:w="1045" w:type="pct"/>
            <w:shd w:val="clear" w:color="auto" w:fill="auto"/>
            <w:vAlign w:val="center"/>
          </w:tcPr>
          <w:p w:rsidR="00C6346D" w:rsidRPr="000831AB" w:rsidRDefault="00C6346D" w:rsidP="00BD6737">
            <w:pPr>
              <w:pStyle w:val="TAC"/>
              <w:rPr>
                <w:rFonts w:cs="Arial"/>
                <w:lang w:eastAsia="zh-CN"/>
              </w:rPr>
            </w:pPr>
            <w:r w:rsidRPr="000831AB">
              <w:rPr>
                <w:rFonts w:cs="Arial"/>
              </w:rPr>
              <w:t>CA_C or CA_N or C</w:t>
            </w:r>
            <w:r w:rsidRPr="000831AB">
              <w:rPr>
                <w:rFonts w:cs="Arial"/>
                <w:lang w:eastAsia="zh-CN"/>
              </w:rPr>
              <w:t>A</w:t>
            </w:r>
            <w:r w:rsidRPr="000831AB">
              <w:rPr>
                <w:rFonts w:cs="Arial"/>
              </w:rPr>
              <w:t>_</w:t>
            </w:r>
            <w:r w:rsidRPr="000831AB">
              <w:rPr>
                <w:rFonts w:cs="Arial"/>
                <w:lang w:eastAsia="zh-CN"/>
              </w:rPr>
              <w:t>AX</w:t>
            </w:r>
          </w:p>
        </w:tc>
        <w:tc>
          <w:tcPr>
            <w:tcW w:w="1318" w:type="pct"/>
            <w:vAlign w:val="center"/>
          </w:tcPr>
          <w:p w:rsidR="00C6346D" w:rsidRPr="000831AB" w:rsidRDefault="00C6346D" w:rsidP="00BD6737">
            <w:pPr>
              <w:pStyle w:val="TAC"/>
              <w:rPr>
                <w:rFonts w:cs="Arial"/>
              </w:rPr>
            </w:pPr>
            <w:r w:rsidRPr="000831AB">
              <w:rPr>
                <w:rFonts w:cs="Arial"/>
              </w:rPr>
              <w:t>Select CA configuration(s), which contain all CA bandwidth combinations requiring SNR below test equipment maximum achievable SNR</w:t>
            </w:r>
          </w:p>
        </w:tc>
        <w:tc>
          <w:tcPr>
            <w:tcW w:w="1318" w:type="pct"/>
            <w:shd w:val="clear" w:color="auto" w:fill="auto"/>
            <w:vAlign w:val="center"/>
          </w:tcPr>
          <w:p w:rsidR="00C6346D" w:rsidRPr="000831AB" w:rsidRDefault="00C6346D" w:rsidP="00BD6737">
            <w:pPr>
              <w:pStyle w:val="TAC"/>
              <w:rPr>
                <w:rFonts w:cs="Arial"/>
              </w:rPr>
            </w:pPr>
            <w:r w:rsidRPr="000831AB">
              <w:rPr>
                <w:rFonts w:cs="Arial"/>
              </w:rPr>
              <w:t>Select the CA configurations with the maximum number of CCs, for which the supported maximum number of MIMO layers is not lower than 2, among all the selected CA configurations from Step 1.</w:t>
            </w:r>
          </w:p>
        </w:tc>
        <w:tc>
          <w:tcPr>
            <w:tcW w:w="1318" w:type="pct"/>
            <w:shd w:val="clear" w:color="auto" w:fill="auto"/>
            <w:vAlign w:val="center"/>
          </w:tcPr>
          <w:p w:rsidR="00C6346D" w:rsidRPr="000831AB" w:rsidRDefault="00C6346D" w:rsidP="00BD6737">
            <w:pPr>
              <w:pStyle w:val="TAC"/>
              <w:rPr>
                <w:rFonts w:cs="Arial"/>
              </w:rPr>
            </w:pPr>
            <w:r w:rsidRPr="000831AB">
              <w:rPr>
                <w:rFonts w:cs="Arial"/>
              </w:rPr>
              <w:t>Select any one of CA configurations, which contain CA bandwidth combination with the largest aggregated channel bandwidth and supported maximum data rate is not lower than the tested date rate, among all the selected CA configurations from Step 2.</w:t>
            </w:r>
          </w:p>
        </w:tc>
      </w:tr>
      <w:tr w:rsidR="00C6346D" w:rsidRPr="000831AB" w:rsidTr="00BD6737">
        <w:trPr>
          <w:jc w:val="center"/>
        </w:trPr>
        <w:tc>
          <w:tcPr>
            <w:tcW w:w="5000" w:type="pct"/>
            <w:gridSpan w:val="4"/>
            <w:shd w:val="clear" w:color="auto" w:fill="auto"/>
            <w:vAlign w:val="center"/>
          </w:tcPr>
          <w:p w:rsidR="00C6346D" w:rsidRPr="000831AB" w:rsidRDefault="00C6346D" w:rsidP="00BD6737">
            <w:pPr>
              <w:pStyle w:val="TAN"/>
              <w:rPr>
                <w:rFonts w:cs="Arial"/>
              </w:rPr>
            </w:pPr>
            <w:r w:rsidRPr="000831AB">
              <w:rPr>
                <w:rFonts w:cs="Arial"/>
              </w:rPr>
              <w:t>NOTE 1:</w:t>
            </w:r>
            <w:r w:rsidRPr="000831AB">
              <w:rPr>
                <w:rFonts w:cs="Arial"/>
              </w:rPr>
              <w:tab/>
              <w:t>Maximum supported data rate for Step 3 is calculated based clause 4.1.2 of TS 38.306 [14]</w:t>
            </w:r>
          </w:p>
          <w:p w:rsidR="00C6346D" w:rsidRPr="000831AB" w:rsidRDefault="00C6346D" w:rsidP="00BD6737">
            <w:pPr>
              <w:pStyle w:val="TAN"/>
              <w:rPr>
                <w:rFonts w:cs="Arial"/>
              </w:rPr>
            </w:pPr>
            <w:r w:rsidRPr="000831AB">
              <w:rPr>
                <w:rFonts w:cs="Arial"/>
              </w:rPr>
              <w:t>NOTE 2:</w:t>
            </w:r>
            <w:r w:rsidRPr="000831AB">
              <w:rPr>
                <w:rFonts w:cs="Arial"/>
              </w:rPr>
              <w:tab/>
              <w:t xml:space="preserve">Tested data rate for Step 3 is calculated based on the equation </w:t>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eastAsia="SimSun" w:hAnsi="Cambria Math"/>
                          <w:i/>
                        </w:rPr>
                      </m:ctrlPr>
                    </m:sSupPr>
                    <m:e>
                      <m:r>
                        <w:rPr>
                          <w:rFonts w:ascii="Cambria Math" w:eastAsia="SimSun" w:hAnsi="Cambria Math"/>
                        </w:rPr>
                        <m:t>2</m:t>
                      </m:r>
                    </m:e>
                    <m:sup>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j</m:t>
                          </m:r>
                        </m:sub>
                      </m:sSub>
                    </m:sup>
                  </m:sSup>
                </m:e>
              </m:nary>
            </m:oMath>
            <w:r w:rsidRPr="000831AB">
              <w:rPr>
                <w:rFonts w:cs="Arial"/>
              </w:rPr>
              <w:t xml:space="preserve"> and FRCs used in the test.</w:t>
            </w:r>
          </w:p>
        </w:tc>
      </w:tr>
    </w:tbl>
    <w:p w:rsidR="00C6346D" w:rsidRPr="000831AB" w:rsidRDefault="00C6346D" w:rsidP="00C6346D">
      <w:pPr>
        <w:rPr>
          <w:ins w:id="49" w:author="R&amp;S" w:date="2021-04-22T09:28:00Z"/>
        </w:rPr>
      </w:pPr>
    </w:p>
    <w:p w:rsidR="00C6346D" w:rsidRPr="000831AB" w:rsidRDefault="00C6346D" w:rsidP="00C6346D">
      <w:pPr>
        <w:pStyle w:val="berschrift3"/>
        <w:rPr>
          <w:ins w:id="50" w:author="R&amp;S" w:date="2021-04-22T09:28:00Z"/>
          <w:lang w:eastAsia="zh-CN"/>
        </w:rPr>
      </w:pPr>
      <w:ins w:id="51" w:author="R&amp;S" w:date="2021-04-22T09:28:00Z">
        <w:r w:rsidRPr="000831AB">
          <w:t>7.1.</w:t>
        </w:r>
      </w:ins>
      <w:ins w:id="52" w:author="R&amp;S" w:date="2021-04-22T09:33:00Z">
        <w:r w:rsidRPr="000831AB">
          <w:t>1_1</w:t>
        </w:r>
      </w:ins>
      <w:ins w:id="53" w:author="R&amp;S" w:date="2021-04-22T09:28:00Z">
        <w:r w:rsidRPr="000831AB">
          <w:rPr>
            <w:lang w:eastAsia="zh-CN"/>
          </w:rPr>
          <w:tab/>
          <w:t xml:space="preserve">Applicability of </w:t>
        </w:r>
      </w:ins>
      <w:ins w:id="54" w:author="R&amp;S" w:date="2021-04-22T09:33:00Z">
        <w:r w:rsidRPr="000831AB">
          <w:rPr>
            <w:lang w:eastAsia="zh-CN"/>
          </w:rPr>
          <w:t xml:space="preserve">test </w:t>
        </w:r>
      </w:ins>
      <w:ins w:id="55" w:author="R&amp;S" w:date="2021-04-22T09:28:00Z">
        <w:r w:rsidRPr="000831AB">
          <w:rPr>
            <w:lang w:eastAsia="zh-CN"/>
          </w:rPr>
          <w:t>requirements due to maximum achievable SNR</w:t>
        </w:r>
      </w:ins>
    </w:p>
    <w:p w:rsidR="00C6346D" w:rsidRPr="000831AB" w:rsidRDefault="00C6346D" w:rsidP="00C6346D">
      <w:pPr>
        <w:rPr>
          <w:ins w:id="56" w:author="R&amp;S" w:date="2021-04-22T09:34:00Z"/>
        </w:rPr>
      </w:pPr>
      <w:ins w:id="57" w:author="R&amp;S" w:date="2021-04-22T09:33:00Z">
        <w:r w:rsidRPr="000831AB">
          <w:t xml:space="preserve">Table 7.1.1_1-1 specifies the </w:t>
        </w:r>
      </w:ins>
      <w:ins w:id="58" w:author="R&amp;S" w:date="2021-04-22T09:34:00Z">
        <w:r w:rsidRPr="000831AB">
          <w:t>current assumption of maximum testable SNR</w:t>
        </w:r>
        <w:r w:rsidRPr="000831AB">
          <w:rPr>
            <w:vertAlign w:val="subscript"/>
            <w:rPrChange w:id="59" w:author="R&amp;S" w:date="2021-04-22T09:34:00Z">
              <w:rPr/>
            </w:rPrChange>
          </w:rPr>
          <w:t>BB</w:t>
        </w:r>
      </w:ins>
      <w:ins w:id="60" w:author="Menzel Edwin 1CH4" w:date="2021-05-26T22:34:00Z">
        <w:r w:rsidR="009E2133" w:rsidRPr="000831AB">
          <w:rPr>
            <w:rPrChange w:id="61" w:author="Menzel Edwin 1CH4" w:date="2021-05-26T22:34:00Z">
              <w:rPr>
                <w:vertAlign w:val="subscript"/>
              </w:rPr>
            </w:rPrChange>
          </w:rPr>
          <w:t xml:space="preserve"> </w:t>
        </w:r>
        <w:r w:rsidR="009E2133" w:rsidRPr="000831AB">
          <w:t xml:space="preserve">for </w:t>
        </w:r>
      </w:ins>
      <w:ins w:id="62" w:author="Menzel Edwin 1CH4" w:date="2021-05-26T22:42:00Z">
        <w:r w:rsidR="009E2133" w:rsidRPr="000831AB">
          <w:rPr>
            <w:rPrChange w:id="63" w:author="Menzel Edwin 1CH4" w:date="2021-05-26T22:42:00Z">
              <w:rPr/>
            </w:rPrChange>
          </w:rPr>
          <w:t xml:space="preserve">indirect </w:t>
        </w:r>
        <w:proofErr w:type="spellStart"/>
        <w:r w:rsidR="009E2133" w:rsidRPr="000831AB">
          <w:rPr>
            <w:rPrChange w:id="64" w:author="Menzel Edwin 1CH4" w:date="2021-05-26T22:42:00Z">
              <w:rPr/>
            </w:rPrChange>
          </w:rPr>
          <w:t>farfield</w:t>
        </w:r>
      </w:ins>
      <w:proofErr w:type="spellEnd"/>
      <w:ins w:id="65" w:author="Menzel Edwin 1CH4" w:date="2021-05-26T22:43:00Z">
        <w:r w:rsidR="009E2133" w:rsidRPr="000831AB">
          <w:t xml:space="preserve"> (IFF),</w:t>
        </w:r>
      </w:ins>
      <w:ins w:id="66" w:author="Menzel Edwin 1CH4" w:date="2021-05-26T22:42:00Z">
        <w:r w:rsidR="009E2133" w:rsidRPr="000831AB">
          <w:rPr>
            <w:rPrChange w:id="67" w:author="Menzel Edwin 1CH4" w:date="2021-05-26T22:42:00Z">
              <w:rPr/>
            </w:rPrChange>
          </w:rPr>
          <w:t xml:space="preserve"> </w:t>
        </w:r>
      </w:ins>
      <w:ins w:id="68" w:author="Menzel Edwin 1CH4" w:date="2021-05-26T22:36:00Z">
        <w:r w:rsidR="009E2133" w:rsidRPr="000831AB">
          <w:rPr>
            <w:rPrChange w:id="69" w:author="Menzel Edwin 1CH4" w:date="2021-05-26T22:42:00Z">
              <w:rPr/>
            </w:rPrChange>
          </w:rPr>
          <w:t>PC3</w:t>
        </w:r>
      </w:ins>
      <w:ins w:id="70" w:author="Menzel Edwin 1CH4" w:date="2021-05-26T22:38:00Z">
        <w:r w:rsidR="009E2133" w:rsidRPr="000831AB">
          <w:rPr>
            <w:rPrChange w:id="71" w:author="Menzel Edwin 1CH4" w:date="2021-05-26T22:39:00Z">
              <w:rPr/>
            </w:rPrChange>
          </w:rPr>
          <w:t>, Quiet Zone size ≤ 30 cm</w:t>
        </w:r>
      </w:ins>
      <w:ins w:id="72" w:author="Menzel Edwin 1CH4" w:date="2021-05-26T22:36:00Z">
        <w:r w:rsidR="009E2133" w:rsidRPr="000831AB">
          <w:rPr>
            <w:rPrChange w:id="73" w:author="Menzel Edwin 1CH4" w:date="2021-05-26T22:39:00Z">
              <w:rPr/>
            </w:rPrChange>
          </w:rPr>
          <w:t xml:space="preserve"> under fading conditions</w:t>
        </w:r>
      </w:ins>
      <w:ins w:id="74" w:author="R&amp;S" w:date="2021-04-22T09:34:00Z">
        <w:r w:rsidRPr="000831AB">
          <w:t>.</w:t>
        </w:r>
      </w:ins>
    </w:p>
    <w:p w:rsidR="00C6346D" w:rsidRPr="000831AB" w:rsidRDefault="00C6346D" w:rsidP="00C6346D">
      <w:pPr>
        <w:pStyle w:val="TH"/>
        <w:rPr>
          <w:ins w:id="75" w:author="R&amp;S" w:date="2021-04-22T09:34:00Z"/>
          <w:lang w:eastAsia="zh-CN"/>
        </w:rPr>
      </w:pPr>
      <w:ins w:id="76" w:author="R&amp;S" w:date="2021-04-22T09:34:00Z">
        <w:r w:rsidRPr="000831AB">
          <w:t xml:space="preserve">Table 7.1.1_1-1: </w:t>
        </w:r>
      </w:ins>
      <w:ins w:id="77" w:author="R&amp;S" w:date="2021-04-22T09:37:00Z">
        <w:r w:rsidRPr="000831AB">
          <w:t>C</w:t>
        </w:r>
      </w:ins>
      <w:ins w:id="78" w:author="R&amp;S" w:date="2021-04-22T09:35:00Z">
        <w:r w:rsidRPr="000831AB">
          <w:t>urrent assumption of maximum testable SNR</w:t>
        </w:r>
        <w:r w:rsidRPr="000831AB">
          <w:rPr>
            <w:vertAlign w:val="subscript"/>
          </w:rPr>
          <w:t>BB</w:t>
        </w:r>
      </w:ins>
      <w:ins w:id="79" w:author="Menzel Edwin 1CH4" w:date="2021-05-26T22:41:00Z">
        <w:r w:rsidR="009E2133" w:rsidRPr="000831AB">
          <w:rPr>
            <w:rPrChange w:id="80" w:author="Menzel Edwin 1CH4" w:date="2021-05-26T22:41:00Z">
              <w:rPr>
                <w:vertAlign w:val="subscript"/>
              </w:rPr>
            </w:rPrChange>
          </w:rPr>
          <w:t xml:space="preserve"> under fading conditions</w:t>
        </w:r>
      </w:ins>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1593"/>
        <w:gridCol w:w="1559"/>
        <w:tblGridChange w:id="81">
          <w:tblGrid>
            <w:gridCol w:w="1593"/>
            <w:gridCol w:w="1487"/>
            <w:gridCol w:w="1487"/>
            <w:gridCol w:w="1487"/>
            <w:gridCol w:w="178"/>
          </w:tblGrid>
        </w:tblGridChange>
      </w:tblGrid>
      <w:tr w:rsidR="009E2133" w:rsidRPr="000831AB" w:rsidTr="009E2133">
        <w:trPr>
          <w:jc w:val="center"/>
          <w:ins w:id="82" w:author="R&amp;S" w:date="2021-04-22T09:34:00Z"/>
        </w:trPr>
        <w:tc>
          <w:tcPr>
            <w:tcW w:w="1593" w:type="dxa"/>
            <w:vMerge w:val="restart"/>
            <w:shd w:val="clear" w:color="auto" w:fill="auto"/>
            <w:vAlign w:val="center"/>
          </w:tcPr>
          <w:p w:rsidR="009E2133" w:rsidRPr="000831AB" w:rsidRDefault="009E2133">
            <w:pPr>
              <w:pStyle w:val="TAH"/>
              <w:rPr>
                <w:ins w:id="83" w:author="R&amp;S" w:date="2021-04-22T09:34:00Z"/>
                <w:rFonts w:cs="Arial"/>
              </w:rPr>
            </w:pPr>
            <w:ins w:id="84" w:author="R&amp;S" w:date="2021-04-22T09:35:00Z">
              <w:r w:rsidRPr="000831AB">
                <w:rPr>
                  <w:rFonts w:cs="Arial"/>
                </w:rPr>
                <w:t>Operating Band</w:t>
              </w:r>
            </w:ins>
            <w:ins w:id="85" w:author="R&amp;S" w:date="2021-04-22T09:36:00Z">
              <w:r w:rsidRPr="000831AB">
                <w:rPr>
                  <w:rFonts w:cs="Arial"/>
                </w:rPr>
                <w:t xml:space="preserve"> </w:t>
              </w:r>
            </w:ins>
            <w:ins w:id="86" w:author="R&amp;S" w:date="2021-04-22T09:35:00Z">
              <w:r w:rsidRPr="000831AB">
                <w:rPr>
                  <w:rFonts w:cs="Arial"/>
                </w:rPr>
                <w:t>/</w:t>
              </w:r>
            </w:ins>
            <w:ins w:id="87" w:author="R&amp;S" w:date="2021-04-22T09:36:00Z">
              <w:r w:rsidRPr="000831AB">
                <w:rPr>
                  <w:rFonts w:cs="Arial"/>
                </w:rPr>
                <w:t xml:space="preserve"> F</w:t>
              </w:r>
            </w:ins>
            <w:ins w:id="88" w:author="R&amp;S" w:date="2021-04-22T09:35:00Z">
              <w:r w:rsidRPr="000831AB">
                <w:rPr>
                  <w:rFonts w:cs="Arial"/>
                </w:rPr>
                <w:t>re</w:t>
              </w:r>
            </w:ins>
            <w:ins w:id="89" w:author="R&amp;S" w:date="2021-04-22T09:36:00Z">
              <w:r w:rsidRPr="000831AB">
                <w:rPr>
                  <w:rFonts w:cs="Arial"/>
                </w:rPr>
                <w:t>quency</w:t>
              </w:r>
            </w:ins>
          </w:p>
        </w:tc>
        <w:tc>
          <w:tcPr>
            <w:tcW w:w="4639" w:type="dxa"/>
            <w:gridSpan w:val="3"/>
            <w:vAlign w:val="center"/>
          </w:tcPr>
          <w:p w:rsidR="009E2133" w:rsidRPr="000831AB" w:rsidRDefault="009E2133" w:rsidP="00BD6737">
            <w:pPr>
              <w:pStyle w:val="TAH"/>
              <w:rPr>
                <w:ins w:id="90" w:author="Menzel Edwin 1CH4" w:date="2021-05-26T22:07:00Z"/>
              </w:rPr>
            </w:pPr>
            <w:ins w:id="91" w:author="R&amp;S" w:date="2021-04-22T09:37:00Z">
              <w:r w:rsidRPr="000831AB">
                <w:t>Maximum testable SNR</w:t>
              </w:r>
              <w:r w:rsidRPr="000831AB">
                <w:rPr>
                  <w:vertAlign w:val="subscript"/>
                </w:rPr>
                <w:t>BB</w:t>
              </w:r>
              <w:r w:rsidRPr="000831AB">
                <w:rPr>
                  <w:rPrChange w:id="92" w:author="R&amp;S" w:date="2021-04-22T09:37:00Z">
                    <w:rPr>
                      <w:vertAlign w:val="subscript"/>
                    </w:rPr>
                  </w:rPrChange>
                </w:rPr>
                <w:t xml:space="preserve"> (dB)</w:t>
              </w:r>
            </w:ins>
          </w:p>
        </w:tc>
      </w:tr>
      <w:tr w:rsidR="009E2133" w:rsidRPr="000831AB" w:rsidTr="009E2133">
        <w:tblPrEx>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 w:author="Menzel Edwin 1CH4" w:date="2021-05-26T22:08:00Z">
            <w:tblPrEx>
              <w:tblW w:w="4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4" w:author="Menzel Edwin 1CH4" w:date="2021-05-26T22:06:00Z"/>
          <w:trPrChange w:id="95" w:author="Menzel Edwin 1CH4" w:date="2021-05-26T22:08:00Z">
            <w:trPr>
              <w:gridAfter w:val="0"/>
              <w:jc w:val="center"/>
            </w:trPr>
          </w:trPrChange>
        </w:trPr>
        <w:tc>
          <w:tcPr>
            <w:tcW w:w="1593" w:type="dxa"/>
            <w:vMerge/>
            <w:shd w:val="clear" w:color="auto" w:fill="auto"/>
            <w:vAlign w:val="center"/>
            <w:tcPrChange w:id="96" w:author="Menzel Edwin 1CH4" w:date="2021-05-26T22:08:00Z">
              <w:tcPr>
                <w:tcW w:w="1593" w:type="dxa"/>
                <w:vMerge/>
                <w:shd w:val="clear" w:color="auto" w:fill="auto"/>
                <w:vAlign w:val="center"/>
              </w:tcPr>
            </w:tcPrChange>
          </w:tcPr>
          <w:p w:rsidR="009E2133" w:rsidRPr="000831AB" w:rsidRDefault="009E2133">
            <w:pPr>
              <w:pStyle w:val="TAH"/>
              <w:rPr>
                <w:ins w:id="97" w:author="Menzel Edwin 1CH4" w:date="2021-05-26T22:06:00Z"/>
                <w:rFonts w:cs="Arial"/>
              </w:rPr>
            </w:pPr>
          </w:p>
        </w:tc>
        <w:tc>
          <w:tcPr>
            <w:tcW w:w="1487" w:type="dxa"/>
            <w:vAlign w:val="center"/>
            <w:tcPrChange w:id="98" w:author="Menzel Edwin 1CH4" w:date="2021-05-26T22:08:00Z">
              <w:tcPr>
                <w:tcW w:w="1487" w:type="dxa"/>
                <w:vAlign w:val="center"/>
              </w:tcPr>
            </w:tcPrChange>
          </w:tcPr>
          <w:p w:rsidR="009E2133" w:rsidRPr="000831AB" w:rsidRDefault="009E2133" w:rsidP="00BD6737">
            <w:pPr>
              <w:pStyle w:val="TAH"/>
              <w:rPr>
                <w:ins w:id="99" w:author="Menzel Edwin 1CH4" w:date="2021-05-26T22:06:00Z"/>
                <w:rPrChange w:id="100" w:author="Menzel Edwin 1CH4" w:date="2021-05-26T22:09:00Z">
                  <w:rPr>
                    <w:ins w:id="101" w:author="Menzel Edwin 1CH4" w:date="2021-05-26T22:06:00Z"/>
                  </w:rPr>
                </w:rPrChange>
              </w:rPr>
            </w:pPr>
            <w:ins w:id="102" w:author="Menzel Edwin 1CH4" w:date="2021-05-26T22:06:00Z">
              <w:r w:rsidRPr="000831AB">
                <w:rPr>
                  <w:rPrChange w:id="103" w:author="Menzel Edwin 1CH4" w:date="2021-05-26T22:09:00Z">
                    <w:rPr/>
                  </w:rPrChange>
                </w:rPr>
                <w:t>CHBW 50 MHz</w:t>
              </w:r>
            </w:ins>
          </w:p>
        </w:tc>
        <w:tc>
          <w:tcPr>
            <w:tcW w:w="1593" w:type="dxa"/>
            <w:tcPrChange w:id="104" w:author="Menzel Edwin 1CH4" w:date="2021-05-26T22:08:00Z">
              <w:tcPr>
                <w:tcW w:w="1487" w:type="dxa"/>
              </w:tcPr>
            </w:tcPrChange>
          </w:tcPr>
          <w:p w:rsidR="009E2133" w:rsidRPr="000831AB" w:rsidRDefault="009E2133" w:rsidP="00BD6737">
            <w:pPr>
              <w:pStyle w:val="TAH"/>
              <w:rPr>
                <w:ins w:id="105" w:author="Menzel Edwin 1CH4" w:date="2021-05-26T22:07:00Z"/>
                <w:rPrChange w:id="106" w:author="Menzel Edwin 1CH4" w:date="2021-05-26T22:09:00Z">
                  <w:rPr>
                    <w:ins w:id="107" w:author="Menzel Edwin 1CH4" w:date="2021-05-26T22:07:00Z"/>
                  </w:rPr>
                </w:rPrChange>
              </w:rPr>
            </w:pPr>
            <w:ins w:id="108" w:author="Menzel Edwin 1CH4" w:date="2021-05-26T22:07:00Z">
              <w:r w:rsidRPr="000831AB">
                <w:rPr>
                  <w:rPrChange w:id="109" w:author="Menzel Edwin 1CH4" w:date="2021-05-26T22:09:00Z">
                    <w:rPr/>
                  </w:rPrChange>
                </w:rPr>
                <w:t>CHBW 100 MHz</w:t>
              </w:r>
            </w:ins>
          </w:p>
        </w:tc>
        <w:tc>
          <w:tcPr>
            <w:tcW w:w="1559" w:type="dxa"/>
            <w:tcPrChange w:id="110" w:author="Menzel Edwin 1CH4" w:date="2021-05-26T22:08:00Z">
              <w:tcPr>
                <w:tcW w:w="1487" w:type="dxa"/>
              </w:tcPr>
            </w:tcPrChange>
          </w:tcPr>
          <w:p w:rsidR="009E2133" w:rsidRPr="000831AB" w:rsidRDefault="009E2133" w:rsidP="00BD6737">
            <w:pPr>
              <w:pStyle w:val="TAH"/>
              <w:rPr>
                <w:ins w:id="111" w:author="Menzel Edwin 1CH4" w:date="2021-05-26T22:07:00Z"/>
                <w:rPrChange w:id="112" w:author="Menzel Edwin 1CH4" w:date="2021-05-26T22:09:00Z">
                  <w:rPr>
                    <w:ins w:id="113" w:author="Menzel Edwin 1CH4" w:date="2021-05-26T22:07:00Z"/>
                  </w:rPr>
                </w:rPrChange>
              </w:rPr>
            </w:pPr>
            <w:ins w:id="114" w:author="Menzel Edwin 1CH4" w:date="2021-05-26T22:07:00Z">
              <w:r w:rsidRPr="000831AB">
                <w:rPr>
                  <w:rPrChange w:id="115" w:author="Menzel Edwin 1CH4" w:date="2021-05-26T22:09:00Z">
                    <w:rPr/>
                  </w:rPrChange>
                </w:rPr>
                <w:t>CHBW 2</w:t>
              </w:r>
            </w:ins>
            <w:ins w:id="116" w:author="Menzel Edwin 1CH4" w:date="2021-05-26T22:08:00Z">
              <w:r w:rsidRPr="000831AB">
                <w:rPr>
                  <w:rPrChange w:id="117" w:author="Menzel Edwin 1CH4" w:date="2021-05-26T22:09:00Z">
                    <w:rPr/>
                  </w:rPrChange>
                </w:rPr>
                <w:t>0</w:t>
              </w:r>
            </w:ins>
            <w:ins w:id="118" w:author="Menzel Edwin 1CH4" w:date="2021-05-26T22:07:00Z">
              <w:r w:rsidRPr="000831AB">
                <w:rPr>
                  <w:rPrChange w:id="119" w:author="Menzel Edwin 1CH4" w:date="2021-05-26T22:09:00Z">
                    <w:rPr/>
                  </w:rPrChange>
                </w:rPr>
                <w:t>0 MHz</w:t>
              </w:r>
            </w:ins>
          </w:p>
        </w:tc>
      </w:tr>
      <w:tr w:rsidR="009E2133" w:rsidRPr="000831AB" w:rsidTr="009E2133">
        <w:tblPrEx>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 w:author="Menzel Edwin 1CH4" w:date="2021-05-26T22:09:00Z">
            <w:tblPrEx>
              <w:tblW w:w="4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21" w:author="R&amp;S" w:date="2021-04-22T09:38:00Z"/>
          <w:trPrChange w:id="122" w:author="Menzel Edwin 1CH4" w:date="2021-05-26T22:09:00Z">
            <w:trPr>
              <w:gridAfter w:val="0"/>
              <w:jc w:val="center"/>
            </w:trPr>
          </w:trPrChange>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Change w:id="123" w:author="Menzel Edwin 1CH4" w:date="2021-05-26T22:09:00Z">
              <w:tcPr>
                <w:tcW w:w="15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E2133" w:rsidRPr="000831AB" w:rsidRDefault="009E2133" w:rsidP="009E2133">
            <w:pPr>
              <w:pStyle w:val="TAC"/>
              <w:rPr>
                <w:ins w:id="124" w:author="R&amp;S" w:date="2021-04-22T09:38:00Z"/>
                <w:rFonts w:cs="Arial"/>
                <w:lang w:eastAsia="zh-CN"/>
              </w:rPr>
            </w:pPr>
            <w:ins w:id="125" w:author="R&amp;S" w:date="2021-04-22T09:38:00Z">
              <w:r w:rsidRPr="000831AB">
                <w:rPr>
                  <w:rFonts w:cs="Arial"/>
                  <w:lang w:eastAsia="zh-CN"/>
                </w:rPr>
                <w:t>n257</w:t>
              </w:r>
            </w:ins>
            <w:ins w:id="126" w:author="R&amp;S" w:date="2021-04-22T09:40:00Z">
              <w:r w:rsidRPr="000831AB">
                <w:rPr>
                  <w:rFonts w:cs="Arial"/>
                  <w:lang w:eastAsia="zh-CN"/>
                </w:rPr>
                <w:t xml:space="preserve"> mid</w:t>
              </w:r>
            </w:ins>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Change w:id="127" w:author="Menzel Edwin 1CH4" w:date="2021-05-26T22:09:00Z">
              <w:tcPr>
                <w:tcW w:w="148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E2133" w:rsidRPr="000831AB" w:rsidRDefault="009E2133" w:rsidP="009E2133">
            <w:pPr>
              <w:pStyle w:val="TAC"/>
              <w:rPr>
                <w:ins w:id="128" w:author="R&amp;S" w:date="2021-04-22T09:38:00Z"/>
                <w:rFonts w:cs="Arial"/>
                <w:rPrChange w:id="129" w:author="Menzel Edwin 1CH4" w:date="2021-05-26T22:08:00Z">
                  <w:rPr>
                    <w:ins w:id="130" w:author="R&amp;S" w:date="2021-04-22T09:38:00Z"/>
                    <w:rFonts w:cs="Arial"/>
                  </w:rPr>
                </w:rPrChange>
              </w:rPr>
            </w:pPr>
            <w:ins w:id="131" w:author="Menzel Edwin 1CH4" w:date="2021-05-26T22:08:00Z">
              <w:r w:rsidRPr="000831AB">
                <w:rPr>
                  <w:rPrChange w:id="132" w:author="Menzel Edwin 1CH4" w:date="2021-05-26T22:08:00Z">
                    <w:rPr>
                      <w:highlight w:val="green"/>
                    </w:rPr>
                  </w:rPrChange>
                </w:rPr>
                <w:t>[24.0]</w:t>
              </w:r>
            </w:ins>
          </w:p>
        </w:tc>
        <w:tc>
          <w:tcPr>
            <w:tcW w:w="1593" w:type="dxa"/>
            <w:tcBorders>
              <w:top w:val="single" w:sz="4" w:space="0" w:color="auto"/>
              <w:left w:val="single" w:sz="4" w:space="0" w:color="auto"/>
              <w:bottom w:val="single" w:sz="4" w:space="0" w:color="auto"/>
              <w:right w:val="single" w:sz="4" w:space="0" w:color="auto"/>
            </w:tcBorders>
            <w:vAlign w:val="center"/>
            <w:tcPrChange w:id="133" w:author="Menzel Edwin 1CH4" w:date="2021-05-26T22:09:00Z">
              <w:tcPr>
                <w:tcW w:w="1487" w:type="dxa"/>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134" w:author="Menzel Edwin 1CH4" w:date="2021-05-26T22:07:00Z"/>
                <w:rFonts w:cs="Arial"/>
                <w:rPrChange w:id="135" w:author="Menzel Edwin 1CH4" w:date="2021-05-26T22:09:00Z">
                  <w:rPr>
                    <w:ins w:id="136" w:author="Menzel Edwin 1CH4" w:date="2021-05-26T22:07:00Z"/>
                    <w:rFonts w:cs="Arial"/>
                  </w:rPr>
                </w:rPrChange>
              </w:rPr>
            </w:pPr>
            <w:ins w:id="137" w:author="Menzel Edwin 1CH4" w:date="2021-05-26T22:08:00Z">
              <w:r w:rsidRPr="000831AB">
                <w:rPr>
                  <w:rFonts w:cs="Arial"/>
                  <w:rPrChange w:id="138" w:author="Menzel Edwin 1CH4" w:date="2021-05-26T22:09:00Z">
                    <w:rPr>
                      <w:rFonts w:cs="Arial"/>
                    </w:rPr>
                  </w:rPrChange>
                </w:rPr>
                <w:t>[20.8]</w:t>
              </w:r>
            </w:ins>
          </w:p>
        </w:tc>
        <w:tc>
          <w:tcPr>
            <w:tcW w:w="1559" w:type="dxa"/>
            <w:tcBorders>
              <w:top w:val="single" w:sz="4" w:space="0" w:color="auto"/>
              <w:left w:val="single" w:sz="4" w:space="0" w:color="auto"/>
              <w:bottom w:val="single" w:sz="4" w:space="0" w:color="auto"/>
              <w:right w:val="single" w:sz="4" w:space="0" w:color="auto"/>
            </w:tcBorders>
            <w:vAlign w:val="center"/>
            <w:tcPrChange w:id="139" w:author="Menzel Edwin 1CH4" w:date="2021-05-26T22:09:00Z">
              <w:tcPr>
                <w:tcW w:w="1487" w:type="dxa"/>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140" w:author="Menzel Edwin 1CH4" w:date="2021-05-26T22:07:00Z"/>
                <w:rFonts w:cs="Arial"/>
                <w:rPrChange w:id="141" w:author="Menzel Edwin 1CH4" w:date="2021-05-26T22:09:00Z">
                  <w:rPr>
                    <w:ins w:id="142" w:author="Menzel Edwin 1CH4" w:date="2021-05-26T22:07:00Z"/>
                    <w:rFonts w:cs="Arial"/>
                  </w:rPr>
                </w:rPrChange>
              </w:rPr>
            </w:pPr>
            <w:ins w:id="143" w:author="Menzel Edwin 1CH4" w:date="2021-05-26T22:09:00Z">
              <w:r w:rsidRPr="000831AB">
                <w:rPr>
                  <w:rPrChange w:id="144" w:author="Menzel Edwin 1CH4" w:date="2021-05-26T22:09:00Z">
                    <w:rPr>
                      <w:highlight w:val="green"/>
                    </w:rPr>
                  </w:rPrChange>
                </w:rPr>
                <w:t>[17.8]</w:t>
              </w:r>
            </w:ins>
          </w:p>
        </w:tc>
      </w:tr>
      <w:tr w:rsidR="009E2133" w:rsidRPr="000831AB" w:rsidTr="009E2133">
        <w:tblPrEx>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 w:author="Menzel Edwin 1CH4" w:date="2021-05-26T22:09:00Z">
            <w:tblPrEx>
              <w:tblW w:w="4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46" w:author="R&amp;S" w:date="2021-04-22T09:38:00Z"/>
          <w:trPrChange w:id="147" w:author="Menzel Edwin 1CH4" w:date="2021-05-26T22:09:00Z">
            <w:trPr>
              <w:gridAfter w:val="0"/>
              <w:jc w:val="center"/>
            </w:trPr>
          </w:trPrChange>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Change w:id="148" w:author="Menzel Edwin 1CH4" w:date="2021-05-26T22:09:00Z">
              <w:tcPr>
                <w:tcW w:w="15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E2133" w:rsidRPr="000831AB" w:rsidRDefault="009E2133" w:rsidP="009E2133">
            <w:pPr>
              <w:pStyle w:val="TAC"/>
              <w:rPr>
                <w:ins w:id="149" w:author="R&amp;S" w:date="2021-04-22T09:38:00Z"/>
                <w:rFonts w:cs="Arial"/>
                <w:lang w:eastAsia="zh-CN"/>
              </w:rPr>
            </w:pPr>
            <w:ins w:id="150" w:author="R&amp;S" w:date="2021-04-22T09:38:00Z">
              <w:r w:rsidRPr="000831AB">
                <w:rPr>
                  <w:rFonts w:cs="Arial"/>
                  <w:lang w:eastAsia="zh-CN"/>
                </w:rPr>
                <w:t>n258</w:t>
              </w:r>
            </w:ins>
            <w:ins w:id="151" w:author="R&amp;S" w:date="2021-04-22T09:40:00Z">
              <w:r w:rsidRPr="000831AB">
                <w:rPr>
                  <w:rFonts w:cs="Arial"/>
                  <w:lang w:eastAsia="zh-CN"/>
                </w:rPr>
                <w:t xml:space="preserve"> mid</w:t>
              </w:r>
            </w:ins>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Change w:id="152" w:author="Menzel Edwin 1CH4" w:date="2021-05-26T22:09:00Z">
              <w:tcPr>
                <w:tcW w:w="148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E2133" w:rsidRPr="000831AB" w:rsidRDefault="009E2133" w:rsidP="009E2133">
            <w:pPr>
              <w:pStyle w:val="TAC"/>
              <w:rPr>
                <w:ins w:id="153" w:author="R&amp;S" w:date="2021-04-22T09:38:00Z"/>
                <w:rFonts w:cs="Arial"/>
                <w:rPrChange w:id="154" w:author="Menzel Edwin 1CH4" w:date="2021-05-26T22:08:00Z">
                  <w:rPr>
                    <w:ins w:id="155" w:author="R&amp;S" w:date="2021-04-22T09:38:00Z"/>
                    <w:rFonts w:cs="Arial"/>
                  </w:rPr>
                </w:rPrChange>
              </w:rPr>
            </w:pPr>
            <w:ins w:id="156" w:author="Menzel Edwin 1CH4" w:date="2021-05-26T22:08:00Z">
              <w:r w:rsidRPr="000831AB">
                <w:rPr>
                  <w:rPrChange w:id="157" w:author="Menzel Edwin 1CH4" w:date="2021-05-26T22:08:00Z">
                    <w:rPr>
                      <w:highlight w:val="green"/>
                    </w:rPr>
                  </w:rPrChange>
                </w:rPr>
                <w:t>[24.0]</w:t>
              </w:r>
            </w:ins>
          </w:p>
        </w:tc>
        <w:tc>
          <w:tcPr>
            <w:tcW w:w="1593" w:type="dxa"/>
            <w:tcBorders>
              <w:top w:val="single" w:sz="4" w:space="0" w:color="auto"/>
              <w:left w:val="single" w:sz="4" w:space="0" w:color="auto"/>
              <w:bottom w:val="single" w:sz="4" w:space="0" w:color="auto"/>
              <w:right w:val="single" w:sz="4" w:space="0" w:color="auto"/>
            </w:tcBorders>
            <w:vAlign w:val="center"/>
            <w:tcPrChange w:id="158" w:author="Menzel Edwin 1CH4" w:date="2021-05-26T22:09:00Z">
              <w:tcPr>
                <w:tcW w:w="1487" w:type="dxa"/>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159" w:author="Menzel Edwin 1CH4" w:date="2021-05-26T22:07:00Z"/>
                <w:rFonts w:cs="Arial"/>
                <w:rPrChange w:id="160" w:author="Menzel Edwin 1CH4" w:date="2021-05-26T22:09:00Z">
                  <w:rPr>
                    <w:ins w:id="161" w:author="Menzel Edwin 1CH4" w:date="2021-05-26T22:07:00Z"/>
                    <w:rFonts w:cs="Arial"/>
                  </w:rPr>
                </w:rPrChange>
              </w:rPr>
            </w:pPr>
            <w:ins w:id="162" w:author="Menzel Edwin 1CH4" w:date="2021-05-26T22:08:00Z">
              <w:r w:rsidRPr="000831AB">
                <w:rPr>
                  <w:rFonts w:cs="Arial"/>
                  <w:rPrChange w:id="163" w:author="Menzel Edwin 1CH4" w:date="2021-05-26T22:09:00Z">
                    <w:rPr>
                      <w:rFonts w:cs="Arial"/>
                    </w:rPr>
                  </w:rPrChange>
                </w:rPr>
                <w:t>[20.8]</w:t>
              </w:r>
            </w:ins>
          </w:p>
        </w:tc>
        <w:tc>
          <w:tcPr>
            <w:tcW w:w="1559" w:type="dxa"/>
            <w:tcBorders>
              <w:top w:val="single" w:sz="4" w:space="0" w:color="auto"/>
              <w:left w:val="single" w:sz="4" w:space="0" w:color="auto"/>
              <w:bottom w:val="single" w:sz="4" w:space="0" w:color="auto"/>
              <w:right w:val="single" w:sz="4" w:space="0" w:color="auto"/>
            </w:tcBorders>
            <w:vAlign w:val="center"/>
            <w:tcPrChange w:id="164" w:author="Menzel Edwin 1CH4" w:date="2021-05-26T22:09:00Z">
              <w:tcPr>
                <w:tcW w:w="1487" w:type="dxa"/>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165" w:author="Menzel Edwin 1CH4" w:date="2021-05-26T22:07:00Z"/>
                <w:rFonts w:cs="Arial"/>
                <w:rPrChange w:id="166" w:author="Menzel Edwin 1CH4" w:date="2021-05-26T22:09:00Z">
                  <w:rPr>
                    <w:ins w:id="167" w:author="Menzel Edwin 1CH4" w:date="2021-05-26T22:07:00Z"/>
                    <w:rFonts w:cs="Arial"/>
                  </w:rPr>
                </w:rPrChange>
              </w:rPr>
            </w:pPr>
            <w:ins w:id="168" w:author="Menzel Edwin 1CH4" w:date="2021-05-26T22:09:00Z">
              <w:r w:rsidRPr="000831AB">
                <w:rPr>
                  <w:rPrChange w:id="169" w:author="Menzel Edwin 1CH4" w:date="2021-05-26T22:09:00Z">
                    <w:rPr>
                      <w:highlight w:val="green"/>
                    </w:rPr>
                  </w:rPrChange>
                </w:rPr>
                <w:t>[17.8]</w:t>
              </w:r>
            </w:ins>
          </w:p>
        </w:tc>
      </w:tr>
      <w:tr w:rsidR="009E2133" w:rsidRPr="000831AB" w:rsidTr="009E2133">
        <w:tblPrEx>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 w:author="Menzel Edwin 1CH4" w:date="2021-05-26T22:09:00Z">
            <w:tblPrEx>
              <w:tblW w:w="4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71" w:author="R&amp;S" w:date="2021-04-22T09:38:00Z"/>
          <w:trPrChange w:id="172" w:author="Menzel Edwin 1CH4" w:date="2021-05-26T22:09:00Z">
            <w:trPr>
              <w:gridAfter w:val="0"/>
              <w:jc w:val="center"/>
            </w:trPr>
          </w:trPrChange>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Change w:id="173" w:author="Menzel Edwin 1CH4" w:date="2021-05-26T22:09:00Z">
              <w:tcPr>
                <w:tcW w:w="15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E2133" w:rsidRPr="000831AB" w:rsidRDefault="009E2133" w:rsidP="009E2133">
            <w:pPr>
              <w:pStyle w:val="TAC"/>
              <w:rPr>
                <w:ins w:id="174" w:author="R&amp;S" w:date="2021-04-22T09:38:00Z"/>
                <w:rFonts w:cs="Arial"/>
                <w:lang w:eastAsia="zh-CN"/>
              </w:rPr>
            </w:pPr>
            <w:ins w:id="175" w:author="R&amp;S" w:date="2021-04-22T09:38:00Z">
              <w:r w:rsidRPr="000831AB">
                <w:rPr>
                  <w:rFonts w:cs="Arial"/>
                  <w:lang w:eastAsia="zh-CN"/>
                </w:rPr>
                <w:t>n259</w:t>
              </w:r>
            </w:ins>
            <w:ins w:id="176" w:author="R&amp;S" w:date="2021-04-22T09:40:00Z">
              <w:r w:rsidRPr="000831AB">
                <w:rPr>
                  <w:rFonts w:cs="Arial"/>
                  <w:lang w:eastAsia="zh-CN"/>
                </w:rPr>
                <w:t xml:space="preserve"> mid</w:t>
              </w:r>
            </w:ins>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Change w:id="177" w:author="Menzel Edwin 1CH4" w:date="2021-05-26T22:09:00Z">
              <w:tcPr>
                <w:tcW w:w="148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E2133" w:rsidRPr="000831AB" w:rsidRDefault="009E2133" w:rsidP="009E2133">
            <w:pPr>
              <w:pStyle w:val="TAC"/>
              <w:rPr>
                <w:ins w:id="178" w:author="R&amp;S" w:date="2021-04-22T09:38:00Z"/>
                <w:rFonts w:cs="Arial"/>
                <w:rPrChange w:id="179" w:author="Menzel Edwin 1CH4" w:date="2021-05-26T22:08:00Z">
                  <w:rPr>
                    <w:ins w:id="180" w:author="R&amp;S" w:date="2021-04-22T09:38:00Z"/>
                    <w:rFonts w:cs="Arial"/>
                  </w:rPr>
                </w:rPrChange>
              </w:rPr>
            </w:pPr>
            <w:ins w:id="181" w:author="Menzel Edwin 1CH4" w:date="2021-05-26T22:08:00Z">
              <w:r w:rsidRPr="000831AB">
                <w:rPr>
                  <w:rPrChange w:id="182" w:author="Menzel Edwin 1CH4" w:date="2021-05-26T22:08:00Z">
                    <w:rPr>
                      <w:highlight w:val="green"/>
                    </w:rPr>
                  </w:rPrChange>
                </w:rPr>
                <w:t>TBD</w:t>
              </w:r>
            </w:ins>
          </w:p>
        </w:tc>
        <w:tc>
          <w:tcPr>
            <w:tcW w:w="1593" w:type="dxa"/>
            <w:tcBorders>
              <w:top w:val="single" w:sz="4" w:space="0" w:color="auto"/>
              <w:left w:val="single" w:sz="4" w:space="0" w:color="auto"/>
              <w:bottom w:val="single" w:sz="4" w:space="0" w:color="auto"/>
              <w:right w:val="single" w:sz="4" w:space="0" w:color="auto"/>
            </w:tcBorders>
            <w:vAlign w:val="center"/>
            <w:tcPrChange w:id="183" w:author="Menzel Edwin 1CH4" w:date="2021-05-26T22:09:00Z">
              <w:tcPr>
                <w:tcW w:w="1487" w:type="dxa"/>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184" w:author="Menzel Edwin 1CH4" w:date="2021-05-26T22:07:00Z"/>
                <w:rFonts w:cs="Arial"/>
                <w:rPrChange w:id="185" w:author="Menzel Edwin 1CH4" w:date="2021-05-26T22:09:00Z">
                  <w:rPr>
                    <w:ins w:id="186" w:author="Menzel Edwin 1CH4" w:date="2021-05-26T22:07:00Z"/>
                    <w:rFonts w:cs="Arial"/>
                  </w:rPr>
                </w:rPrChange>
              </w:rPr>
            </w:pPr>
            <w:ins w:id="187" w:author="Menzel Edwin 1CH4" w:date="2021-05-26T22:08:00Z">
              <w:r w:rsidRPr="000831AB">
                <w:rPr>
                  <w:rFonts w:cs="Arial"/>
                  <w:rPrChange w:id="188" w:author="Menzel Edwin 1CH4" w:date="2021-05-26T22:09:00Z">
                    <w:rPr>
                      <w:rFonts w:cs="Arial"/>
                    </w:rPr>
                  </w:rPrChange>
                </w:rPr>
                <w:t>TBD</w:t>
              </w:r>
            </w:ins>
          </w:p>
        </w:tc>
        <w:tc>
          <w:tcPr>
            <w:tcW w:w="1559" w:type="dxa"/>
            <w:tcBorders>
              <w:top w:val="single" w:sz="4" w:space="0" w:color="auto"/>
              <w:left w:val="single" w:sz="4" w:space="0" w:color="auto"/>
              <w:bottom w:val="single" w:sz="4" w:space="0" w:color="auto"/>
              <w:right w:val="single" w:sz="4" w:space="0" w:color="auto"/>
            </w:tcBorders>
            <w:vAlign w:val="center"/>
            <w:tcPrChange w:id="189" w:author="Menzel Edwin 1CH4" w:date="2021-05-26T22:09:00Z">
              <w:tcPr>
                <w:tcW w:w="1487" w:type="dxa"/>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190" w:author="Menzel Edwin 1CH4" w:date="2021-05-26T22:07:00Z"/>
                <w:rFonts w:cs="Arial"/>
                <w:rPrChange w:id="191" w:author="Menzel Edwin 1CH4" w:date="2021-05-26T22:09:00Z">
                  <w:rPr>
                    <w:ins w:id="192" w:author="Menzel Edwin 1CH4" w:date="2021-05-26T22:07:00Z"/>
                    <w:rFonts w:cs="Arial"/>
                  </w:rPr>
                </w:rPrChange>
              </w:rPr>
            </w:pPr>
            <w:ins w:id="193" w:author="Menzel Edwin 1CH4" w:date="2021-05-26T22:09:00Z">
              <w:r w:rsidRPr="000831AB">
                <w:rPr>
                  <w:rPrChange w:id="194" w:author="Menzel Edwin 1CH4" w:date="2021-05-26T22:09:00Z">
                    <w:rPr>
                      <w:highlight w:val="green"/>
                    </w:rPr>
                  </w:rPrChange>
                </w:rPr>
                <w:t>TBD</w:t>
              </w:r>
            </w:ins>
          </w:p>
        </w:tc>
      </w:tr>
      <w:tr w:rsidR="009E2133" w:rsidRPr="000831AB" w:rsidDel="00113363" w:rsidTr="009E2133">
        <w:tblPrEx>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 w:author="Menzel Edwin 1CH4" w:date="2021-05-26T22:09:00Z">
            <w:tblPrEx>
              <w:tblW w:w="4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96" w:author="R&amp;S" w:date="2021-04-22T09:38:00Z"/>
          <w:trPrChange w:id="197" w:author="Menzel Edwin 1CH4" w:date="2021-05-26T22:09:00Z">
            <w:trPr>
              <w:gridAfter w:val="0"/>
              <w:jc w:val="center"/>
            </w:trPr>
          </w:trPrChange>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Change w:id="198" w:author="Menzel Edwin 1CH4" w:date="2021-05-26T22:09:00Z">
              <w:tcPr>
                <w:tcW w:w="15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E2133" w:rsidRPr="000831AB" w:rsidDel="00113363" w:rsidRDefault="009E2133" w:rsidP="009E2133">
            <w:pPr>
              <w:pStyle w:val="TAC"/>
              <w:rPr>
                <w:ins w:id="199" w:author="R&amp;S" w:date="2021-04-22T09:38:00Z"/>
                <w:rFonts w:cs="Arial"/>
                <w:lang w:eastAsia="zh-CN"/>
              </w:rPr>
            </w:pPr>
            <w:ins w:id="200" w:author="R&amp;S" w:date="2021-04-22T09:38:00Z">
              <w:r w:rsidRPr="000831AB">
                <w:rPr>
                  <w:rFonts w:cs="Arial"/>
                  <w:lang w:eastAsia="zh-CN"/>
                </w:rPr>
                <w:t>n260</w:t>
              </w:r>
            </w:ins>
            <w:ins w:id="201" w:author="R&amp;S" w:date="2021-04-22T09:40:00Z">
              <w:r w:rsidRPr="000831AB">
                <w:rPr>
                  <w:rFonts w:cs="Arial"/>
                  <w:lang w:eastAsia="zh-CN"/>
                </w:rPr>
                <w:t xml:space="preserve"> mid</w:t>
              </w:r>
            </w:ins>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Change w:id="202" w:author="Menzel Edwin 1CH4" w:date="2021-05-26T22:09:00Z">
              <w:tcPr>
                <w:tcW w:w="148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E2133" w:rsidRPr="000831AB" w:rsidDel="00113363" w:rsidRDefault="009E2133" w:rsidP="009E2133">
            <w:pPr>
              <w:pStyle w:val="TAC"/>
              <w:rPr>
                <w:ins w:id="203" w:author="R&amp;S" w:date="2021-04-22T09:38:00Z"/>
                <w:rFonts w:cs="Arial"/>
                <w:rPrChange w:id="204" w:author="Menzel Edwin 1CH4" w:date="2021-05-26T22:08:00Z">
                  <w:rPr>
                    <w:ins w:id="205" w:author="R&amp;S" w:date="2021-04-22T09:38:00Z"/>
                    <w:rFonts w:cs="Arial"/>
                  </w:rPr>
                </w:rPrChange>
              </w:rPr>
            </w:pPr>
            <w:ins w:id="206" w:author="Menzel Edwin 1CH4" w:date="2021-05-26T22:08:00Z">
              <w:r w:rsidRPr="000831AB">
                <w:rPr>
                  <w:rPrChange w:id="207" w:author="Menzel Edwin 1CH4" w:date="2021-05-26T22:08:00Z">
                    <w:rPr>
                      <w:highlight w:val="green"/>
                    </w:rPr>
                  </w:rPrChange>
                </w:rPr>
                <w:t>TBD</w:t>
              </w:r>
            </w:ins>
          </w:p>
        </w:tc>
        <w:tc>
          <w:tcPr>
            <w:tcW w:w="1593" w:type="dxa"/>
            <w:tcBorders>
              <w:top w:val="single" w:sz="4" w:space="0" w:color="auto"/>
              <w:left w:val="single" w:sz="4" w:space="0" w:color="auto"/>
              <w:bottom w:val="single" w:sz="4" w:space="0" w:color="auto"/>
              <w:right w:val="single" w:sz="4" w:space="0" w:color="auto"/>
            </w:tcBorders>
            <w:vAlign w:val="center"/>
            <w:tcPrChange w:id="208" w:author="Menzel Edwin 1CH4" w:date="2021-05-26T22:09:00Z">
              <w:tcPr>
                <w:tcW w:w="1487" w:type="dxa"/>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209" w:author="Menzel Edwin 1CH4" w:date="2021-05-26T22:07:00Z"/>
                <w:rFonts w:cs="Arial"/>
                <w:rPrChange w:id="210" w:author="Menzel Edwin 1CH4" w:date="2021-05-26T22:09:00Z">
                  <w:rPr>
                    <w:ins w:id="211" w:author="Menzel Edwin 1CH4" w:date="2021-05-26T22:07:00Z"/>
                    <w:rFonts w:cs="Arial"/>
                  </w:rPr>
                </w:rPrChange>
              </w:rPr>
            </w:pPr>
            <w:ins w:id="212" w:author="Menzel Edwin 1CH4" w:date="2021-05-26T22:11:00Z">
              <w:r w:rsidRPr="000831AB">
                <w:rPr>
                  <w:rFonts w:cs="Arial"/>
                </w:rPr>
                <w:t>[7.3]</w:t>
              </w:r>
            </w:ins>
          </w:p>
        </w:tc>
        <w:tc>
          <w:tcPr>
            <w:tcW w:w="1559" w:type="dxa"/>
            <w:tcBorders>
              <w:top w:val="single" w:sz="4" w:space="0" w:color="auto"/>
              <w:left w:val="single" w:sz="4" w:space="0" w:color="auto"/>
              <w:bottom w:val="single" w:sz="4" w:space="0" w:color="auto"/>
              <w:right w:val="single" w:sz="4" w:space="0" w:color="auto"/>
            </w:tcBorders>
            <w:vAlign w:val="center"/>
            <w:tcPrChange w:id="213" w:author="Menzel Edwin 1CH4" w:date="2021-05-26T22:09:00Z">
              <w:tcPr>
                <w:tcW w:w="1487" w:type="dxa"/>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214" w:author="Menzel Edwin 1CH4" w:date="2021-05-26T22:07:00Z"/>
                <w:rFonts w:cs="Arial"/>
                <w:rPrChange w:id="215" w:author="Menzel Edwin 1CH4" w:date="2021-05-26T22:09:00Z">
                  <w:rPr>
                    <w:ins w:id="216" w:author="Menzel Edwin 1CH4" w:date="2021-05-26T22:07:00Z"/>
                    <w:rFonts w:cs="Arial"/>
                  </w:rPr>
                </w:rPrChange>
              </w:rPr>
            </w:pPr>
            <w:ins w:id="217" w:author="Menzel Edwin 1CH4" w:date="2021-05-26T22:09:00Z">
              <w:r w:rsidRPr="000831AB">
                <w:rPr>
                  <w:rPrChange w:id="218" w:author="Menzel Edwin 1CH4" w:date="2021-05-26T22:09:00Z">
                    <w:rPr>
                      <w:highlight w:val="green"/>
                    </w:rPr>
                  </w:rPrChange>
                </w:rPr>
                <w:t>TBD</w:t>
              </w:r>
            </w:ins>
          </w:p>
        </w:tc>
      </w:tr>
      <w:tr w:rsidR="009E2133" w:rsidRPr="000831AB" w:rsidDel="00113363" w:rsidTr="009E2133">
        <w:tblPrEx>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9" w:author="Menzel Edwin 1CH4" w:date="2021-05-26T22:09:00Z">
            <w:tblPrEx>
              <w:tblW w:w="4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20" w:author="R&amp;S" w:date="2021-04-22T09:38:00Z"/>
          <w:trPrChange w:id="221" w:author="Menzel Edwin 1CH4" w:date="2021-05-26T22:09:00Z">
            <w:trPr>
              <w:gridAfter w:val="0"/>
              <w:jc w:val="center"/>
            </w:trPr>
          </w:trPrChange>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Change w:id="222" w:author="Menzel Edwin 1CH4" w:date="2021-05-26T22:09:00Z">
              <w:tcPr>
                <w:tcW w:w="15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E2133" w:rsidRPr="000831AB" w:rsidDel="00113363" w:rsidRDefault="009E2133" w:rsidP="009E2133">
            <w:pPr>
              <w:pStyle w:val="TAC"/>
              <w:rPr>
                <w:ins w:id="223" w:author="R&amp;S" w:date="2021-04-22T09:38:00Z"/>
                <w:rFonts w:cs="Arial"/>
                <w:lang w:eastAsia="zh-CN"/>
              </w:rPr>
            </w:pPr>
            <w:ins w:id="224" w:author="R&amp;S" w:date="2021-04-22T09:38:00Z">
              <w:r w:rsidRPr="000831AB">
                <w:rPr>
                  <w:rFonts w:cs="Arial"/>
                  <w:lang w:eastAsia="zh-CN"/>
                </w:rPr>
                <w:t>n261</w:t>
              </w:r>
            </w:ins>
            <w:ins w:id="225" w:author="R&amp;S" w:date="2021-04-22T09:40:00Z">
              <w:r w:rsidRPr="000831AB">
                <w:rPr>
                  <w:rFonts w:cs="Arial"/>
                  <w:lang w:eastAsia="zh-CN"/>
                </w:rPr>
                <w:t xml:space="preserve"> mid</w:t>
              </w:r>
            </w:ins>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Change w:id="226" w:author="Menzel Edwin 1CH4" w:date="2021-05-26T22:09:00Z">
              <w:tcPr>
                <w:tcW w:w="148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E2133" w:rsidRPr="000831AB" w:rsidDel="00113363" w:rsidRDefault="009E2133" w:rsidP="009E2133">
            <w:pPr>
              <w:pStyle w:val="TAC"/>
              <w:rPr>
                <w:ins w:id="227" w:author="R&amp;S" w:date="2021-04-22T09:38:00Z"/>
                <w:rFonts w:cs="Arial"/>
                <w:rPrChange w:id="228" w:author="Menzel Edwin 1CH4" w:date="2021-05-26T22:08:00Z">
                  <w:rPr>
                    <w:ins w:id="229" w:author="R&amp;S" w:date="2021-04-22T09:38:00Z"/>
                    <w:rFonts w:cs="Arial"/>
                  </w:rPr>
                </w:rPrChange>
              </w:rPr>
            </w:pPr>
            <w:ins w:id="230" w:author="Menzel Edwin 1CH4" w:date="2021-05-26T22:08:00Z">
              <w:r w:rsidRPr="000831AB">
                <w:rPr>
                  <w:rPrChange w:id="231" w:author="Menzel Edwin 1CH4" w:date="2021-05-26T22:08:00Z">
                    <w:rPr>
                      <w:highlight w:val="green"/>
                    </w:rPr>
                  </w:rPrChange>
                </w:rPr>
                <w:t>[24.0]</w:t>
              </w:r>
            </w:ins>
          </w:p>
        </w:tc>
        <w:tc>
          <w:tcPr>
            <w:tcW w:w="1593" w:type="dxa"/>
            <w:tcBorders>
              <w:top w:val="single" w:sz="4" w:space="0" w:color="auto"/>
              <w:left w:val="single" w:sz="4" w:space="0" w:color="auto"/>
              <w:bottom w:val="single" w:sz="4" w:space="0" w:color="auto"/>
              <w:right w:val="single" w:sz="4" w:space="0" w:color="auto"/>
            </w:tcBorders>
            <w:vAlign w:val="center"/>
            <w:tcPrChange w:id="232" w:author="Menzel Edwin 1CH4" w:date="2021-05-26T22:09:00Z">
              <w:tcPr>
                <w:tcW w:w="1487" w:type="dxa"/>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233" w:author="Menzel Edwin 1CH4" w:date="2021-05-26T22:07:00Z"/>
                <w:rFonts w:cs="Arial"/>
                <w:rPrChange w:id="234" w:author="Menzel Edwin 1CH4" w:date="2021-05-26T22:09:00Z">
                  <w:rPr>
                    <w:ins w:id="235" w:author="Menzel Edwin 1CH4" w:date="2021-05-26T22:07:00Z"/>
                    <w:rFonts w:cs="Arial"/>
                  </w:rPr>
                </w:rPrChange>
              </w:rPr>
            </w:pPr>
            <w:ins w:id="236" w:author="Menzel Edwin 1CH4" w:date="2021-05-26T22:08:00Z">
              <w:r w:rsidRPr="000831AB">
                <w:rPr>
                  <w:rFonts w:cs="Arial"/>
                  <w:rPrChange w:id="237" w:author="Menzel Edwin 1CH4" w:date="2021-05-26T22:09:00Z">
                    <w:rPr>
                      <w:rFonts w:cs="Arial"/>
                    </w:rPr>
                  </w:rPrChange>
                </w:rPr>
                <w:t>[20.8]</w:t>
              </w:r>
            </w:ins>
          </w:p>
        </w:tc>
        <w:tc>
          <w:tcPr>
            <w:tcW w:w="1559" w:type="dxa"/>
            <w:tcBorders>
              <w:top w:val="single" w:sz="4" w:space="0" w:color="auto"/>
              <w:left w:val="single" w:sz="4" w:space="0" w:color="auto"/>
              <w:bottom w:val="single" w:sz="4" w:space="0" w:color="auto"/>
              <w:right w:val="single" w:sz="4" w:space="0" w:color="auto"/>
            </w:tcBorders>
            <w:vAlign w:val="center"/>
            <w:tcPrChange w:id="238" w:author="Menzel Edwin 1CH4" w:date="2021-05-26T22:09:00Z">
              <w:tcPr>
                <w:tcW w:w="1487" w:type="dxa"/>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239" w:author="Menzel Edwin 1CH4" w:date="2021-05-26T22:07:00Z"/>
                <w:rFonts w:cs="Arial"/>
                <w:rPrChange w:id="240" w:author="Menzel Edwin 1CH4" w:date="2021-05-26T22:09:00Z">
                  <w:rPr>
                    <w:ins w:id="241" w:author="Menzel Edwin 1CH4" w:date="2021-05-26T22:07:00Z"/>
                    <w:rFonts w:cs="Arial"/>
                  </w:rPr>
                </w:rPrChange>
              </w:rPr>
            </w:pPr>
            <w:ins w:id="242" w:author="Menzel Edwin 1CH4" w:date="2021-05-26T22:09:00Z">
              <w:r w:rsidRPr="000831AB">
                <w:rPr>
                  <w:rPrChange w:id="243" w:author="Menzel Edwin 1CH4" w:date="2021-05-26T22:09:00Z">
                    <w:rPr>
                      <w:highlight w:val="green"/>
                    </w:rPr>
                  </w:rPrChange>
                </w:rPr>
                <w:t>[17.8]</w:t>
              </w:r>
            </w:ins>
          </w:p>
        </w:tc>
      </w:tr>
    </w:tbl>
    <w:p w:rsidR="00C6346D" w:rsidRPr="000831AB" w:rsidRDefault="00C6346D" w:rsidP="00C6346D">
      <w:pPr>
        <w:rPr>
          <w:ins w:id="244" w:author="R&amp;S" w:date="2021-04-22T09:38:00Z"/>
        </w:rPr>
      </w:pPr>
    </w:p>
    <w:p w:rsidR="00C6346D" w:rsidRPr="000831AB" w:rsidRDefault="00C6346D" w:rsidP="00C6346D">
      <w:pPr>
        <w:rPr>
          <w:ins w:id="245" w:author="R&amp;S" w:date="2021-04-22T09:40:00Z"/>
        </w:rPr>
      </w:pPr>
      <w:ins w:id="246" w:author="R&amp;S" w:date="2021-04-22T09:32:00Z">
        <w:r w:rsidRPr="000831AB">
          <w:t>Based on the current assumption of maximum testable SNR</w:t>
        </w:r>
        <w:r w:rsidRPr="000831AB">
          <w:rPr>
            <w:vertAlign w:val="subscript"/>
            <w:rPrChange w:id="247" w:author="Menzel Edwin 1CH4" w:date="2021-05-26T22:15:00Z">
              <w:rPr/>
            </w:rPrChange>
          </w:rPr>
          <w:t>BB</w:t>
        </w:r>
      </w:ins>
      <w:ins w:id="248" w:author="R&amp;S" w:date="2021-04-22T09:39:00Z">
        <w:r w:rsidRPr="000831AB">
          <w:t>,</w:t>
        </w:r>
      </w:ins>
      <w:ins w:id="249" w:author="R&amp;S" w:date="2021-04-22T09:38:00Z">
        <w:r w:rsidRPr="000831AB">
          <w:t xml:space="preserve"> the </w:t>
        </w:r>
      </w:ins>
      <w:ins w:id="250" w:author="R&amp;S" w:date="2021-04-22T09:39:00Z">
        <w:r w:rsidRPr="000831AB">
          <w:t>applicability of test points is defined in Table 7.1.1_1-2</w:t>
        </w:r>
      </w:ins>
      <w:ins w:id="251" w:author="Menzel Edwin 1CH4" w:date="2021-05-26T22:36:00Z">
        <w:r w:rsidR="009E2133" w:rsidRPr="000831AB">
          <w:t xml:space="preserve"> </w:t>
        </w:r>
        <w:r w:rsidR="009E2133" w:rsidRPr="000831AB">
          <w:rPr>
            <w:rPrChange w:id="252" w:author="Menzel Edwin 1CH4" w:date="2021-05-26T22:44:00Z">
              <w:rPr/>
            </w:rPrChange>
          </w:rPr>
          <w:t xml:space="preserve">for </w:t>
        </w:r>
      </w:ins>
      <w:ins w:id="253" w:author="Menzel Edwin 1CH4" w:date="2021-05-26T22:43:00Z">
        <w:r w:rsidR="009E2133" w:rsidRPr="000831AB">
          <w:rPr>
            <w:rPrChange w:id="254" w:author="Menzel Edwin 1CH4" w:date="2021-05-26T22:44:00Z">
              <w:rPr/>
            </w:rPrChange>
          </w:rPr>
          <w:t xml:space="preserve">indirect </w:t>
        </w:r>
        <w:proofErr w:type="spellStart"/>
        <w:r w:rsidR="009E2133" w:rsidRPr="000831AB">
          <w:rPr>
            <w:rPrChange w:id="255" w:author="Menzel Edwin 1CH4" w:date="2021-05-26T22:44:00Z">
              <w:rPr/>
            </w:rPrChange>
          </w:rPr>
          <w:t>farfield</w:t>
        </w:r>
        <w:proofErr w:type="spellEnd"/>
        <w:r w:rsidR="009E2133" w:rsidRPr="000831AB">
          <w:t xml:space="preserve"> (IFF), </w:t>
        </w:r>
      </w:ins>
      <w:ins w:id="256" w:author="Menzel Edwin 1CH4" w:date="2021-05-26T22:40:00Z">
        <w:r w:rsidR="009E2133" w:rsidRPr="000831AB">
          <w:t>PC3, Quiet Zone size ≤ 30 cm under fading conditions</w:t>
        </w:r>
      </w:ins>
      <w:ins w:id="257" w:author="R&amp;S" w:date="2021-04-22T09:39:00Z">
        <w:r w:rsidRPr="000831AB">
          <w:t>.</w:t>
        </w:r>
      </w:ins>
    </w:p>
    <w:p w:rsidR="00C6346D" w:rsidRPr="000831AB" w:rsidRDefault="00C6346D" w:rsidP="00C6346D">
      <w:pPr>
        <w:pStyle w:val="TH"/>
        <w:rPr>
          <w:ins w:id="258" w:author="R&amp;S" w:date="2021-04-22T09:40:00Z"/>
          <w:lang w:eastAsia="zh-CN"/>
        </w:rPr>
      </w:pPr>
      <w:ins w:id="259" w:author="R&amp;S" w:date="2021-04-22T09:40:00Z">
        <w:r w:rsidRPr="000831AB">
          <w:t>Table 7.1.1_1-2: Current assumption of maximum testable SNR</w:t>
        </w:r>
        <w:r w:rsidRPr="000831AB">
          <w:rPr>
            <w:vertAlign w:val="subscript"/>
          </w:rPr>
          <w:t>BB</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60" w:author="Menzel Edwin 1CH4" w:date="2021-05-26T22:33:00Z">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330"/>
        <w:gridCol w:w="1102"/>
        <w:gridCol w:w="1110"/>
        <w:gridCol w:w="1195"/>
        <w:gridCol w:w="1264"/>
        <w:gridCol w:w="759"/>
        <w:gridCol w:w="736"/>
        <w:gridCol w:w="703"/>
        <w:gridCol w:w="703"/>
        <w:gridCol w:w="727"/>
        <w:tblGridChange w:id="261">
          <w:tblGrid>
            <w:gridCol w:w="1330"/>
            <w:gridCol w:w="15"/>
            <w:gridCol w:w="1087"/>
            <w:gridCol w:w="47"/>
            <w:gridCol w:w="1063"/>
            <w:gridCol w:w="71"/>
            <w:gridCol w:w="1124"/>
            <w:gridCol w:w="141"/>
            <w:gridCol w:w="1123"/>
            <w:gridCol w:w="142"/>
            <w:gridCol w:w="617"/>
            <w:gridCol w:w="152"/>
            <w:gridCol w:w="584"/>
            <w:gridCol w:w="160"/>
            <w:gridCol w:w="543"/>
            <w:gridCol w:w="166"/>
            <w:gridCol w:w="537"/>
            <w:gridCol w:w="171"/>
            <w:gridCol w:w="556"/>
            <w:gridCol w:w="178"/>
          </w:tblGrid>
        </w:tblGridChange>
      </w:tblGrid>
      <w:tr w:rsidR="009E2133" w:rsidRPr="000831AB" w:rsidTr="009E2133">
        <w:trPr>
          <w:trHeight w:val="222"/>
          <w:jc w:val="center"/>
          <w:ins w:id="262" w:author="R&amp;S" w:date="2021-04-22T09:40:00Z"/>
          <w:trPrChange w:id="263" w:author="Menzel Edwin 1CH4" w:date="2021-05-26T22:33:00Z">
            <w:trPr>
              <w:gridAfter w:val="0"/>
              <w:trHeight w:val="222"/>
              <w:jc w:val="center"/>
            </w:trPr>
          </w:trPrChange>
        </w:trPr>
        <w:tc>
          <w:tcPr>
            <w:tcW w:w="1330" w:type="dxa"/>
            <w:vMerge w:val="restart"/>
            <w:shd w:val="clear" w:color="auto" w:fill="auto"/>
            <w:vAlign w:val="center"/>
            <w:tcPrChange w:id="264" w:author="Menzel Edwin 1CH4" w:date="2021-05-26T22:33:00Z">
              <w:tcPr>
                <w:tcW w:w="1330" w:type="dxa"/>
                <w:vMerge w:val="restart"/>
                <w:shd w:val="clear" w:color="auto" w:fill="auto"/>
                <w:vAlign w:val="center"/>
              </w:tcPr>
            </w:tcPrChange>
          </w:tcPr>
          <w:p w:rsidR="009E2133" w:rsidRPr="000831AB" w:rsidRDefault="009E2133" w:rsidP="00BD6737">
            <w:pPr>
              <w:pStyle w:val="TAH"/>
              <w:rPr>
                <w:ins w:id="265" w:author="R&amp;S" w:date="2021-04-22T09:40:00Z"/>
                <w:rFonts w:cs="Arial"/>
              </w:rPr>
            </w:pPr>
            <w:ins w:id="266" w:author="R&amp;S" w:date="2021-04-22T09:40:00Z">
              <w:r w:rsidRPr="000831AB">
                <w:rPr>
                  <w:rFonts w:cs="Arial"/>
                </w:rPr>
                <w:t>Test Case</w:t>
              </w:r>
            </w:ins>
          </w:p>
        </w:tc>
        <w:tc>
          <w:tcPr>
            <w:tcW w:w="1102" w:type="dxa"/>
            <w:vMerge w:val="restart"/>
            <w:vAlign w:val="center"/>
            <w:tcPrChange w:id="267" w:author="Menzel Edwin 1CH4" w:date="2021-05-26T22:33:00Z">
              <w:tcPr>
                <w:tcW w:w="1102" w:type="dxa"/>
                <w:gridSpan w:val="2"/>
                <w:vMerge w:val="restart"/>
                <w:vAlign w:val="center"/>
              </w:tcPr>
            </w:tcPrChange>
          </w:tcPr>
          <w:p w:rsidR="009E2133" w:rsidRPr="000831AB" w:rsidRDefault="009E2133" w:rsidP="00BD6737">
            <w:pPr>
              <w:pStyle w:val="TAH"/>
              <w:rPr>
                <w:ins w:id="268" w:author="R&amp;S" w:date="2021-04-22T09:40:00Z"/>
                <w:rFonts w:cs="Arial"/>
                <w:lang w:eastAsia="zh-CN"/>
              </w:rPr>
            </w:pPr>
            <w:ins w:id="269" w:author="R&amp;S" w:date="2021-04-22T09:41:00Z">
              <w:r w:rsidRPr="000831AB">
                <w:t>Test point</w:t>
              </w:r>
            </w:ins>
          </w:p>
        </w:tc>
        <w:tc>
          <w:tcPr>
            <w:tcW w:w="1110" w:type="dxa"/>
            <w:vMerge w:val="restart"/>
            <w:vAlign w:val="center"/>
            <w:tcPrChange w:id="270" w:author="Menzel Edwin 1CH4" w:date="2021-05-26T22:33:00Z">
              <w:tcPr>
                <w:tcW w:w="1110" w:type="dxa"/>
                <w:gridSpan w:val="2"/>
                <w:vMerge w:val="restart"/>
                <w:vAlign w:val="center"/>
              </w:tcPr>
            </w:tcPrChange>
          </w:tcPr>
          <w:p w:rsidR="009E2133" w:rsidRPr="000831AB" w:rsidRDefault="009E2133">
            <w:pPr>
              <w:pStyle w:val="TAH"/>
              <w:rPr>
                <w:ins w:id="271" w:author="Menzel Edwin 1CH4" w:date="2021-05-26T22:13:00Z"/>
                <w:rPrChange w:id="272" w:author="Menzel Edwin 1CH4" w:date="2021-05-26T22:33:00Z">
                  <w:rPr>
                    <w:ins w:id="273" w:author="Menzel Edwin 1CH4" w:date="2021-05-26T22:13:00Z"/>
                  </w:rPr>
                </w:rPrChange>
              </w:rPr>
            </w:pPr>
            <w:ins w:id="274" w:author="Menzel Edwin 1CH4" w:date="2021-05-26T22:13:00Z">
              <w:r w:rsidRPr="000831AB">
                <w:rPr>
                  <w:rPrChange w:id="275" w:author="Menzel Edwin 1CH4" w:date="2021-05-26T22:33:00Z">
                    <w:rPr/>
                  </w:rPrChange>
                </w:rPr>
                <w:t>CHBW</w:t>
              </w:r>
            </w:ins>
            <w:ins w:id="276" w:author="Menzel Edwin 1CH4" w:date="2021-05-26T22:14:00Z">
              <w:r w:rsidRPr="000831AB">
                <w:rPr>
                  <w:rPrChange w:id="277" w:author="Menzel Edwin 1CH4" w:date="2021-05-26T22:33:00Z">
                    <w:rPr/>
                  </w:rPrChange>
                </w:rPr>
                <w:t xml:space="preserve"> / MHz</w:t>
              </w:r>
            </w:ins>
          </w:p>
        </w:tc>
        <w:tc>
          <w:tcPr>
            <w:tcW w:w="1195" w:type="dxa"/>
            <w:vMerge w:val="restart"/>
            <w:vAlign w:val="center"/>
            <w:tcPrChange w:id="278" w:author="Menzel Edwin 1CH4" w:date="2021-05-26T22:33:00Z">
              <w:tcPr>
                <w:tcW w:w="1195" w:type="dxa"/>
                <w:gridSpan w:val="2"/>
                <w:vMerge w:val="restart"/>
              </w:tcPr>
            </w:tcPrChange>
          </w:tcPr>
          <w:p w:rsidR="009E2133" w:rsidRPr="000831AB" w:rsidRDefault="009E2133">
            <w:pPr>
              <w:pStyle w:val="TAH"/>
              <w:rPr>
                <w:ins w:id="279" w:author="Menzel Edwin 1CH4" w:date="2021-05-26T22:33:00Z"/>
              </w:rPr>
            </w:pPr>
            <w:ins w:id="280" w:author="Menzel Edwin 1CH4" w:date="2021-05-26T22:33:00Z">
              <w:r w:rsidRPr="000831AB">
                <w:t>Fading</w:t>
              </w:r>
            </w:ins>
          </w:p>
        </w:tc>
        <w:tc>
          <w:tcPr>
            <w:tcW w:w="1264" w:type="dxa"/>
            <w:vMerge w:val="restart"/>
            <w:tcPrChange w:id="281" w:author="Menzel Edwin 1CH4" w:date="2021-05-26T22:33:00Z">
              <w:tcPr>
                <w:tcW w:w="1264" w:type="dxa"/>
                <w:gridSpan w:val="2"/>
                <w:vMerge w:val="restart"/>
              </w:tcPr>
            </w:tcPrChange>
          </w:tcPr>
          <w:p w:rsidR="009E2133" w:rsidRPr="000831AB" w:rsidRDefault="009E2133" w:rsidP="00BD6737">
            <w:pPr>
              <w:pStyle w:val="TAH"/>
              <w:rPr>
                <w:ins w:id="282" w:author="R&amp;S" w:date="2021-04-22T09:41:00Z"/>
              </w:rPr>
            </w:pPr>
            <w:ins w:id="283" w:author="R&amp;S" w:date="2021-04-22T09:41:00Z">
              <w:r w:rsidRPr="000831AB">
                <w:t>SNR test requirement</w:t>
              </w:r>
            </w:ins>
          </w:p>
        </w:tc>
        <w:tc>
          <w:tcPr>
            <w:tcW w:w="3628" w:type="dxa"/>
            <w:gridSpan w:val="5"/>
            <w:tcPrChange w:id="284" w:author="Menzel Edwin 1CH4" w:date="2021-05-26T22:33:00Z">
              <w:tcPr>
                <w:tcW w:w="3628" w:type="dxa"/>
                <w:gridSpan w:val="10"/>
              </w:tcPr>
            </w:tcPrChange>
          </w:tcPr>
          <w:p w:rsidR="009E2133" w:rsidRPr="000831AB" w:rsidRDefault="009E2133" w:rsidP="00BD6737">
            <w:pPr>
              <w:pStyle w:val="TAH"/>
              <w:rPr>
                <w:ins w:id="285" w:author="R&amp;S" w:date="2021-04-22T09:41:00Z"/>
              </w:rPr>
            </w:pPr>
            <w:ins w:id="286" w:author="R&amp;S" w:date="2021-04-22T09:42:00Z">
              <w:r w:rsidRPr="000831AB">
                <w:t>Test Point Applicability</w:t>
              </w:r>
            </w:ins>
          </w:p>
        </w:tc>
      </w:tr>
      <w:tr w:rsidR="009E2133" w:rsidRPr="000831AB" w:rsidTr="009E2133">
        <w:trPr>
          <w:trHeight w:val="221"/>
          <w:jc w:val="center"/>
          <w:ins w:id="287" w:author="R&amp;S" w:date="2021-04-22T09:40:00Z"/>
        </w:trPr>
        <w:tc>
          <w:tcPr>
            <w:tcW w:w="1330" w:type="dxa"/>
            <w:vMerge/>
            <w:tcBorders>
              <w:bottom w:val="single" w:sz="4" w:space="0" w:color="auto"/>
            </w:tcBorders>
            <w:shd w:val="clear" w:color="auto" w:fill="auto"/>
            <w:vAlign w:val="center"/>
          </w:tcPr>
          <w:p w:rsidR="009E2133" w:rsidRPr="000831AB" w:rsidRDefault="009E2133" w:rsidP="00BD6737">
            <w:pPr>
              <w:pStyle w:val="TAH"/>
              <w:rPr>
                <w:ins w:id="288" w:author="R&amp;S" w:date="2021-04-22T09:40:00Z"/>
                <w:rFonts w:cs="Arial"/>
              </w:rPr>
            </w:pPr>
          </w:p>
        </w:tc>
        <w:tc>
          <w:tcPr>
            <w:tcW w:w="1102" w:type="dxa"/>
            <w:vMerge/>
            <w:vAlign w:val="center"/>
          </w:tcPr>
          <w:p w:rsidR="009E2133" w:rsidRPr="000831AB" w:rsidRDefault="009E2133" w:rsidP="00BD6737">
            <w:pPr>
              <w:pStyle w:val="TAH"/>
              <w:rPr>
                <w:ins w:id="289" w:author="R&amp;S" w:date="2021-04-22T09:41:00Z"/>
              </w:rPr>
            </w:pPr>
          </w:p>
        </w:tc>
        <w:tc>
          <w:tcPr>
            <w:tcW w:w="1110" w:type="dxa"/>
            <w:vMerge/>
          </w:tcPr>
          <w:p w:rsidR="009E2133" w:rsidRPr="000831AB" w:rsidRDefault="009E2133" w:rsidP="00BD6737">
            <w:pPr>
              <w:pStyle w:val="TAH"/>
              <w:rPr>
                <w:ins w:id="290" w:author="Menzel Edwin 1CH4" w:date="2021-05-26T22:13:00Z"/>
                <w:rPrChange w:id="291" w:author="Menzel Edwin 1CH4" w:date="2021-05-26T22:33:00Z">
                  <w:rPr>
                    <w:ins w:id="292" w:author="Menzel Edwin 1CH4" w:date="2021-05-26T22:13:00Z"/>
                  </w:rPr>
                </w:rPrChange>
              </w:rPr>
            </w:pPr>
          </w:p>
        </w:tc>
        <w:tc>
          <w:tcPr>
            <w:tcW w:w="1195" w:type="dxa"/>
            <w:vMerge/>
          </w:tcPr>
          <w:p w:rsidR="009E2133" w:rsidRPr="000831AB" w:rsidRDefault="009E2133" w:rsidP="00BD6737">
            <w:pPr>
              <w:pStyle w:val="TAH"/>
              <w:rPr>
                <w:ins w:id="293" w:author="Menzel Edwin 1CH4" w:date="2021-05-26T22:33:00Z"/>
              </w:rPr>
            </w:pPr>
          </w:p>
        </w:tc>
        <w:tc>
          <w:tcPr>
            <w:tcW w:w="1264" w:type="dxa"/>
            <w:vMerge/>
          </w:tcPr>
          <w:p w:rsidR="009E2133" w:rsidRPr="000831AB" w:rsidRDefault="009E2133" w:rsidP="00BD6737">
            <w:pPr>
              <w:pStyle w:val="TAH"/>
              <w:rPr>
                <w:ins w:id="294" w:author="R&amp;S" w:date="2021-04-22T09:41:00Z"/>
              </w:rPr>
            </w:pPr>
          </w:p>
        </w:tc>
        <w:tc>
          <w:tcPr>
            <w:tcW w:w="759" w:type="dxa"/>
          </w:tcPr>
          <w:p w:rsidR="009E2133" w:rsidRPr="000831AB" w:rsidRDefault="009E2133" w:rsidP="00BD6737">
            <w:pPr>
              <w:pStyle w:val="TAH"/>
              <w:rPr>
                <w:ins w:id="295" w:author="R&amp;S" w:date="2021-04-22T09:42:00Z"/>
              </w:rPr>
            </w:pPr>
            <w:ins w:id="296" w:author="R&amp;S" w:date="2021-04-22T09:48:00Z">
              <w:r w:rsidRPr="000831AB">
                <w:t>n257</w:t>
              </w:r>
            </w:ins>
          </w:p>
        </w:tc>
        <w:tc>
          <w:tcPr>
            <w:tcW w:w="736" w:type="dxa"/>
          </w:tcPr>
          <w:p w:rsidR="009E2133" w:rsidRPr="000831AB" w:rsidRDefault="009E2133" w:rsidP="00BD6737">
            <w:pPr>
              <w:pStyle w:val="TAH"/>
              <w:rPr>
                <w:ins w:id="297" w:author="R&amp;S" w:date="2021-04-22T09:42:00Z"/>
              </w:rPr>
            </w:pPr>
            <w:ins w:id="298" w:author="R&amp;S" w:date="2021-04-22T09:48:00Z">
              <w:r w:rsidRPr="000831AB">
                <w:t>n258</w:t>
              </w:r>
            </w:ins>
          </w:p>
        </w:tc>
        <w:tc>
          <w:tcPr>
            <w:tcW w:w="703" w:type="dxa"/>
          </w:tcPr>
          <w:p w:rsidR="009E2133" w:rsidRPr="000831AB" w:rsidRDefault="009E2133" w:rsidP="00BD6737">
            <w:pPr>
              <w:pStyle w:val="TAH"/>
              <w:rPr>
                <w:ins w:id="299" w:author="R&amp;S" w:date="2021-04-22T09:42:00Z"/>
              </w:rPr>
            </w:pPr>
            <w:ins w:id="300" w:author="R&amp;S" w:date="2021-04-22T09:48:00Z">
              <w:r w:rsidRPr="000831AB">
                <w:t>n259</w:t>
              </w:r>
            </w:ins>
          </w:p>
        </w:tc>
        <w:tc>
          <w:tcPr>
            <w:tcW w:w="703" w:type="dxa"/>
          </w:tcPr>
          <w:p w:rsidR="009E2133" w:rsidRPr="000831AB" w:rsidRDefault="009E2133" w:rsidP="00BD6737">
            <w:pPr>
              <w:pStyle w:val="TAH"/>
              <w:rPr>
                <w:ins w:id="301" w:author="R&amp;S" w:date="2021-04-22T09:42:00Z"/>
              </w:rPr>
            </w:pPr>
            <w:ins w:id="302" w:author="R&amp;S" w:date="2021-04-22T09:49:00Z">
              <w:r w:rsidRPr="000831AB">
                <w:t>n260</w:t>
              </w:r>
            </w:ins>
          </w:p>
        </w:tc>
        <w:tc>
          <w:tcPr>
            <w:tcW w:w="727" w:type="dxa"/>
          </w:tcPr>
          <w:p w:rsidR="009E2133" w:rsidRPr="000831AB" w:rsidRDefault="009E2133" w:rsidP="00BD6737">
            <w:pPr>
              <w:pStyle w:val="TAH"/>
              <w:rPr>
                <w:ins w:id="303" w:author="R&amp;S" w:date="2021-04-22T09:42:00Z"/>
              </w:rPr>
            </w:pPr>
            <w:ins w:id="304" w:author="R&amp;S" w:date="2021-04-22T09:49:00Z">
              <w:r w:rsidRPr="000831AB">
                <w:t>n261</w:t>
              </w:r>
            </w:ins>
          </w:p>
        </w:tc>
      </w:tr>
      <w:tr w:rsidR="009E2133" w:rsidRPr="000831AB" w:rsidTr="009E2133">
        <w:tblPrEx>
          <w:tblPrExChange w:id="305" w:author="Menzel Edwin 1CH4" w:date="2021-05-26T22:33:00Z">
            <w:tblPrEx>
              <w:tblW w:w="8542" w:type="dxa"/>
            </w:tblPrEx>
          </w:tblPrExChange>
        </w:tblPrEx>
        <w:trPr>
          <w:jc w:val="center"/>
          <w:ins w:id="306" w:author="R&amp;S" w:date="2021-04-22T09:40:00Z"/>
          <w:trPrChange w:id="307" w:author="Menzel Edwin 1CH4" w:date="2021-05-26T22:33:00Z">
            <w:trPr>
              <w:jc w:val="center"/>
            </w:trPr>
          </w:trPrChange>
        </w:trPr>
        <w:tc>
          <w:tcPr>
            <w:tcW w:w="1330" w:type="dxa"/>
            <w:tcBorders>
              <w:top w:val="single" w:sz="4" w:space="0" w:color="auto"/>
              <w:left w:val="single" w:sz="4" w:space="0" w:color="auto"/>
              <w:bottom w:val="nil"/>
              <w:right w:val="single" w:sz="4" w:space="0" w:color="auto"/>
            </w:tcBorders>
            <w:shd w:val="clear" w:color="auto" w:fill="auto"/>
            <w:vAlign w:val="center"/>
            <w:tcPrChange w:id="308" w:author="Menzel Edwin 1CH4" w:date="2021-05-26T22:33:00Z">
              <w:tcPr>
                <w:tcW w:w="1345" w:type="dxa"/>
                <w:gridSpan w:val="2"/>
                <w:tcBorders>
                  <w:top w:val="single" w:sz="4" w:space="0" w:color="auto"/>
                  <w:left w:val="single" w:sz="4" w:space="0" w:color="auto"/>
                  <w:bottom w:val="nil"/>
                  <w:right w:val="single" w:sz="4" w:space="0" w:color="auto"/>
                </w:tcBorders>
                <w:shd w:val="clear" w:color="auto" w:fill="auto"/>
                <w:vAlign w:val="center"/>
              </w:tcPr>
            </w:tcPrChange>
          </w:tcPr>
          <w:p w:rsidR="009E2133" w:rsidRPr="000831AB" w:rsidRDefault="009E2133" w:rsidP="00BD6737">
            <w:pPr>
              <w:pStyle w:val="TAC"/>
              <w:rPr>
                <w:ins w:id="309" w:author="R&amp;S" w:date="2021-04-22T09:40:00Z"/>
                <w:rFonts w:cs="Arial"/>
                <w:lang w:eastAsia="zh-CN"/>
              </w:rPr>
            </w:pPr>
            <w:ins w:id="310" w:author="R&amp;S" w:date="2021-04-22T09:50:00Z">
              <w:r w:rsidRPr="000831AB">
                <w:t>7.2.2.2.1_1</w:t>
              </w:r>
            </w:ins>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Change w:id="311" w:author="Menzel Edwin 1CH4" w:date="2021-05-26T22:33:00Z">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E2133" w:rsidRPr="000831AB" w:rsidRDefault="009E2133" w:rsidP="00BD6737">
            <w:pPr>
              <w:pStyle w:val="TAC"/>
              <w:rPr>
                <w:ins w:id="312" w:author="R&amp;S" w:date="2021-04-22T09:40:00Z"/>
                <w:rFonts w:cs="Arial"/>
              </w:rPr>
            </w:pPr>
            <w:ins w:id="313" w:author="R&amp;S" w:date="2021-04-22T09:50:00Z">
              <w:r w:rsidRPr="000831AB">
                <w:rPr>
                  <w:rFonts w:eastAsia="SimSun"/>
                </w:rPr>
                <w:t>1-1</w:t>
              </w:r>
            </w:ins>
          </w:p>
        </w:tc>
        <w:tc>
          <w:tcPr>
            <w:tcW w:w="1110" w:type="dxa"/>
            <w:tcBorders>
              <w:top w:val="single" w:sz="4" w:space="0" w:color="auto"/>
              <w:left w:val="single" w:sz="4" w:space="0" w:color="auto"/>
              <w:bottom w:val="single" w:sz="4" w:space="0" w:color="auto"/>
              <w:right w:val="single" w:sz="4" w:space="0" w:color="auto"/>
            </w:tcBorders>
            <w:tcPrChange w:id="314" w:author="Menzel Edwin 1CH4" w:date="2021-05-26T22:33:00Z">
              <w:tcPr>
                <w:tcW w:w="1134"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BD6737">
            <w:pPr>
              <w:pStyle w:val="TAC"/>
              <w:rPr>
                <w:ins w:id="315" w:author="Menzel Edwin 1CH4" w:date="2021-05-26T22:13:00Z"/>
                <w:rFonts w:eastAsia="SimSun"/>
                <w:lang w:eastAsia="zh-CN"/>
                <w:rPrChange w:id="316" w:author="Menzel Edwin 1CH4" w:date="2021-05-26T22:33:00Z">
                  <w:rPr>
                    <w:ins w:id="317" w:author="Menzel Edwin 1CH4" w:date="2021-05-26T22:13:00Z"/>
                    <w:rFonts w:eastAsia="SimSun"/>
                    <w:lang w:eastAsia="zh-CN"/>
                  </w:rPr>
                </w:rPrChange>
              </w:rPr>
            </w:pPr>
            <w:ins w:id="318" w:author="Menzel Edwin 1CH4" w:date="2021-05-26T22:14:00Z">
              <w:r w:rsidRPr="000831AB">
                <w:rPr>
                  <w:rFonts w:eastAsia="SimSun"/>
                  <w:lang w:eastAsia="zh-CN"/>
                  <w:rPrChange w:id="319" w:author="Menzel Edwin 1CH4" w:date="2021-05-26T22:33:00Z">
                    <w:rPr>
                      <w:rFonts w:eastAsia="SimSun"/>
                      <w:lang w:eastAsia="zh-CN"/>
                    </w:rPr>
                  </w:rPrChange>
                </w:rPr>
                <w:t>100</w:t>
              </w:r>
            </w:ins>
          </w:p>
        </w:tc>
        <w:tc>
          <w:tcPr>
            <w:tcW w:w="1195" w:type="dxa"/>
            <w:tcBorders>
              <w:top w:val="single" w:sz="4" w:space="0" w:color="auto"/>
              <w:left w:val="single" w:sz="4" w:space="0" w:color="auto"/>
              <w:bottom w:val="single" w:sz="4" w:space="0" w:color="auto"/>
              <w:right w:val="single" w:sz="4" w:space="0" w:color="auto"/>
            </w:tcBorders>
            <w:tcPrChange w:id="320" w:author="Menzel Edwin 1CH4" w:date="2021-05-26T22:33:00Z">
              <w:tcPr>
                <w:tcW w:w="1265"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BD6737">
            <w:pPr>
              <w:pStyle w:val="TAC"/>
              <w:rPr>
                <w:ins w:id="321" w:author="Menzel Edwin 1CH4" w:date="2021-05-26T22:33:00Z"/>
                <w:rFonts w:eastAsia="SimSun"/>
                <w:lang w:eastAsia="zh-CN"/>
              </w:rPr>
            </w:pPr>
            <w:ins w:id="322" w:author="Menzel Edwin 1CH4" w:date="2021-05-26T22:33:00Z">
              <w:r w:rsidRPr="000831AB">
                <w:rPr>
                  <w:rFonts w:eastAsia="SimSun"/>
                  <w:lang w:eastAsia="zh-CN"/>
                </w:rPr>
                <w:t>Yes</w:t>
              </w:r>
            </w:ins>
          </w:p>
        </w:tc>
        <w:tc>
          <w:tcPr>
            <w:tcW w:w="1264" w:type="dxa"/>
            <w:tcBorders>
              <w:top w:val="single" w:sz="4" w:space="0" w:color="auto"/>
              <w:left w:val="single" w:sz="4" w:space="0" w:color="auto"/>
              <w:bottom w:val="single" w:sz="4" w:space="0" w:color="auto"/>
              <w:right w:val="single" w:sz="4" w:space="0" w:color="auto"/>
            </w:tcBorders>
            <w:vAlign w:val="center"/>
            <w:tcPrChange w:id="323" w:author="Menzel Edwin 1CH4" w:date="2021-05-26T22:33:00Z">
              <w:tcPr>
                <w:tcW w:w="1265" w:type="dxa"/>
                <w:gridSpan w:val="2"/>
                <w:tcBorders>
                  <w:top w:val="single" w:sz="4" w:space="0" w:color="auto"/>
                  <w:left w:val="single" w:sz="4" w:space="0" w:color="auto"/>
                  <w:bottom w:val="single" w:sz="4" w:space="0" w:color="auto"/>
                  <w:right w:val="single" w:sz="4" w:space="0" w:color="auto"/>
                </w:tcBorders>
                <w:vAlign w:val="center"/>
              </w:tcPr>
            </w:tcPrChange>
          </w:tcPr>
          <w:p w:rsidR="009E2133" w:rsidRPr="000831AB" w:rsidRDefault="009E2133" w:rsidP="00BD6737">
            <w:pPr>
              <w:pStyle w:val="TAC"/>
              <w:rPr>
                <w:ins w:id="324" w:author="R&amp;S" w:date="2021-04-22T09:41:00Z"/>
                <w:rFonts w:cs="Arial"/>
              </w:rPr>
            </w:pPr>
            <w:ins w:id="325" w:author="R&amp;S" w:date="2021-04-22T09:51:00Z">
              <w:r w:rsidRPr="000831AB">
                <w:rPr>
                  <w:rFonts w:eastAsia="SimSun"/>
                  <w:lang w:eastAsia="zh-CN"/>
                </w:rPr>
                <w:t>1.4</w:t>
              </w:r>
            </w:ins>
          </w:p>
        </w:tc>
        <w:tc>
          <w:tcPr>
            <w:tcW w:w="759" w:type="dxa"/>
            <w:tcBorders>
              <w:top w:val="single" w:sz="4" w:space="0" w:color="auto"/>
              <w:left w:val="single" w:sz="4" w:space="0" w:color="auto"/>
              <w:bottom w:val="single" w:sz="4" w:space="0" w:color="auto"/>
              <w:right w:val="single" w:sz="4" w:space="0" w:color="auto"/>
            </w:tcBorders>
            <w:tcPrChange w:id="326" w:author="Menzel Edwin 1CH4" w:date="2021-05-26T22:33:00Z">
              <w:tcPr>
                <w:tcW w:w="769"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BD6737">
            <w:pPr>
              <w:pStyle w:val="TAC"/>
              <w:rPr>
                <w:ins w:id="327" w:author="R&amp;S" w:date="2021-04-22T09:41:00Z"/>
                <w:rFonts w:cs="Arial"/>
              </w:rPr>
            </w:pPr>
            <w:ins w:id="328" w:author="R&amp;S" w:date="2021-04-22T11:05:00Z">
              <w:r w:rsidRPr="000831AB">
                <w:rPr>
                  <w:rFonts w:cs="Arial"/>
                </w:rPr>
                <w:t>x</w:t>
              </w:r>
            </w:ins>
          </w:p>
        </w:tc>
        <w:tc>
          <w:tcPr>
            <w:tcW w:w="736" w:type="dxa"/>
            <w:tcBorders>
              <w:top w:val="single" w:sz="4" w:space="0" w:color="auto"/>
              <w:left w:val="single" w:sz="4" w:space="0" w:color="auto"/>
              <w:bottom w:val="single" w:sz="4" w:space="0" w:color="auto"/>
              <w:right w:val="single" w:sz="4" w:space="0" w:color="auto"/>
            </w:tcBorders>
            <w:tcPrChange w:id="329" w:author="Menzel Edwin 1CH4" w:date="2021-05-26T22:33:00Z">
              <w:tcPr>
                <w:tcW w:w="744"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BD6737">
            <w:pPr>
              <w:pStyle w:val="TAC"/>
              <w:rPr>
                <w:ins w:id="330" w:author="R&amp;S" w:date="2021-04-22T09:41:00Z"/>
                <w:rFonts w:cs="Arial"/>
              </w:rPr>
            </w:pPr>
            <w:ins w:id="331" w:author="R&amp;S" w:date="2021-04-22T11:05:00Z">
              <w:r w:rsidRPr="000831AB">
                <w:rPr>
                  <w:rFonts w:cs="Arial"/>
                </w:rPr>
                <w:t>x</w:t>
              </w:r>
            </w:ins>
          </w:p>
        </w:tc>
        <w:tc>
          <w:tcPr>
            <w:tcW w:w="703" w:type="dxa"/>
            <w:tcBorders>
              <w:top w:val="single" w:sz="4" w:space="0" w:color="auto"/>
              <w:left w:val="single" w:sz="4" w:space="0" w:color="auto"/>
              <w:bottom w:val="single" w:sz="4" w:space="0" w:color="auto"/>
              <w:right w:val="single" w:sz="4" w:space="0" w:color="auto"/>
            </w:tcBorders>
            <w:tcPrChange w:id="332" w:author="Menzel Edwin 1CH4" w:date="2021-05-26T22:33:00Z">
              <w:tcPr>
                <w:tcW w:w="709"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BD6737">
            <w:pPr>
              <w:pStyle w:val="TAC"/>
              <w:rPr>
                <w:ins w:id="333" w:author="R&amp;S" w:date="2021-04-22T09:41:00Z"/>
                <w:rFonts w:cs="Arial"/>
                <w:rPrChange w:id="334" w:author="Menzel Edwin 1CH4" w:date="2021-05-26T22:13:00Z">
                  <w:rPr>
                    <w:ins w:id="335" w:author="R&amp;S" w:date="2021-04-22T09:41:00Z"/>
                    <w:rFonts w:cs="Arial"/>
                  </w:rPr>
                </w:rPrChange>
              </w:rPr>
            </w:pPr>
            <w:ins w:id="336" w:author="Menzel Edwin 1CH4" w:date="2021-05-26T22:10:00Z">
              <w:r w:rsidRPr="000831AB">
                <w:rPr>
                  <w:rFonts w:cs="Arial"/>
                  <w:rPrChange w:id="337" w:author="Menzel Edwin 1CH4" w:date="2021-05-26T22:13:00Z">
                    <w:rPr>
                      <w:rFonts w:cs="Arial"/>
                    </w:rPr>
                  </w:rPrChange>
                </w:rPr>
                <w:t>TBD</w:t>
              </w:r>
            </w:ins>
          </w:p>
        </w:tc>
        <w:tc>
          <w:tcPr>
            <w:tcW w:w="703" w:type="dxa"/>
            <w:tcBorders>
              <w:top w:val="single" w:sz="4" w:space="0" w:color="auto"/>
              <w:left w:val="single" w:sz="4" w:space="0" w:color="auto"/>
              <w:bottom w:val="single" w:sz="4" w:space="0" w:color="auto"/>
              <w:right w:val="single" w:sz="4" w:space="0" w:color="auto"/>
            </w:tcBorders>
            <w:tcPrChange w:id="338" w:author="Menzel Edwin 1CH4" w:date="2021-05-26T22:33:00Z">
              <w:tcPr>
                <w:tcW w:w="708"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BD6737">
            <w:pPr>
              <w:pStyle w:val="TAC"/>
              <w:rPr>
                <w:ins w:id="339" w:author="R&amp;S" w:date="2021-04-22T09:41:00Z"/>
                <w:rFonts w:cs="Arial"/>
              </w:rPr>
            </w:pPr>
            <w:ins w:id="340" w:author="R&amp;S" w:date="2021-04-22T11:05:00Z">
              <w:r w:rsidRPr="000831AB">
                <w:rPr>
                  <w:rFonts w:cs="Arial"/>
                </w:rPr>
                <w:t>x</w:t>
              </w:r>
            </w:ins>
          </w:p>
        </w:tc>
        <w:tc>
          <w:tcPr>
            <w:tcW w:w="727" w:type="dxa"/>
            <w:tcBorders>
              <w:top w:val="single" w:sz="4" w:space="0" w:color="auto"/>
              <w:left w:val="single" w:sz="4" w:space="0" w:color="auto"/>
              <w:bottom w:val="single" w:sz="4" w:space="0" w:color="auto"/>
              <w:right w:val="single" w:sz="4" w:space="0" w:color="auto"/>
            </w:tcBorders>
            <w:tcPrChange w:id="341" w:author="Menzel Edwin 1CH4" w:date="2021-05-26T22:33:00Z">
              <w:tcPr>
                <w:tcW w:w="734"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BD6737">
            <w:pPr>
              <w:pStyle w:val="TAC"/>
              <w:rPr>
                <w:ins w:id="342" w:author="R&amp;S" w:date="2021-04-22T09:41:00Z"/>
                <w:rFonts w:cs="Arial"/>
              </w:rPr>
            </w:pPr>
            <w:ins w:id="343" w:author="R&amp;S" w:date="2021-04-22T11:05:00Z">
              <w:r w:rsidRPr="000831AB">
                <w:rPr>
                  <w:rFonts w:cs="Arial"/>
                </w:rPr>
                <w:t>x</w:t>
              </w:r>
            </w:ins>
          </w:p>
        </w:tc>
      </w:tr>
      <w:tr w:rsidR="009E2133" w:rsidRPr="000831AB" w:rsidTr="009E2133">
        <w:tblPrEx>
          <w:tblPrExChange w:id="344" w:author="Menzel Edwin 1CH4" w:date="2021-05-26T22:33:00Z">
            <w:tblPrEx>
              <w:tblW w:w="8542" w:type="dxa"/>
            </w:tblPrEx>
          </w:tblPrExChange>
        </w:tblPrEx>
        <w:trPr>
          <w:jc w:val="center"/>
          <w:ins w:id="345" w:author="R&amp;S" w:date="2021-04-22T09:40:00Z"/>
          <w:trPrChange w:id="346" w:author="Menzel Edwin 1CH4" w:date="2021-05-26T22:33:00Z">
            <w:trPr>
              <w:jc w:val="center"/>
            </w:trPr>
          </w:trPrChange>
        </w:trPr>
        <w:tc>
          <w:tcPr>
            <w:tcW w:w="1330" w:type="dxa"/>
            <w:tcBorders>
              <w:top w:val="nil"/>
              <w:left w:val="single" w:sz="4" w:space="0" w:color="auto"/>
              <w:bottom w:val="nil"/>
              <w:right w:val="single" w:sz="4" w:space="0" w:color="auto"/>
            </w:tcBorders>
            <w:shd w:val="clear" w:color="auto" w:fill="auto"/>
            <w:vAlign w:val="center"/>
            <w:tcPrChange w:id="347" w:author="Menzel Edwin 1CH4" w:date="2021-05-26T22:33:00Z">
              <w:tcPr>
                <w:tcW w:w="1345" w:type="dxa"/>
                <w:gridSpan w:val="2"/>
                <w:tcBorders>
                  <w:top w:val="nil"/>
                  <w:left w:val="single" w:sz="4" w:space="0" w:color="auto"/>
                  <w:bottom w:val="nil"/>
                  <w:right w:val="single" w:sz="4" w:space="0" w:color="auto"/>
                </w:tcBorders>
                <w:shd w:val="clear" w:color="auto" w:fill="auto"/>
                <w:vAlign w:val="center"/>
              </w:tcPr>
            </w:tcPrChange>
          </w:tcPr>
          <w:p w:rsidR="009E2133" w:rsidRPr="000831AB" w:rsidRDefault="009E2133" w:rsidP="009E2133">
            <w:pPr>
              <w:pStyle w:val="TAC"/>
              <w:rPr>
                <w:ins w:id="348" w:author="R&amp;S" w:date="2021-04-22T09:40:00Z"/>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Change w:id="349" w:author="Menzel Edwin 1CH4" w:date="2021-05-26T22:33:00Z">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E2133" w:rsidRPr="000831AB" w:rsidRDefault="009E2133" w:rsidP="009E2133">
            <w:pPr>
              <w:pStyle w:val="TAC"/>
              <w:rPr>
                <w:ins w:id="350" w:author="R&amp;S" w:date="2021-04-22T09:40:00Z"/>
                <w:rFonts w:cs="Arial"/>
              </w:rPr>
            </w:pPr>
            <w:ins w:id="351" w:author="R&amp;S" w:date="2021-04-22T09:50:00Z">
              <w:r w:rsidRPr="000831AB">
                <w:rPr>
                  <w:rFonts w:eastAsia="SimSun"/>
                </w:rPr>
                <w:t>1-2</w:t>
              </w:r>
            </w:ins>
          </w:p>
        </w:tc>
        <w:tc>
          <w:tcPr>
            <w:tcW w:w="1110" w:type="dxa"/>
            <w:tcBorders>
              <w:top w:val="single" w:sz="4" w:space="0" w:color="auto"/>
              <w:left w:val="single" w:sz="4" w:space="0" w:color="auto"/>
              <w:bottom w:val="single" w:sz="4" w:space="0" w:color="auto"/>
              <w:right w:val="single" w:sz="4" w:space="0" w:color="auto"/>
            </w:tcBorders>
            <w:tcPrChange w:id="352" w:author="Menzel Edwin 1CH4" w:date="2021-05-26T22:33:00Z">
              <w:tcPr>
                <w:tcW w:w="1134"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353" w:author="Menzel Edwin 1CH4" w:date="2021-05-26T22:13:00Z"/>
                <w:rFonts w:eastAsia="SimSun"/>
                <w:lang w:eastAsia="zh-CN"/>
                <w:rPrChange w:id="354" w:author="Menzel Edwin 1CH4" w:date="2021-05-26T22:33:00Z">
                  <w:rPr>
                    <w:ins w:id="355" w:author="Menzel Edwin 1CH4" w:date="2021-05-26T22:13:00Z"/>
                    <w:rFonts w:eastAsia="SimSun"/>
                    <w:lang w:eastAsia="zh-CN"/>
                  </w:rPr>
                </w:rPrChange>
              </w:rPr>
            </w:pPr>
            <w:ins w:id="356" w:author="Menzel Edwin 1CH4" w:date="2021-05-26T22:14:00Z">
              <w:r w:rsidRPr="000831AB">
                <w:rPr>
                  <w:rFonts w:eastAsia="SimSun"/>
                  <w:lang w:eastAsia="zh-CN"/>
                  <w:rPrChange w:id="357" w:author="Menzel Edwin 1CH4" w:date="2021-05-26T22:33:00Z">
                    <w:rPr>
                      <w:rFonts w:eastAsia="SimSun"/>
                      <w:lang w:eastAsia="zh-CN"/>
                    </w:rPr>
                  </w:rPrChange>
                </w:rPr>
                <w:t>100</w:t>
              </w:r>
            </w:ins>
          </w:p>
        </w:tc>
        <w:tc>
          <w:tcPr>
            <w:tcW w:w="1195" w:type="dxa"/>
            <w:tcBorders>
              <w:top w:val="single" w:sz="4" w:space="0" w:color="auto"/>
              <w:left w:val="single" w:sz="4" w:space="0" w:color="auto"/>
              <w:bottom w:val="single" w:sz="4" w:space="0" w:color="auto"/>
              <w:right w:val="single" w:sz="4" w:space="0" w:color="auto"/>
            </w:tcBorders>
            <w:tcPrChange w:id="358" w:author="Menzel Edwin 1CH4" w:date="2021-05-26T22:33:00Z">
              <w:tcPr>
                <w:tcW w:w="1265"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359" w:author="Menzel Edwin 1CH4" w:date="2021-05-26T22:33:00Z"/>
                <w:rFonts w:eastAsia="SimSun"/>
                <w:lang w:eastAsia="zh-CN"/>
              </w:rPr>
            </w:pPr>
            <w:ins w:id="360" w:author="Menzel Edwin 1CH4" w:date="2021-05-26T22:34:00Z">
              <w:r w:rsidRPr="000831AB">
                <w:rPr>
                  <w:rFonts w:eastAsia="SimSun"/>
                  <w:lang w:eastAsia="zh-CN"/>
                </w:rPr>
                <w:t>Yes</w:t>
              </w:r>
            </w:ins>
          </w:p>
        </w:tc>
        <w:tc>
          <w:tcPr>
            <w:tcW w:w="1264" w:type="dxa"/>
            <w:tcBorders>
              <w:top w:val="single" w:sz="4" w:space="0" w:color="auto"/>
              <w:left w:val="single" w:sz="4" w:space="0" w:color="auto"/>
              <w:bottom w:val="single" w:sz="4" w:space="0" w:color="auto"/>
              <w:right w:val="single" w:sz="4" w:space="0" w:color="auto"/>
            </w:tcBorders>
            <w:vAlign w:val="center"/>
            <w:tcPrChange w:id="361" w:author="Menzel Edwin 1CH4" w:date="2021-05-26T22:33:00Z">
              <w:tcPr>
                <w:tcW w:w="1265" w:type="dxa"/>
                <w:gridSpan w:val="2"/>
                <w:tcBorders>
                  <w:top w:val="single" w:sz="4" w:space="0" w:color="auto"/>
                  <w:left w:val="single" w:sz="4" w:space="0" w:color="auto"/>
                  <w:bottom w:val="single" w:sz="4" w:space="0" w:color="auto"/>
                  <w:right w:val="single" w:sz="4" w:space="0" w:color="auto"/>
                </w:tcBorders>
                <w:vAlign w:val="center"/>
              </w:tcPr>
            </w:tcPrChange>
          </w:tcPr>
          <w:p w:rsidR="009E2133" w:rsidRPr="000831AB" w:rsidRDefault="009E2133" w:rsidP="009E2133">
            <w:pPr>
              <w:pStyle w:val="TAC"/>
              <w:rPr>
                <w:ins w:id="362" w:author="R&amp;S" w:date="2021-04-22T09:41:00Z"/>
                <w:rFonts w:cs="Arial"/>
              </w:rPr>
            </w:pPr>
            <w:ins w:id="363" w:author="R&amp;S" w:date="2021-04-22T09:51:00Z">
              <w:r w:rsidRPr="000831AB">
                <w:rPr>
                  <w:rFonts w:eastAsia="SimSun"/>
                  <w:lang w:eastAsia="zh-CN"/>
                </w:rPr>
                <w:t>3.6</w:t>
              </w:r>
            </w:ins>
          </w:p>
        </w:tc>
        <w:tc>
          <w:tcPr>
            <w:tcW w:w="759" w:type="dxa"/>
            <w:tcBorders>
              <w:top w:val="single" w:sz="4" w:space="0" w:color="auto"/>
              <w:left w:val="single" w:sz="4" w:space="0" w:color="auto"/>
              <w:bottom w:val="single" w:sz="4" w:space="0" w:color="auto"/>
              <w:right w:val="single" w:sz="4" w:space="0" w:color="auto"/>
            </w:tcBorders>
            <w:tcPrChange w:id="364" w:author="Menzel Edwin 1CH4" w:date="2021-05-26T22:33:00Z">
              <w:tcPr>
                <w:tcW w:w="769"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365" w:author="R&amp;S" w:date="2021-04-22T09:41:00Z"/>
                <w:rFonts w:cs="Arial"/>
              </w:rPr>
            </w:pPr>
            <w:ins w:id="366" w:author="R&amp;S" w:date="2021-04-22T11:05:00Z">
              <w:r w:rsidRPr="000831AB">
                <w:rPr>
                  <w:rFonts w:cs="Arial"/>
                </w:rPr>
                <w:t>x</w:t>
              </w:r>
            </w:ins>
          </w:p>
        </w:tc>
        <w:tc>
          <w:tcPr>
            <w:tcW w:w="736" w:type="dxa"/>
            <w:tcBorders>
              <w:top w:val="single" w:sz="4" w:space="0" w:color="auto"/>
              <w:left w:val="single" w:sz="4" w:space="0" w:color="auto"/>
              <w:bottom w:val="single" w:sz="4" w:space="0" w:color="auto"/>
              <w:right w:val="single" w:sz="4" w:space="0" w:color="auto"/>
            </w:tcBorders>
            <w:tcPrChange w:id="367" w:author="Menzel Edwin 1CH4" w:date="2021-05-26T22:33:00Z">
              <w:tcPr>
                <w:tcW w:w="744"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368" w:author="R&amp;S" w:date="2021-04-22T09:41:00Z"/>
                <w:rFonts w:cs="Arial"/>
              </w:rPr>
            </w:pPr>
            <w:ins w:id="369" w:author="R&amp;S" w:date="2021-04-22T11:05:00Z">
              <w:r w:rsidRPr="000831AB">
                <w:rPr>
                  <w:rFonts w:cs="Arial"/>
                </w:rPr>
                <w:t>x</w:t>
              </w:r>
            </w:ins>
          </w:p>
        </w:tc>
        <w:tc>
          <w:tcPr>
            <w:tcW w:w="703" w:type="dxa"/>
            <w:tcBorders>
              <w:top w:val="single" w:sz="4" w:space="0" w:color="auto"/>
              <w:left w:val="single" w:sz="4" w:space="0" w:color="auto"/>
              <w:bottom w:val="single" w:sz="4" w:space="0" w:color="auto"/>
              <w:right w:val="single" w:sz="4" w:space="0" w:color="auto"/>
            </w:tcBorders>
            <w:tcPrChange w:id="370" w:author="Menzel Edwin 1CH4" w:date="2021-05-26T22:33:00Z">
              <w:tcPr>
                <w:tcW w:w="709"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371" w:author="R&amp;S" w:date="2021-04-22T09:41:00Z"/>
                <w:rFonts w:cs="Arial"/>
                <w:rPrChange w:id="372" w:author="Menzel Edwin 1CH4" w:date="2021-05-26T22:13:00Z">
                  <w:rPr>
                    <w:ins w:id="373" w:author="R&amp;S" w:date="2021-04-22T09:41:00Z"/>
                    <w:rFonts w:cs="Arial"/>
                  </w:rPr>
                </w:rPrChange>
              </w:rPr>
            </w:pPr>
            <w:ins w:id="374" w:author="Menzel Edwin 1CH4" w:date="2021-05-26T22:10:00Z">
              <w:r w:rsidRPr="000831AB">
                <w:rPr>
                  <w:rFonts w:cs="Arial"/>
                  <w:rPrChange w:id="375" w:author="Menzel Edwin 1CH4" w:date="2021-05-26T22:13:00Z">
                    <w:rPr>
                      <w:rFonts w:cs="Arial"/>
                    </w:rPr>
                  </w:rPrChange>
                </w:rPr>
                <w:t>TBD</w:t>
              </w:r>
            </w:ins>
          </w:p>
        </w:tc>
        <w:tc>
          <w:tcPr>
            <w:tcW w:w="703" w:type="dxa"/>
            <w:tcBorders>
              <w:top w:val="single" w:sz="4" w:space="0" w:color="auto"/>
              <w:left w:val="single" w:sz="4" w:space="0" w:color="auto"/>
              <w:bottom w:val="single" w:sz="4" w:space="0" w:color="auto"/>
              <w:right w:val="single" w:sz="4" w:space="0" w:color="auto"/>
            </w:tcBorders>
            <w:tcPrChange w:id="376" w:author="Menzel Edwin 1CH4" w:date="2021-05-26T22:33:00Z">
              <w:tcPr>
                <w:tcW w:w="708"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377" w:author="R&amp;S" w:date="2021-04-22T09:41:00Z"/>
                <w:rFonts w:cs="Arial"/>
              </w:rPr>
            </w:pPr>
            <w:ins w:id="378" w:author="R&amp;S" w:date="2021-04-22T11:05:00Z">
              <w:r w:rsidRPr="000831AB">
                <w:rPr>
                  <w:rFonts w:cs="Arial"/>
                </w:rPr>
                <w:t>x</w:t>
              </w:r>
            </w:ins>
          </w:p>
        </w:tc>
        <w:tc>
          <w:tcPr>
            <w:tcW w:w="727" w:type="dxa"/>
            <w:tcBorders>
              <w:top w:val="single" w:sz="4" w:space="0" w:color="auto"/>
              <w:left w:val="single" w:sz="4" w:space="0" w:color="auto"/>
              <w:bottom w:val="single" w:sz="4" w:space="0" w:color="auto"/>
              <w:right w:val="single" w:sz="4" w:space="0" w:color="auto"/>
            </w:tcBorders>
            <w:tcPrChange w:id="379" w:author="Menzel Edwin 1CH4" w:date="2021-05-26T22:33:00Z">
              <w:tcPr>
                <w:tcW w:w="734"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380" w:author="R&amp;S" w:date="2021-04-22T09:41:00Z"/>
                <w:rFonts w:cs="Arial"/>
              </w:rPr>
            </w:pPr>
            <w:ins w:id="381" w:author="R&amp;S" w:date="2021-04-22T11:05:00Z">
              <w:r w:rsidRPr="000831AB">
                <w:rPr>
                  <w:rFonts w:cs="Arial"/>
                </w:rPr>
                <w:t>x</w:t>
              </w:r>
            </w:ins>
          </w:p>
        </w:tc>
      </w:tr>
      <w:tr w:rsidR="009E2133" w:rsidRPr="000831AB" w:rsidTr="009E2133">
        <w:tblPrEx>
          <w:tblPrExChange w:id="382" w:author="Menzel Edwin 1CH4" w:date="2021-05-26T22:33:00Z">
            <w:tblPrEx>
              <w:tblW w:w="8542" w:type="dxa"/>
            </w:tblPrEx>
          </w:tblPrExChange>
        </w:tblPrEx>
        <w:trPr>
          <w:jc w:val="center"/>
          <w:ins w:id="383" w:author="R&amp;S" w:date="2021-04-22T09:40:00Z"/>
          <w:trPrChange w:id="384" w:author="Menzel Edwin 1CH4" w:date="2021-05-26T22:33:00Z">
            <w:trPr>
              <w:jc w:val="center"/>
            </w:trPr>
          </w:trPrChange>
        </w:trPr>
        <w:tc>
          <w:tcPr>
            <w:tcW w:w="1330" w:type="dxa"/>
            <w:tcBorders>
              <w:top w:val="nil"/>
              <w:left w:val="single" w:sz="4" w:space="0" w:color="auto"/>
              <w:bottom w:val="nil"/>
              <w:right w:val="single" w:sz="4" w:space="0" w:color="auto"/>
            </w:tcBorders>
            <w:shd w:val="clear" w:color="auto" w:fill="auto"/>
            <w:vAlign w:val="center"/>
            <w:tcPrChange w:id="385" w:author="Menzel Edwin 1CH4" w:date="2021-05-26T22:33:00Z">
              <w:tcPr>
                <w:tcW w:w="1345" w:type="dxa"/>
                <w:gridSpan w:val="2"/>
                <w:tcBorders>
                  <w:top w:val="nil"/>
                  <w:left w:val="single" w:sz="4" w:space="0" w:color="auto"/>
                  <w:bottom w:val="nil"/>
                  <w:right w:val="single" w:sz="4" w:space="0" w:color="auto"/>
                </w:tcBorders>
                <w:shd w:val="clear" w:color="auto" w:fill="auto"/>
                <w:vAlign w:val="center"/>
              </w:tcPr>
            </w:tcPrChange>
          </w:tcPr>
          <w:p w:rsidR="009E2133" w:rsidRPr="000831AB" w:rsidRDefault="009E2133" w:rsidP="009E2133">
            <w:pPr>
              <w:pStyle w:val="TAC"/>
              <w:rPr>
                <w:ins w:id="386" w:author="R&amp;S" w:date="2021-04-22T09:40:00Z"/>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Change w:id="387" w:author="Menzel Edwin 1CH4" w:date="2021-05-26T22:33:00Z">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E2133" w:rsidRPr="000831AB" w:rsidRDefault="009E2133" w:rsidP="009E2133">
            <w:pPr>
              <w:pStyle w:val="TAC"/>
              <w:rPr>
                <w:ins w:id="388" w:author="R&amp;S" w:date="2021-04-22T09:40:00Z"/>
                <w:rFonts w:cs="Arial"/>
              </w:rPr>
            </w:pPr>
            <w:ins w:id="389" w:author="R&amp;S" w:date="2021-04-22T09:50:00Z">
              <w:r w:rsidRPr="000831AB">
                <w:rPr>
                  <w:rFonts w:eastAsia="SimSun"/>
                </w:rPr>
                <w:t>1-3</w:t>
              </w:r>
            </w:ins>
          </w:p>
        </w:tc>
        <w:tc>
          <w:tcPr>
            <w:tcW w:w="1110" w:type="dxa"/>
            <w:tcBorders>
              <w:top w:val="single" w:sz="4" w:space="0" w:color="auto"/>
              <w:left w:val="single" w:sz="4" w:space="0" w:color="auto"/>
              <w:bottom w:val="single" w:sz="4" w:space="0" w:color="auto"/>
              <w:right w:val="single" w:sz="4" w:space="0" w:color="auto"/>
            </w:tcBorders>
            <w:tcPrChange w:id="390" w:author="Menzel Edwin 1CH4" w:date="2021-05-26T22:33:00Z">
              <w:tcPr>
                <w:tcW w:w="1134"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391" w:author="Menzel Edwin 1CH4" w:date="2021-05-26T22:13:00Z"/>
                <w:rFonts w:eastAsia="SimSun"/>
                <w:lang w:eastAsia="zh-CN"/>
                <w:rPrChange w:id="392" w:author="Menzel Edwin 1CH4" w:date="2021-05-26T22:33:00Z">
                  <w:rPr>
                    <w:ins w:id="393" w:author="Menzel Edwin 1CH4" w:date="2021-05-26T22:13:00Z"/>
                    <w:rFonts w:eastAsia="SimSun"/>
                    <w:lang w:eastAsia="zh-CN"/>
                  </w:rPr>
                </w:rPrChange>
              </w:rPr>
            </w:pPr>
            <w:ins w:id="394" w:author="Menzel Edwin 1CH4" w:date="2021-05-26T22:14:00Z">
              <w:r w:rsidRPr="000831AB">
                <w:rPr>
                  <w:rFonts w:eastAsia="SimSun"/>
                  <w:lang w:eastAsia="zh-CN"/>
                  <w:rPrChange w:id="395" w:author="Menzel Edwin 1CH4" w:date="2021-05-26T22:33:00Z">
                    <w:rPr>
                      <w:rFonts w:eastAsia="SimSun"/>
                      <w:lang w:eastAsia="zh-CN"/>
                    </w:rPr>
                  </w:rPrChange>
                </w:rPr>
                <w:t>100</w:t>
              </w:r>
            </w:ins>
          </w:p>
        </w:tc>
        <w:tc>
          <w:tcPr>
            <w:tcW w:w="1195" w:type="dxa"/>
            <w:tcBorders>
              <w:top w:val="single" w:sz="4" w:space="0" w:color="auto"/>
              <w:left w:val="single" w:sz="4" w:space="0" w:color="auto"/>
              <w:bottom w:val="single" w:sz="4" w:space="0" w:color="auto"/>
              <w:right w:val="single" w:sz="4" w:space="0" w:color="auto"/>
            </w:tcBorders>
            <w:tcPrChange w:id="396" w:author="Menzel Edwin 1CH4" w:date="2021-05-26T22:33:00Z">
              <w:tcPr>
                <w:tcW w:w="1265"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397" w:author="Menzel Edwin 1CH4" w:date="2021-05-26T22:33:00Z"/>
                <w:rFonts w:eastAsia="SimSun"/>
                <w:lang w:eastAsia="zh-CN"/>
              </w:rPr>
            </w:pPr>
            <w:ins w:id="398" w:author="Menzel Edwin 1CH4" w:date="2021-05-26T22:34:00Z">
              <w:r w:rsidRPr="000831AB">
                <w:rPr>
                  <w:rFonts w:eastAsia="SimSun"/>
                  <w:lang w:eastAsia="zh-CN"/>
                </w:rPr>
                <w:t>Yes</w:t>
              </w:r>
            </w:ins>
          </w:p>
        </w:tc>
        <w:tc>
          <w:tcPr>
            <w:tcW w:w="1264" w:type="dxa"/>
            <w:tcBorders>
              <w:top w:val="single" w:sz="4" w:space="0" w:color="auto"/>
              <w:left w:val="single" w:sz="4" w:space="0" w:color="auto"/>
              <w:bottom w:val="single" w:sz="4" w:space="0" w:color="auto"/>
              <w:right w:val="single" w:sz="4" w:space="0" w:color="auto"/>
            </w:tcBorders>
            <w:vAlign w:val="center"/>
            <w:tcPrChange w:id="399" w:author="Menzel Edwin 1CH4" w:date="2021-05-26T22:33:00Z">
              <w:tcPr>
                <w:tcW w:w="1265" w:type="dxa"/>
                <w:gridSpan w:val="2"/>
                <w:tcBorders>
                  <w:top w:val="single" w:sz="4" w:space="0" w:color="auto"/>
                  <w:left w:val="single" w:sz="4" w:space="0" w:color="auto"/>
                  <w:bottom w:val="single" w:sz="4" w:space="0" w:color="auto"/>
                  <w:right w:val="single" w:sz="4" w:space="0" w:color="auto"/>
                </w:tcBorders>
                <w:vAlign w:val="center"/>
              </w:tcPr>
            </w:tcPrChange>
          </w:tcPr>
          <w:p w:rsidR="009E2133" w:rsidRPr="000831AB" w:rsidRDefault="009E2133" w:rsidP="009E2133">
            <w:pPr>
              <w:pStyle w:val="TAC"/>
              <w:rPr>
                <w:ins w:id="400" w:author="R&amp;S" w:date="2021-04-22T09:41:00Z"/>
                <w:rFonts w:cs="Arial"/>
              </w:rPr>
            </w:pPr>
            <w:ins w:id="401" w:author="R&amp;S" w:date="2021-04-22T09:51:00Z">
              <w:r w:rsidRPr="000831AB">
                <w:rPr>
                  <w:rFonts w:eastAsia="SimSun"/>
                  <w:lang w:eastAsia="zh-CN"/>
                </w:rPr>
                <w:t>14.2</w:t>
              </w:r>
            </w:ins>
          </w:p>
        </w:tc>
        <w:tc>
          <w:tcPr>
            <w:tcW w:w="759" w:type="dxa"/>
            <w:tcBorders>
              <w:top w:val="single" w:sz="4" w:space="0" w:color="auto"/>
              <w:left w:val="single" w:sz="4" w:space="0" w:color="auto"/>
              <w:bottom w:val="single" w:sz="4" w:space="0" w:color="auto"/>
              <w:right w:val="single" w:sz="4" w:space="0" w:color="auto"/>
            </w:tcBorders>
            <w:tcPrChange w:id="402" w:author="Menzel Edwin 1CH4" w:date="2021-05-26T22:33:00Z">
              <w:tcPr>
                <w:tcW w:w="769"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403" w:author="R&amp;S" w:date="2021-04-22T09:41:00Z"/>
                <w:rFonts w:cs="Arial"/>
              </w:rPr>
            </w:pPr>
            <w:ins w:id="404" w:author="R&amp;S" w:date="2021-04-22T11:05:00Z">
              <w:r w:rsidRPr="000831AB">
                <w:rPr>
                  <w:rFonts w:cs="Arial"/>
                </w:rPr>
                <w:t>x</w:t>
              </w:r>
            </w:ins>
          </w:p>
        </w:tc>
        <w:tc>
          <w:tcPr>
            <w:tcW w:w="736" w:type="dxa"/>
            <w:tcBorders>
              <w:top w:val="single" w:sz="4" w:space="0" w:color="auto"/>
              <w:left w:val="single" w:sz="4" w:space="0" w:color="auto"/>
              <w:bottom w:val="single" w:sz="4" w:space="0" w:color="auto"/>
              <w:right w:val="single" w:sz="4" w:space="0" w:color="auto"/>
            </w:tcBorders>
            <w:tcPrChange w:id="405" w:author="Menzel Edwin 1CH4" w:date="2021-05-26T22:33:00Z">
              <w:tcPr>
                <w:tcW w:w="744"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406" w:author="R&amp;S" w:date="2021-04-22T09:41:00Z"/>
                <w:rFonts w:cs="Arial"/>
              </w:rPr>
            </w:pPr>
            <w:ins w:id="407" w:author="R&amp;S" w:date="2021-04-22T11:05:00Z">
              <w:r w:rsidRPr="000831AB">
                <w:rPr>
                  <w:rFonts w:cs="Arial"/>
                </w:rPr>
                <w:t>x</w:t>
              </w:r>
            </w:ins>
          </w:p>
        </w:tc>
        <w:tc>
          <w:tcPr>
            <w:tcW w:w="703" w:type="dxa"/>
            <w:tcBorders>
              <w:top w:val="single" w:sz="4" w:space="0" w:color="auto"/>
              <w:left w:val="single" w:sz="4" w:space="0" w:color="auto"/>
              <w:bottom w:val="single" w:sz="4" w:space="0" w:color="auto"/>
              <w:right w:val="single" w:sz="4" w:space="0" w:color="auto"/>
            </w:tcBorders>
            <w:tcPrChange w:id="408" w:author="Menzel Edwin 1CH4" w:date="2021-05-26T22:33:00Z">
              <w:tcPr>
                <w:tcW w:w="709"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409" w:author="R&amp;S" w:date="2021-04-22T09:41:00Z"/>
                <w:rFonts w:cs="Arial"/>
                <w:rPrChange w:id="410" w:author="Menzel Edwin 1CH4" w:date="2021-05-26T22:13:00Z">
                  <w:rPr>
                    <w:ins w:id="411" w:author="R&amp;S" w:date="2021-04-22T09:41:00Z"/>
                    <w:rFonts w:cs="Arial"/>
                  </w:rPr>
                </w:rPrChange>
              </w:rPr>
            </w:pPr>
            <w:ins w:id="412" w:author="Menzel Edwin 1CH4" w:date="2021-05-26T22:10:00Z">
              <w:r w:rsidRPr="000831AB">
                <w:rPr>
                  <w:rFonts w:cs="Arial"/>
                  <w:rPrChange w:id="413" w:author="Menzel Edwin 1CH4" w:date="2021-05-26T22:13:00Z">
                    <w:rPr>
                      <w:rFonts w:cs="Arial"/>
                    </w:rPr>
                  </w:rPrChange>
                </w:rPr>
                <w:t>TBD</w:t>
              </w:r>
            </w:ins>
          </w:p>
        </w:tc>
        <w:tc>
          <w:tcPr>
            <w:tcW w:w="703" w:type="dxa"/>
            <w:tcBorders>
              <w:top w:val="single" w:sz="4" w:space="0" w:color="auto"/>
              <w:left w:val="single" w:sz="4" w:space="0" w:color="auto"/>
              <w:bottom w:val="single" w:sz="4" w:space="0" w:color="auto"/>
              <w:right w:val="single" w:sz="4" w:space="0" w:color="auto"/>
            </w:tcBorders>
            <w:tcPrChange w:id="414" w:author="Menzel Edwin 1CH4" w:date="2021-05-26T22:33:00Z">
              <w:tcPr>
                <w:tcW w:w="708"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415" w:author="R&amp;S" w:date="2021-04-22T09:41:00Z"/>
                <w:rFonts w:cs="Arial"/>
              </w:rPr>
            </w:pPr>
            <w:ins w:id="416" w:author="Menzel Edwin 1CH4" w:date="2021-05-26T22:12:00Z">
              <w:r w:rsidRPr="000831AB">
                <w:rPr>
                  <w:rFonts w:cs="Arial"/>
                  <w:rPrChange w:id="417" w:author="Menzel Edwin 1CH4" w:date="2021-05-26T22:16:00Z">
                    <w:rPr>
                      <w:rFonts w:cs="Arial"/>
                    </w:rPr>
                  </w:rPrChange>
                </w:rPr>
                <w:t>-</w:t>
              </w:r>
            </w:ins>
          </w:p>
        </w:tc>
        <w:tc>
          <w:tcPr>
            <w:tcW w:w="727" w:type="dxa"/>
            <w:tcBorders>
              <w:top w:val="single" w:sz="4" w:space="0" w:color="auto"/>
              <w:left w:val="single" w:sz="4" w:space="0" w:color="auto"/>
              <w:bottom w:val="single" w:sz="4" w:space="0" w:color="auto"/>
              <w:right w:val="single" w:sz="4" w:space="0" w:color="auto"/>
            </w:tcBorders>
            <w:tcPrChange w:id="418" w:author="Menzel Edwin 1CH4" w:date="2021-05-26T22:33:00Z">
              <w:tcPr>
                <w:tcW w:w="734"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419" w:author="R&amp;S" w:date="2021-04-22T09:41:00Z"/>
                <w:rFonts w:cs="Arial"/>
              </w:rPr>
            </w:pPr>
            <w:ins w:id="420" w:author="R&amp;S" w:date="2021-04-22T11:06:00Z">
              <w:r w:rsidRPr="000831AB">
                <w:rPr>
                  <w:rFonts w:cs="Arial"/>
                </w:rPr>
                <w:t>x</w:t>
              </w:r>
            </w:ins>
          </w:p>
        </w:tc>
      </w:tr>
      <w:tr w:rsidR="009E2133" w:rsidRPr="000831AB" w:rsidDel="00113363" w:rsidTr="009E2133">
        <w:tblPrEx>
          <w:tblPrExChange w:id="421" w:author="Menzel Edwin 1CH4" w:date="2021-05-26T22:33:00Z">
            <w:tblPrEx>
              <w:tblW w:w="8542" w:type="dxa"/>
            </w:tblPrEx>
          </w:tblPrExChange>
        </w:tblPrEx>
        <w:trPr>
          <w:jc w:val="center"/>
          <w:ins w:id="422" w:author="R&amp;S" w:date="2021-04-22T09:40:00Z"/>
          <w:trPrChange w:id="423" w:author="Menzel Edwin 1CH4" w:date="2021-05-26T22:33:00Z">
            <w:trPr>
              <w:jc w:val="center"/>
            </w:trPr>
          </w:trPrChange>
        </w:trPr>
        <w:tc>
          <w:tcPr>
            <w:tcW w:w="1330" w:type="dxa"/>
            <w:tcBorders>
              <w:top w:val="nil"/>
              <w:left w:val="single" w:sz="4" w:space="0" w:color="auto"/>
              <w:bottom w:val="nil"/>
              <w:right w:val="single" w:sz="4" w:space="0" w:color="auto"/>
            </w:tcBorders>
            <w:shd w:val="clear" w:color="auto" w:fill="auto"/>
            <w:vAlign w:val="center"/>
            <w:tcPrChange w:id="424" w:author="Menzel Edwin 1CH4" w:date="2021-05-26T22:33:00Z">
              <w:tcPr>
                <w:tcW w:w="1345" w:type="dxa"/>
                <w:gridSpan w:val="2"/>
                <w:tcBorders>
                  <w:top w:val="nil"/>
                  <w:left w:val="single" w:sz="4" w:space="0" w:color="auto"/>
                  <w:bottom w:val="nil"/>
                  <w:right w:val="single" w:sz="4" w:space="0" w:color="auto"/>
                </w:tcBorders>
                <w:shd w:val="clear" w:color="auto" w:fill="auto"/>
                <w:vAlign w:val="center"/>
              </w:tcPr>
            </w:tcPrChange>
          </w:tcPr>
          <w:p w:rsidR="009E2133" w:rsidRPr="000831AB" w:rsidDel="00113363" w:rsidRDefault="009E2133" w:rsidP="009E2133">
            <w:pPr>
              <w:pStyle w:val="TAC"/>
              <w:rPr>
                <w:ins w:id="425" w:author="R&amp;S" w:date="2021-04-22T09:40:00Z"/>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Change w:id="426" w:author="Menzel Edwin 1CH4" w:date="2021-05-26T22:33:00Z">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E2133" w:rsidRPr="000831AB" w:rsidDel="00113363" w:rsidRDefault="009E2133" w:rsidP="009E2133">
            <w:pPr>
              <w:pStyle w:val="TAC"/>
              <w:rPr>
                <w:ins w:id="427" w:author="R&amp;S" w:date="2021-04-22T09:40:00Z"/>
                <w:rFonts w:cs="Arial"/>
              </w:rPr>
            </w:pPr>
            <w:ins w:id="428" w:author="R&amp;S" w:date="2021-04-22T09:51:00Z">
              <w:r w:rsidRPr="000831AB">
                <w:rPr>
                  <w:rFonts w:eastAsia="SimSun"/>
                </w:rPr>
                <w:t>2-1</w:t>
              </w:r>
            </w:ins>
          </w:p>
        </w:tc>
        <w:tc>
          <w:tcPr>
            <w:tcW w:w="1110" w:type="dxa"/>
            <w:tcBorders>
              <w:top w:val="single" w:sz="4" w:space="0" w:color="auto"/>
              <w:left w:val="single" w:sz="4" w:space="0" w:color="auto"/>
              <w:bottom w:val="single" w:sz="4" w:space="0" w:color="auto"/>
              <w:right w:val="single" w:sz="4" w:space="0" w:color="auto"/>
            </w:tcBorders>
            <w:tcPrChange w:id="429" w:author="Menzel Edwin 1CH4" w:date="2021-05-26T22:33:00Z">
              <w:tcPr>
                <w:tcW w:w="1134"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430" w:author="Menzel Edwin 1CH4" w:date="2021-05-26T22:13:00Z"/>
                <w:rFonts w:eastAsia="SimSun"/>
                <w:lang w:eastAsia="zh-CN"/>
                <w:rPrChange w:id="431" w:author="Menzel Edwin 1CH4" w:date="2021-05-26T22:33:00Z">
                  <w:rPr>
                    <w:ins w:id="432" w:author="Menzel Edwin 1CH4" w:date="2021-05-26T22:13:00Z"/>
                    <w:rFonts w:eastAsia="SimSun"/>
                    <w:lang w:eastAsia="zh-CN"/>
                  </w:rPr>
                </w:rPrChange>
              </w:rPr>
            </w:pPr>
            <w:ins w:id="433" w:author="Menzel Edwin 1CH4" w:date="2021-05-26T22:14:00Z">
              <w:r w:rsidRPr="000831AB">
                <w:rPr>
                  <w:rFonts w:eastAsia="SimSun"/>
                  <w:lang w:eastAsia="zh-CN"/>
                  <w:rPrChange w:id="434" w:author="Menzel Edwin 1CH4" w:date="2021-05-26T22:33:00Z">
                    <w:rPr>
                      <w:rFonts w:eastAsia="SimSun"/>
                      <w:lang w:eastAsia="zh-CN"/>
                    </w:rPr>
                  </w:rPrChange>
                </w:rPr>
                <w:t>100</w:t>
              </w:r>
            </w:ins>
          </w:p>
        </w:tc>
        <w:tc>
          <w:tcPr>
            <w:tcW w:w="1195" w:type="dxa"/>
            <w:tcBorders>
              <w:top w:val="single" w:sz="4" w:space="0" w:color="auto"/>
              <w:left w:val="single" w:sz="4" w:space="0" w:color="auto"/>
              <w:bottom w:val="single" w:sz="4" w:space="0" w:color="auto"/>
              <w:right w:val="single" w:sz="4" w:space="0" w:color="auto"/>
            </w:tcBorders>
            <w:tcPrChange w:id="435" w:author="Menzel Edwin 1CH4" w:date="2021-05-26T22:33:00Z">
              <w:tcPr>
                <w:tcW w:w="1265"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436" w:author="Menzel Edwin 1CH4" w:date="2021-05-26T22:33:00Z"/>
                <w:rFonts w:eastAsia="SimSun"/>
                <w:lang w:eastAsia="zh-CN"/>
              </w:rPr>
            </w:pPr>
            <w:ins w:id="437" w:author="Menzel Edwin 1CH4" w:date="2021-05-26T22:34:00Z">
              <w:r w:rsidRPr="000831AB">
                <w:rPr>
                  <w:rFonts w:eastAsia="SimSun"/>
                  <w:lang w:eastAsia="zh-CN"/>
                </w:rPr>
                <w:t>Yes</w:t>
              </w:r>
            </w:ins>
          </w:p>
        </w:tc>
        <w:tc>
          <w:tcPr>
            <w:tcW w:w="1264" w:type="dxa"/>
            <w:tcBorders>
              <w:top w:val="single" w:sz="4" w:space="0" w:color="auto"/>
              <w:left w:val="single" w:sz="4" w:space="0" w:color="auto"/>
              <w:bottom w:val="single" w:sz="4" w:space="0" w:color="auto"/>
              <w:right w:val="single" w:sz="4" w:space="0" w:color="auto"/>
            </w:tcBorders>
            <w:vAlign w:val="center"/>
            <w:tcPrChange w:id="438" w:author="Menzel Edwin 1CH4" w:date="2021-05-26T22:33:00Z">
              <w:tcPr>
                <w:tcW w:w="1265" w:type="dxa"/>
                <w:gridSpan w:val="2"/>
                <w:tcBorders>
                  <w:top w:val="single" w:sz="4" w:space="0" w:color="auto"/>
                  <w:left w:val="single" w:sz="4" w:space="0" w:color="auto"/>
                  <w:bottom w:val="single" w:sz="4" w:space="0" w:color="auto"/>
                  <w:right w:val="single" w:sz="4" w:space="0" w:color="auto"/>
                </w:tcBorders>
                <w:vAlign w:val="center"/>
              </w:tcPr>
            </w:tcPrChange>
          </w:tcPr>
          <w:p w:rsidR="009E2133" w:rsidRPr="000831AB" w:rsidRDefault="009E2133" w:rsidP="009E2133">
            <w:pPr>
              <w:pStyle w:val="TAC"/>
              <w:rPr>
                <w:ins w:id="439" w:author="R&amp;S" w:date="2021-04-22T09:41:00Z"/>
                <w:rFonts w:cs="Arial"/>
              </w:rPr>
            </w:pPr>
            <w:ins w:id="440" w:author="R&amp;S" w:date="2021-04-22T09:51:00Z">
              <w:r w:rsidRPr="000831AB">
                <w:rPr>
                  <w:rFonts w:eastAsia="SimSun"/>
                  <w:lang w:eastAsia="zh-CN"/>
                </w:rPr>
                <w:t>5.8</w:t>
              </w:r>
            </w:ins>
          </w:p>
        </w:tc>
        <w:tc>
          <w:tcPr>
            <w:tcW w:w="759" w:type="dxa"/>
            <w:tcBorders>
              <w:top w:val="single" w:sz="4" w:space="0" w:color="auto"/>
              <w:left w:val="single" w:sz="4" w:space="0" w:color="auto"/>
              <w:bottom w:val="single" w:sz="4" w:space="0" w:color="auto"/>
              <w:right w:val="single" w:sz="4" w:space="0" w:color="auto"/>
            </w:tcBorders>
            <w:tcPrChange w:id="441" w:author="Menzel Edwin 1CH4" w:date="2021-05-26T22:33:00Z">
              <w:tcPr>
                <w:tcW w:w="769"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442" w:author="R&amp;S" w:date="2021-04-22T09:41:00Z"/>
                <w:rFonts w:cs="Arial"/>
              </w:rPr>
            </w:pPr>
            <w:ins w:id="443" w:author="R&amp;S" w:date="2021-04-22T11:07:00Z">
              <w:r w:rsidRPr="000831AB">
                <w:rPr>
                  <w:rFonts w:cs="Arial"/>
                </w:rPr>
                <w:t>x</w:t>
              </w:r>
            </w:ins>
          </w:p>
        </w:tc>
        <w:tc>
          <w:tcPr>
            <w:tcW w:w="736" w:type="dxa"/>
            <w:tcBorders>
              <w:top w:val="single" w:sz="4" w:space="0" w:color="auto"/>
              <w:left w:val="single" w:sz="4" w:space="0" w:color="auto"/>
              <w:bottom w:val="single" w:sz="4" w:space="0" w:color="auto"/>
              <w:right w:val="single" w:sz="4" w:space="0" w:color="auto"/>
            </w:tcBorders>
            <w:tcPrChange w:id="444" w:author="Menzel Edwin 1CH4" w:date="2021-05-26T22:33:00Z">
              <w:tcPr>
                <w:tcW w:w="744"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445" w:author="R&amp;S" w:date="2021-04-22T09:41:00Z"/>
                <w:rFonts w:cs="Arial"/>
              </w:rPr>
            </w:pPr>
            <w:ins w:id="446" w:author="R&amp;S" w:date="2021-04-22T11:07:00Z">
              <w:r w:rsidRPr="000831AB">
                <w:rPr>
                  <w:rFonts w:cs="Arial"/>
                </w:rPr>
                <w:t>x</w:t>
              </w:r>
            </w:ins>
          </w:p>
        </w:tc>
        <w:tc>
          <w:tcPr>
            <w:tcW w:w="703" w:type="dxa"/>
            <w:tcBorders>
              <w:top w:val="single" w:sz="4" w:space="0" w:color="auto"/>
              <w:left w:val="single" w:sz="4" w:space="0" w:color="auto"/>
              <w:bottom w:val="single" w:sz="4" w:space="0" w:color="auto"/>
              <w:right w:val="single" w:sz="4" w:space="0" w:color="auto"/>
            </w:tcBorders>
            <w:tcPrChange w:id="447" w:author="Menzel Edwin 1CH4" w:date="2021-05-26T22:33:00Z">
              <w:tcPr>
                <w:tcW w:w="709"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448" w:author="R&amp;S" w:date="2021-04-22T09:41:00Z"/>
                <w:rFonts w:cs="Arial"/>
                <w:rPrChange w:id="449" w:author="Menzel Edwin 1CH4" w:date="2021-05-26T22:13:00Z">
                  <w:rPr>
                    <w:ins w:id="450" w:author="R&amp;S" w:date="2021-04-22T09:41:00Z"/>
                    <w:rFonts w:cs="Arial"/>
                  </w:rPr>
                </w:rPrChange>
              </w:rPr>
            </w:pPr>
            <w:ins w:id="451" w:author="Menzel Edwin 1CH4" w:date="2021-05-26T22:10:00Z">
              <w:r w:rsidRPr="000831AB">
                <w:rPr>
                  <w:rFonts w:cs="Arial"/>
                  <w:rPrChange w:id="452" w:author="Menzel Edwin 1CH4" w:date="2021-05-26T22:13:00Z">
                    <w:rPr>
                      <w:rFonts w:cs="Arial"/>
                    </w:rPr>
                  </w:rPrChange>
                </w:rPr>
                <w:t>TBD</w:t>
              </w:r>
            </w:ins>
          </w:p>
        </w:tc>
        <w:tc>
          <w:tcPr>
            <w:tcW w:w="703" w:type="dxa"/>
            <w:tcBorders>
              <w:top w:val="single" w:sz="4" w:space="0" w:color="auto"/>
              <w:left w:val="single" w:sz="4" w:space="0" w:color="auto"/>
              <w:bottom w:val="single" w:sz="4" w:space="0" w:color="auto"/>
              <w:right w:val="single" w:sz="4" w:space="0" w:color="auto"/>
            </w:tcBorders>
            <w:tcPrChange w:id="453" w:author="Menzel Edwin 1CH4" w:date="2021-05-26T22:33:00Z">
              <w:tcPr>
                <w:tcW w:w="708"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454" w:author="R&amp;S" w:date="2021-04-22T09:41:00Z"/>
                <w:rFonts w:cs="Arial"/>
              </w:rPr>
            </w:pPr>
            <w:ins w:id="455" w:author="R&amp;S" w:date="2021-04-22T11:07:00Z">
              <w:r w:rsidRPr="000831AB">
                <w:rPr>
                  <w:rFonts w:cs="Arial"/>
                </w:rPr>
                <w:t>x</w:t>
              </w:r>
            </w:ins>
          </w:p>
        </w:tc>
        <w:tc>
          <w:tcPr>
            <w:tcW w:w="727" w:type="dxa"/>
            <w:tcBorders>
              <w:top w:val="single" w:sz="4" w:space="0" w:color="auto"/>
              <w:left w:val="single" w:sz="4" w:space="0" w:color="auto"/>
              <w:bottom w:val="single" w:sz="4" w:space="0" w:color="auto"/>
              <w:right w:val="single" w:sz="4" w:space="0" w:color="auto"/>
            </w:tcBorders>
            <w:tcPrChange w:id="456" w:author="Menzel Edwin 1CH4" w:date="2021-05-26T22:33:00Z">
              <w:tcPr>
                <w:tcW w:w="734"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457" w:author="R&amp;S" w:date="2021-04-22T09:41:00Z"/>
                <w:rFonts w:cs="Arial"/>
              </w:rPr>
            </w:pPr>
            <w:ins w:id="458" w:author="R&amp;S" w:date="2021-04-22T11:07:00Z">
              <w:r w:rsidRPr="000831AB">
                <w:rPr>
                  <w:rFonts w:cs="Arial"/>
                </w:rPr>
                <w:t>x</w:t>
              </w:r>
            </w:ins>
          </w:p>
        </w:tc>
      </w:tr>
      <w:tr w:rsidR="009E2133" w:rsidRPr="000831AB" w:rsidDel="00113363" w:rsidTr="009E2133">
        <w:tblPrEx>
          <w:tblPrExChange w:id="459" w:author="Menzel Edwin 1CH4" w:date="2021-05-26T22:33:00Z">
            <w:tblPrEx>
              <w:tblW w:w="8542" w:type="dxa"/>
            </w:tblPrEx>
          </w:tblPrExChange>
        </w:tblPrEx>
        <w:trPr>
          <w:jc w:val="center"/>
          <w:ins w:id="460" w:author="R&amp;S" w:date="2021-04-22T09:51:00Z"/>
          <w:trPrChange w:id="461" w:author="Menzel Edwin 1CH4" w:date="2021-05-26T22:33:00Z">
            <w:trPr>
              <w:jc w:val="center"/>
            </w:trPr>
          </w:trPrChange>
        </w:trPr>
        <w:tc>
          <w:tcPr>
            <w:tcW w:w="1330" w:type="dxa"/>
            <w:tcBorders>
              <w:top w:val="nil"/>
              <w:left w:val="single" w:sz="4" w:space="0" w:color="auto"/>
              <w:bottom w:val="nil"/>
              <w:right w:val="single" w:sz="4" w:space="0" w:color="auto"/>
            </w:tcBorders>
            <w:shd w:val="clear" w:color="auto" w:fill="auto"/>
            <w:vAlign w:val="center"/>
            <w:tcPrChange w:id="462" w:author="Menzel Edwin 1CH4" w:date="2021-05-26T22:33:00Z">
              <w:tcPr>
                <w:tcW w:w="1345" w:type="dxa"/>
                <w:gridSpan w:val="2"/>
                <w:tcBorders>
                  <w:top w:val="nil"/>
                  <w:left w:val="single" w:sz="4" w:space="0" w:color="auto"/>
                  <w:bottom w:val="nil"/>
                  <w:right w:val="single" w:sz="4" w:space="0" w:color="auto"/>
                </w:tcBorders>
                <w:shd w:val="clear" w:color="auto" w:fill="auto"/>
                <w:vAlign w:val="center"/>
              </w:tcPr>
            </w:tcPrChange>
          </w:tcPr>
          <w:p w:rsidR="009E2133" w:rsidRPr="000831AB" w:rsidDel="00113363" w:rsidRDefault="009E2133" w:rsidP="009E2133">
            <w:pPr>
              <w:pStyle w:val="TAC"/>
              <w:rPr>
                <w:ins w:id="463" w:author="R&amp;S" w:date="2021-04-22T09:51:00Z"/>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Change w:id="464" w:author="Menzel Edwin 1CH4" w:date="2021-05-26T22:33:00Z">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E2133" w:rsidRPr="000831AB" w:rsidRDefault="009E2133" w:rsidP="009E2133">
            <w:pPr>
              <w:pStyle w:val="TAC"/>
              <w:rPr>
                <w:ins w:id="465" w:author="R&amp;S" w:date="2021-04-22T09:51:00Z"/>
                <w:rFonts w:eastAsia="SimSun"/>
              </w:rPr>
            </w:pPr>
            <w:ins w:id="466" w:author="R&amp;S" w:date="2021-04-22T09:51:00Z">
              <w:r w:rsidRPr="000831AB">
                <w:rPr>
                  <w:rFonts w:eastAsia="SimSun"/>
                </w:rPr>
                <w:t>2-2</w:t>
              </w:r>
            </w:ins>
          </w:p>
        </w:tc>
        <w:tc>
          <w:tcPr>
            <w:tcW w:w="1110" w:type="dxa"/>
            <w:tcBorders>
              <w:top w:val="single" w:sz="4" w:space="0" w:color="auto"/>
              <w:left w:val="single" w:sz="4" w:space="0" w:color="auto"/>
              <w:bottom w:val="single" w:sz="4" w:space="0" w:color="auto"/>
              <w:right w:val="single" w:sz="4" w:space="0" w:color="auto"/>
            </w:tcBorders>
            <w:tcPrChange w:id="467" w:author="Menzel Edwin 1CH4" w:date="2021-05-26T22:33:00Z">
              <w:tcPr>
                <w:tcW w:w="1134"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468" w:author="Menzel Edwin 1CH4" w:date="2021-05-26T22:13:00Z"/>
                <w:rFonts w:eastAsia="SimSun"/>
                <w:lang w:eastAsia="zh-CN"/>
                <w:rPrChange w:id="469" w:author="Menzel Edwin 1CH4" w:date="2021-05-26T22:33:00Z">
                  <w:rPr>
                    <w:ins w:id="470" w:author="Menzel Edwin 1CH4" w:date="2021-05-26T22:13:00Z"/>
                    <w:rFonts w:eastAsia="SimSun"/>
                    <w:lang w:eastAsia="zh-CN"/>
                  </w:rPr>
                </w:rPrChange>
              </w:rPr>
            </w:pPr>
            <w:ins w:id="471" w:author="Menzel Edwin 1CH4" w:date="2021-05-26T22:14:00Z">
              <w:r w:rsidRPr="000831AB">
                <w:rPr>
                  <w:rFonts w:eastAsia="SimSun"/>
                  <w:lang w:eastAsia="zh-CN"/>
                  <w:rPrChange w:id="472" w:author="Menzel Edwin 1CH4" w:date="2021-05-26T22:33:00Z">
                    <w:rPr>
                      <w:rFonts w:eastAsia="SimSun"/>
                      <w:lang w:eastAsia="zh-CN"/>
                    </w:rPr>
                  </w:rPrChange>
                </w:rPr>
                <w:t>100</w:t>
              </w:r>
            </w:ins>
          </w:p>
        </w:tc>
        <w:tc>
          <w:tcPr>
            <w:tcW w:w="1195" w:type="dxa"/>
            <w:tcBorders>
              <w:top w:val="single" w:sz="4" w:space="0" w:color="auto"/>
              <w:left w:val="single" w:sz="4" w:space="0" w:color="auto"/>
              <w:bottom w:val="single" w:sz="4" w:space="0" w:color="auto"/>
              <w:right w:val="single" w:sz="4" w:space="0" w:color="auto"/>
            </w:tcBorders>
            <w:tcPrChange w:id="473" w:author="Menzel Edwin 1CH4" w:date="2021-05-26T22:33:00Z">
              <w:tcPr>
                <w:tcW w:w="1265"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474" w:author="Menzel Edwin 1CH4" w:date="2021-05-26T22:33:00Z"/>
                <w:rFonts w:eastAsia="SimSun"/>
                <w:lang w:eastAsia="zh-CN"/>
              </w:rPr>
            </w:pPr>
            <w:ins w:id="475" w:author="Menzel Edwin 1CH4" w:date="2021-05-26T22:34:00Z">
              <w:r w:rsidRPr="000831AB">
                <w:rPr>
                  <w:rFonts w:eastAsia="SimSun"/>
                  <w:lang w:eastAsia="zh-CN"/>
                </w:rPr>
                <w:t>Yes</w:t>
              </w:r>
            </w:ins>
          </w:p>
        </w:tc>
        <w:tc>
          <w:tcPr>
            <w:tcW w:w="1264" w:type="dxa"/>
            <w:tcBorders>
              <w:top w:val="single" w:sz="4" w:space="0" w:color="auto"/>
              <w:left w:val="single" w:sz="4" w:space="0" w:color="auto"/>
              <w:bottom w:val="single" w:sz="4" w:space="0" w:color="auto"/>
              <w:right w:val="single" w:sz="4" w:space="0" w:color="auto"/>
            </w:tcBorders>
            <w:vAlign w:val="center"/>
            <w:tcPrChange w:id="476" w:author="Menzel Edwin 1CH4" w:date="2021-05-26T22:33:00Z">
              <w:tcPr>
                <w:tcW w:w="1265" w:type="dxa"/>
                <w:gridSpan w:val="2"/>
                <w:tcBorders>
                  <w:top w:val="single" w:sz="4" w:space="0" w:color="auto"/>
                  <w:left w:val="single" w:sz="4" w:space="0" w:color="auto"/>
                  <w:bottom w:val="single" w:sz="4" w:space="0" w:color="auto"/>
                  <w:right w:val="single" w:sz="4" w:space="0" w:color="auto"/>
                </w:tcBorders>
                <w:vAlign w:val="center"/>
              </w:tcPr>
            </w:tcPrChange>
          </w:tcPr>
          <w:p w:rsidR="009E2133" w:rsidRPr="000831AB" w:rsidRDefault="009E2133" w:rsidP="009E2133">
            <w:pPr>
              <w:pStyle w:val="TAC"/>
              <w:rPr>
                <w:ins w:id="477" w:author="R&amp;S" w:date="2021-04-22T09:51:00Z"/>
                <w:rFonts w:cs="Arial"/>
              </w:rPr>
            </w:pPr>
            <w:ins w:id="478" w:author="R&amp;S" w:date="2021-04-22T09:51:00Z">
              <w:r w:rsidRPr="000831AB">
                <w:rPr>
                  <w:rFonts w:eastAsia="SimSun"/>
                  <w:lang w:eastAsia="zh-CN"/>
                </w:rPr>
                <w:t>16.0</w:t>
              </w:r>
            </w:ins>
          </w:p>
        </w:tc>
        <w:tc>
          <w:tcPr>
            <w:tcW w:w="759" w:type="dxa"/>
            <w:tcBorders>
              <w:top w:val="single" w:sz="4" w:space="0" w:color="auto"/>
              <w:left w:val="single" w:sz="4" w:space="0" w:color="auto"/>
              <w:bottom w:val="single" w:sz="4" w:space="0" w:color="auto"/>
              <w:right w:val="single" w:sz="4" w:space="0" w:color="auto"/>
            </w:tcBorders>
            <w:tcPrChange w:id="479" w:author="Menzel Edwin 1CH4" w:date="2021-05-26T22:33:00Z">
              <w:tcPr>
                <w:tcW w:w="769"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480" w:author="R&amp;S" w:date="2021-04-22T09:51:00Z"/>
                <w:rFonts w:cs="Arial"/>
              </w:rPr>
            </w:pPr>
            <w:ins w:id="481" w:author="R&amp;S" w:date="2021-04-22T11:07:00Z">
              <w:r w:rsidRPr="000831AB">
                <w:rPr>
                  <w:rFonts w:cs="Arial"/>
                </w:rPr>
                <w:t>x</w:t>
              </w:r>
            </w:ins>
          </w:p>
        </w:tc>
        <w:tc>
          <w:tcPr>
            <w:tcW w:w="736" w:type="dxa"/>
            <w:tcBorders>
              <w:top w:val="single" w:sz="4" w:space="0" w:color="auto"/>
              <w:left w:val="single" w:sz="4" w:space="0" w:color="auto"/>
              <w:bottom w:val="single" w:sz="4" w:space="0" w:color="auto"/>
              <w:right w:val="single" w:sz="4" w:space="0" w:color="auto"/>
            </w:tcBorders>
            <w:tcPrChange w:id="482" w:author="Menzel Edwin 1CH4" w:date="2021-05-26T22:33:00Z">
              <w:tcPr>
                <w:tcW w:w="744"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483" w:author="R&amp;S" w:date="2021-04-22T09:51:00Z"/>
                <w:rFonts w:cs="Arial"/>
              </w:rPr>
            </w:pPr>
            <w:ins w:id="484" w:author="R&amp;S" w:date="2021-04-22T11:07:00Z">
              <w:r w:rsidRPr="000831AB">
                <w:rPr>
                  <w:rFonts w:cs="Arial"/>
                </w:rPr>
                <w:t>x</w:t>
              </w:r>
            </w:ins>
          </w:p>
        </w:tc>
        <w:tc>
          <w:tcPr>
            <w:tcW w:w="703" w:type="dxa"/>
            <w:tcBorders>
              <w:top w:val="single" w:sz="4" w:space="0" w:color="auto"/>
              <w:left w:val="single" w:sz="4" w:space="0" w:color="auto"/>
              <w:bottom w:val="single" w:sz="4" w:space="0" w:color="auto"/>
              <w:right w:val="single" w:sz="4" w:space="0" w:color="auto"/>
            </w:tcBorders>
            <w:tcPrChange w:id="485" w:author="Menzel Edwin 1CH4" w:date="2021-05-26T22:33:00Z">
              <w:tcPr>
                <w:tcW w:w="709"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486" w:author="R&amp;S" w:date="2021-04-22T09:51:00Z"/>
                <w:rFonts w:cs="Arial"/>
                <w:rPrChange w:id="487" w:author="Menzel Edwin 1CH4" w:date="2021-05-26T22:13:00Z">
                  <w:rPr>
                    <w:ins w:id="488" w:author="R&amp;S" w:date="2021-04-22T09:51:00Z"/>
                    <w:rFonts w:cs="Arial"/>
                  </w:rPr>
                </w:rPrChange>
              </w:rPr>
            </w:pPr>
            <w:ins w:id="489" w:author="Menzel Edwin 1CH4" w:date="2021-05-26T22:10:00Z">
              <w:r w:rsidRPr="000831AB">
                <w:rPr>
                  <w:rFonts w:cs="Arial"/>
                  <w:rPrChange w:id="490" w:author="Menzel Edwin 1CH4" w:date="2021-05-26T22:13:00Z">
                    <w:rPr>
                      <w:rFonts w:cs="Arial"/>
                    </w:rPr>
                  </w:rPrChange>
                </w:rPr>
                <w:t>TBD</w:t>
              </w:r>
            </w:ins>
          </w:p>
        </w:tc>
        <w:tc>
          <w:tcPr>
            <w:tcW w:w="703" w:type="dxa"/>
            <w:tcBorders>
              <w:top w:val="single" w:sz="4" w:space="0" w:color="auto"/>
              <w:left w:val="single" w:sz="4" w:space="0" w:color="auto"/>
              <w:bottom w:val="single" w:sz="4" w:space="0" w:color="auto"/>
              <w:right w:val="single" w:sz="4" w:space="0" w:color="auto"/>
            </w:tcBorders>
            <w:tcPrChange w:id="491" w:author="Menzel Edwin 1CH4" w:date="2021-05-26T22:33:00Z">
              <w:tcPr>
                <w:tcW w:w="708"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492" w:author="R&amp;S" w:date="2021-04-22T09:51:00Z"/>
                <w:rFonts w:cs="Arial"/>
              </w:rPr>
            </w:pPr>
            <w:ins w:id="493" w:author="R&amp;S" w:date="2021-04-22T11:08:00Z">
              <w:r w:rsidRPr="000831AB">
                <w:rPr>
                  <w:rFonts w:cs="Arial"/>
                </w:rPr>
                <w:t>-</w:t>
              </w:r>
            </w:ins>
          </w:p>
        </w:tc>
        <w:tc>
          <w:tcPr>
            <w:tcW w:w="727" w:type="dxa"/>
            <w:tcBorders>
              <w:top w:val="single" w:sz="4" w:space="0" w:color="auto"/>
              <w:left w:val="single" w:sz="4" w:space="0" w:color="auto"/>
              <w:bottom w:val="single" w:sz="4" w:space="0" w:color="auto"/>
              <w:right w:val="single" w:sz="4" w:space="0" w:color="auto"/>
            </w:tcBorders>
            <w:tcPrChange w:id="494" w:author="Menzel Edwin 1CH4" w:date="2021-05-26T22:33:00Z">
              <w:tcPr>
                <w:tcW w:w="734"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495" w:author="R&amp;S" w:date="2021-04-22T09:51:00Z"/>
                <w:rFonts w:cs="Arial"/>
              </w:rPr>
            </w:pPr>
            <w:ins w:id="496" w:author="R&amp;S" w:date="2021-04-22T11:07:00Z">
              <w:r w:rsidRPr="000831AB">
                <w:rPr>
                  <w:rFonts w:cs="Arial"/>
                </w:rPr>
                <w:t>x</w:t>
              </w:r>
            </w:ins>
          </w:p>
        </w:tc>
      </w:tr>
      <w:tr w:rsidR="009E2133" w:rsidRPr="000831AB" w:rsidDel="00113363" w:rsidTr="009E2133">
        <w:tblPrEx>
          <w:tblPrExChange w:id="497" w:author="Menzel Edwin 1CH4" w:date="2021-05-26T22:33:00Z">
            <w:tblPrEx>
              <w:tblW w:w="8542" w:type="dxa"/>
            </w:tblPrEx>
          </w:tblPrExChange>
        </w:tblPrEx>
        <w:trPr>
          <w:jc w:val="center"/>
          <w:ins w:id="498" w:author="R&amp;S" w:date="2021-04-22T09:51:00Z"/>
          <w:trPrChange w:id="499" w:author="Menzel Edwin 1CH4" w:date="2021-05-26T22:33:00Z">
            <w:trPr>
              <w:jc w:val="center"/>
            </w:trPr>
          </w:trPrChange>
        </w:trPr>
        <w:tc>
          <w:tcPr>
            <w:tcW w:w="1330" w:type="dxa"/>
            <w:tcBorders>
              <w:top w:val="nil"/>
              <w:left w:val="single" w:sz="4" w:space="0" w:color="auto"/>
              <w:bottom w:val="nil"/>
              <w:right w:val="single" w:sz="4" w:space="0" w:color="auto"/>
            </w:tcBorders>
            <w:shd w:val="clear" w:color="auto" w:fill="auto"/>
            <w:vAlign w:val="center"/>
            <w:tcPrChange w:id="500" w:author="Menzel Edwin 1CH4" w:date="2021-05-26T22:33:00Z">
              <w:tcPr>
                <w:tcW w:w="1345" w:type="dxa"/>
                <w:gridSpan w:val="2"/>
                <w:tcBorders>
                  <w:top w:val="nil"/>
                  <w:left w:val="single" w:sz="4" w:space="0" w:color="auto"/>
                  <w:bottom w:val="nil"/>
                  <w:right w:val="single" w:sz="4" w:space="0" w:color="auto"/>
                </w:tcBorders>
                <w:shd w:val="clear" w:color="auto" w:fill="auto"/>
                <w:vAlign w:val="center"/>
              </w:tcPr>
            </w:tcPrChange>
          </w:tcPr>
          <w:p w:rsidR="009E2133" w:rsidRPr="000831AB" w:rsidDel="00113363" w:rsidRDefault="009E2133" w:rsidP="009E2133">
            <w:pPr>
              <w:pStyle w:val="TAC"/>
              <w:rPr>
                <w:ins w:id="501" w:author="R&amp;S" w:date="2021-04-22T09:51:00Z"/>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Change w:id="502" w:author="Menzel Edwin 1CH4" w:date="2021-05-26T22:33:00Z">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E2133" w:rsidRPr="000831AB" w:rsidRDefault="009E2133" w:rsidP="009E2133">
            <w:pPr>
              <w:pStyle w:val="TAC"/>
              <w:rPr>
                <w:ins w:id="503" w:author="R&amp;S" w:date="2021-04-22T09:51:00Z"/>
                <w:rFonts w:eastAsia="SimSun"/>
              </w:rPr>
            </w:pPr>
            <w:ins w:id="504" w:author="R&amp;S" w:date="2021-04-22T09:51:00Z">
              <w:r w:rsidRPr="000831AB">
                <w:rPr>
                  <w:rFonts w:eastAsia="SimSun"/>
                </w:rPr>
                <w:t>2-3</w:t>
              </w:r>
            </w:ins>
          </w:p>
        </w:tc>
        <w:tc>
          <w:tcPr>
            <w:tcW w:w="1110" w:type="dxa"/>
            <w:tcBorders>
              <w:top w:val="single" w:sz="4" w:space="0" w:color="auto"/>
              <w:left w:val="single" w:sz="4" w:space="0" w:color="auto"/>
              <w:bottom w:val="single" w:sz="4" w:space="0" w:color="auto"/>
              <w:right w:val="single" w:sz="4" w:space="0" w:color="auto"/>
            </w:tcBorders>
            <w:tcPrChange w:id="505" w:author="Menzel Edwin 1CH4" w:date="2021-05-26T22:33:00Z">
              <w:tcPr>
                <w:tcW w:w="1134"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506" w:author="Menzel Edwin 1CH4" w:date="2021-05-26T22:13:00Z"/>
                <w:rFonts w:eastAsia="SimSun"/>
                <w:lang w:eastAsia="zh-CN"/>
                <w:rPrChange w:id="507" w:author="Menzel Edwin 1CH4" w:date="2021-05-26T22:33:00Z">
                  <w:rPr>
                    <w:ins w:id="508" w:author="Menzel Edwin 1CH4" w:date="2021-05-26T22:13:00Z"/>
                    <w:rFonts w:eastAsia="SimSun"/>
                    <w:lang w:eastAsia="zh-CN"/>
                  </w:rPr>
                </w:rPrChange>
              </w:rPr>
            </w:pPr>
            <w:ins w:id="509" w:author="Menzel Edwin 1CH4" w:date="2021-05-26T22:14:00Z">
              <w:r w:rsidRPr="000831AB">
                <w:rPr>
                  <w:rFonts w:eastAsia="SimSun"/>
                  <w:lang w:eastAsia="zh-CN"/>
                  <w:rPrChange w:id="510" w:author="Menzel Edwin 1CH4" w:date="2021-05-26T22:33:00Z">
                    <w:rPr>
                      <w:rFonts w:eastAsia="SimSun"/>
                      <w:lang w:eastAsia="zh-CN"/>
                    </w:rPr>
                  </w:rPrChange>
                </w:rPr>
                <w:t>100</w:t>
              </w:r>
            </w:ins>
          </w:p>
        </w:tc>
        <w:tc>
          <w:tcPr>
            <w:tcW w:w="1195" w:type="dxa"/>
            <w:tcBorders>
              <w:top w:val="single" w:sz="4" w:space="0" w:color="auto"/>
              <w:left w:val="single" w:sz="4" w:space="0" w:color="auto"/>
              <w:bottom w:val="single" w:sz="4" w:space="0" w:color="auto"/>
              <w:right w:val="single" w:sz="4" w:space="0" w:color="auto"/>
            </w:tcBorders>
            <w:tcPrChange w:id="511" w:author="Menzel Edwin 1CH4" w:date="2021-05-26T22:33:00Z">
              <w:tcPr>
                <w:tcW w:w="1265"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512" w:author="Menzel Edwin 1CH4" w:date="2021-05-26T22:33:00Z"/>
                <w:rFonts w:eastAsia="SimSun"/>
                <w:lang w:eastAsia="zh-CN"/>
              </w:rPr>
            </w:pPr>
            <w:ins w:id="513" w:author="Menzel Edwin 1CH4" w:date="2021-05-26T22:34:00Z">
              <w:r w:rsidRPr="000831AB">
                <w:rPr>
                  <w:rFonts w:eastAsia="SimSun"/>
                  <w:lang w:eastAsia="zh-CN"/>
                </w:rPr>
                <w:t>Yes</w:t>
              </w:r>
            </w:ins>
          </w:p>
        </w:tc>
        <w:tc>
          <w:tcPr>
            <w:tcW w:w="1264" w:type="dxa"/>
            <w:tcBorders>
              <w:top w:val="single" w:sz="4" w:space="0" w:color="auto"/>
              <w:left w:val="single" w:sz="4" w:space="0" w:color="auto"/>
              <w:bottom w:val="single" w:sz="4" w:space="0" w:color="auto"/>
              <w:right w:val="single" w:sz="4" w:space="0" w:color="auto"/>
            </w:tcBorders>
            <w:vAlign w:val="center"/>
            <w:tcPrChange w:id="514" w:author="Menzel Edwin 1CH4" w:date="2021-05-26T22:33:00Z">
              <w:tcPr>
                <w:tcW w:w="1265" w:type="dxa"/>
                <w:gridSpan w:val="2"/>
                <w:tcBorders>
                  <w:top w:val="single" w:sz="4" w:space="0" w:color="auto"/>
                  <w:left w:val="single" w:sz="4" w:space="0" w:color="auto"/>
                  <w:bottom w:val="single" w:sz="4" w:space="0" w:color="auto"/>
                  <w:right w:val="single" w:sz="4" w:space="0" w:color="auto"/>
                </w:tcBorders>
                <w:vAlign w:val="center"/>
              </w:tcPr>
            </w:tcPrChange>
          </w:tcPr>
          <w:p w:rsidR="009E2133" w:rsidRPr="000831AB" w:rsidRDefault="009E2133" w:rsidP="009E2133">
            <w:pPr>
              <w:pStyle w:val="TAC"/>
              <w:rPr>
                <w:ins w:id="515" w:author="R&amp;S" w:date="2021-04-22T09:51:00Z"/>
                <w:rFonts w:cs="Arial"/>
              </w:rPr>
            </w:pPr>
            <w:ins w:id="516" w:author="R&amp;S" w:date="2021-04-22T09:51:00Z">
              <w:r w:rsidRPr="000831AB">
                <w:rPr>
                  <w:rFonts w:eastAsia="SimSun"/>
                  <w:lang w:eastAsia="zh-CN"/>
                </w:rPr>
                <w:t>15.7</w:t>
              </w:r>
            </w:ins>
          </w:p>
        </w:tc>
        <w:tc>
          <w:tcPr>
            <w:tcW w:w="759" w:type="dxa"/>
            <w:tcBorders>
              <w:top w:val="single" w:sz="4" w:space="0" w:color="auto"/>
              <w:left w:val="single" w:sz="4" w:space="0" w:color="auto"/>
              <w:bottom w:val="single" w:sz="4" w:space="0" w:color="auto"/>
              <w:right w:val="single" w:sz="4" w:space="0" w:color="auto"/>
            </w:tcBorders>
            <w:tcPrChange w:id="517" w:author="Menzel Edwin 1CH4" w:date="2021-05-26T22:33:00Z">
              <w:tcPr>
                <w:tcW w:w="769"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518" w:author="R&amp;S" w:date="2021-04-22T09:51:00Z"/>
                <w:rFonts w:cs="Arial"/>
              </w:rPr>
            </w:pPr>
            <w:ins w:id="519" w:author="R&amp;S" w:date="2021-04-22T11:07:00Z">
              <w:r w:rsidRPr="000831AB">
                <w:rPr>
                  <w:rFonts w:cs="Arial"/>
                </w:rPr>
                <w:t>x</w:t>
              </w:r>
            </w:ins>
          </w:p>
        </w:tc>
        <w:tc>
          <w:tcPr>
            <w:tcW w:w="736" w:type="dxa"/>
            <w:tcBorders>
              <w:top w:val="single" w:sz="4" w:space="0" w:color="auto"/>
              <w:left w:val="single" w:sz="4" w:space="0" w:color="auto"/>
              <w:bottom w:val="single" w:sz="4" w:space="0" w:color="auto"/>
              <w:right w:val="single" w:sz="4" w:space="0" w:color="auto"/>
            </w:tcBorders>
            <w:tcPrChange w:id="520" w:author="Menzel Edwin 1CH4" w:date="2021-05-26T22:33:00Z">
              <w:tcPr>
                <w:tcW w:w="744"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521" w:author="R&amp;S" w:date="2021-04-22T09:51:00Z"/>
                <w:rFonts w:cs="Arial"/>
              </w:rPr>
            </w:pPr>
            <w:ins w:id="522" w:author="R&amp;S" w:date="2021-04-22T11:07:00Z">
              <w:r w:rsidRPr="000831AB">
                <w:rPr>
                  <w:rFonts w:cs="Arial"/>
                </w:rPr>
                <w:t>x</w:t>
              </w:r>
            </w:ins>
          </w:p>
        </w:tc>
        <w:tc>
          <w:tcPr>
            <w:tcW w:w="703" w:type="dxa"/>
            <w:tcBorders>
              <w:top w:val="single" w:sz="4" w:space="0" w:color="auto"/>
              <w:left w:val="single" w:sz="4" w:space="0" w:color="auto"/>
              <w:bottom w:val="single" w:sz="4" w:space="0" w:color="auto"/>
              <w:right w:val="single" w:sz="4" w:space="0" w:color="auto"/>
            </w:tcBorders>
            <w:tcPrChange w:id="523" w:author="Menzel Edwin 1CH4" w:date="2021-05-26T22:33:00Z">
              <w:tcPr>
                <w:tcW w:w="709"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524" w:author="R&amp;S" w:date="2021-04-22T09:51:00Z"/>
                <w:rFonts w:cs="Arial"/>
                <w:rPrChange w:id="525" w:author="Menzel Edwin 1CH4" w:date="2021-05-26T22:13:00Z">
                  <w:rPr>
                    <w:ins w:id="526" w:author="R&amp;S" w:date="2021-04-22T09:51:00Z"/>
                    <w:rFonts w:cs="Arial"/>
                  </w:rPr>
                </w:rPrChange>
              </w:rPr>
            </w:pPr>
            <w:ins w:id="527" w:author="Menzel Edwin 1CH4" w:date="2021-05-26T22:10:00Z">
              <w:r w:rsidRPr="000831AB">
                <w:rPr>
                  <w:rFonts w:cs="Arial"/>
                  <w:rPrChange w:id="528" w:author="Menzel Edwin 1CH4" w:date="2021-05-26T22:13:00Z">
                    <w:rPr>
                      <w:rFonts w:cs="Arial"/>
                    </w:rPr>
                  </w:rPrChange>
                </w:rPr>
                <w:t>TBD</w:t>
              </w:r>
            </w:ins>
          </w:p>
        </w:tc>
        <w:tc>
          <w:tcPr>
            <w:tcW w:w="703" w:type="dxa"/>
            <w:tcBorders>
              <w:top w:val="single" w:sz="4" w:space="0" w:color="auto"/>
              <w:left w:val="single" w:sz="4" w:space="0" w:color="auto"/>
              <w:bottom w:val="single" w:sz="4" w:space="0" w:color="auto"/>
              <w:right w:val="single" w:sz="4" w:space="0" w:color="auto"/>
            </w:tcBorders>
            <w:tcPrChange w:id="529" w:author="Menzel Edwin 1CH4" w:date="2021-05-26T22:33:00Z">
              <w:tcPr>
                <w:tcW w:w="708"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530" w:author="R&amp;S" w:date="2021-04-22T09:51:00Z"/>
                <w:rFonts w:cs="Arial"/>
              </w:rPr>
            </w:pPr>
            <w:ins w:id="531" w:author="R&amp;S" w:date="2021-04-22T11:08:00Z">
              <w:r w:rsidRPr="000831AB">
                <w:rPr>
                  <w:rFonts w:cs="Arial"/>
                </w:rPr>
                <w:t>-</w:t>
              </w:r>
            </w:ins>
          </w:p>
        </w:tc>
        <w:tc>
          <w:tcPr>
            <w:tcW w:w="727" w:type="dxa"/>
            <w:tcBorders>
              <w:top w:val="single" w:sz="4" w:space="0" w:color="auto"/>
              <w:left w:val="single" w:sz="4" w:space="0" w:color="auto"/>
              <w:bottom w:val="single" w:sz="4" w:space="0" w:color="auto"/>
              <w:right w:val="single" w:sz="4" w:space="0" w:color="auto"/>
            </w:tcBorders>
            <w:tcPrChange w:id="532" w:author="Menzel Edwin 1CH4" w:date="2021-05-26T22:33:00Z">
              <w:tcPr>
                <w:tcW w:w="734"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533" w:author="R&amp;S" w:date="2021-04-22T09:51:00Z"/>
                <w:rFonts w:cs="Arial"/>
              </w:rPr>
            </w:pPr>
            <w:ins w:id="534" w:author="R&amp;S" w:date="2021-04-22T11:07:00Z">
              <w:r w:rsidRPr="000831AB">
                <w:rPr>
                  <w:rFonts w:cs="Arial"/>
                </w:rPr>
                <w:t>x</w:t>
              </w:r>
            </w:ins>
          </w:p>
        </w:tc>
      </w:tr>
      <w:tr w:rsidR="009E2133" w:rsidRPr="000831AB" w:rsidDel="00113363" w:rsidTr="009E2133">
        <w:tblPrEx>
          <w:tblPrExChange w:id="535" w:author="Menzel Edwin 1CH4" w:date="2021-05-26T22:33:00Z">
            <w:tblPrEx>
              <w:tblW w:w="8542" w:type="dxa"/>
            </w:tblPrEx>
          </w:tblPrExChange>
        </w:tblPrEx>
        <w:trPr>
          <w:jc w:val="center"/>
          <w:ins w:id="536" w:author="R&amp;S" w:date="2021-04-22T09:51:00Z"/>
          <w:trPrChange w:id="537" w:author="Menzel Edwin 1CH4" w:date="2021-05-26T22:33:00Z">
            <w:trPr>
              <w:jc w:val="center"/>
            </w:trPr>
          </w:trPrChange>
        </w:trPr>
        <w:tc>
          <w:tcPr>
            <w:tcW w:w="1330" w:type="dxa"/>
            <w:tcBorders>
              <w:top w:val="nil"/>
              <w:left w:val="single" w:sz="4" w:space="0" w:color="auto"/>
              <w:bottom w:val="nil"/>
              <w:right w:val="single" w:sz="4" w:space="0" w:color="auto"/>
            </w:tcBorders>
            <w:shd w:val="clear" w:color="auto" w:fill="auto"/>
            <w:vAlign w:val="center"/>
            <w:tcPrChange w:id="538" w:author="Menzel Edwin 1CH4" w:date="2021-05-26T22:33:00Z">
              <w:tcPr>
                <w:tcW w:w="1345" w:type="dxa"/>
                <w:gridSpan w:val="2"/>
                <w:tcBorders>
                  <w:top w:val="nil"/>
                  <w:left w:val="single" w:sz="4" w:space="0" w:color="auto"/>
                  <w:bottom w:val="nil"/>
                  <w:right w:val="single" w:sz="4" w:space="0" w:color="auto"/>
                </w:tcBorders>
                <w:shd w:val="clear" w:color="auto" w:fill="auto"/>
                <w:vAlign w:val="center"/>
              </w:tcPr>
            </w:tcPrChange>
          </w:tcPr>
          <w:p w:rsidR="009E2133" w:rsidRPr="000831AB" w:rsidDel="00113363" w:rsidRDefault="009E2133" w:rsidP="009E2133">
            <w:pPr>
              <w:pStyle w:val="TAC"/>
              <w:rPr>
                <w:ins w:id="539" w:author="R&amp;S" w:date="2021-04-22T09:51:00Z"/>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Change w:id="540" w:author="Menzel Edwin 1CH4" w:date="2021-05-26T22:33:00Z">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E2133" w:rsidRPr="000831AB" w:rsidRDefault="009E2133" w:rsidP="009E2133">
            <w:pPr>
              <w:pStyle w:val="TAC"/>
              <w:rPr>
                <w:ins w:id="541" w:author="R&amp;S" w:date="2021-04-22T09:51:00Z"/>
                <w:rFonts w:eastAsia="SimSun"/>
              </w:rPr>
            </w:pPr>
            <w:ins w:id="542" w:author="R&amp;S" w:date="2021-04-22T09:51:00Z">
              <w:r w:rsidRPr="000831AB">
                <w:rPr>
                  <w:rFonts w:eastAsia="SimSun"/>
                </w:rPr>
                <w:t>2-4</w:t>
              </w:r>
            </w:ins>
          </w:p>
        </w:tc>
        <w:tc>
          <w:tcPr>
            <w:tcW w:w="1110" w:type="dxa"/>
            <w:tcBorders>
              <w:top w:val="single" w:sz="4" w:space="0" w:color="auto"/>
              <w:left w:val="single" w:sz="4" w:space="0" w:color="auto"/>
              <w:bottom w:val="single" w:sz="4" w:space="0" w:color="auto"/>
              <w:right w:val="single" w:sz="4" w:space="0" w:color="auto"/>
            </w:tcBorders>
            <w:tcPrChange w:id="543" w:author="Menzel Edwin 1CH4" w:date="2021-05-26T22:33:00Z">
              <w:tcPr>
                <w:tcW w:w="1134"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544" w:author="Menzel Edwin 1CH4" w:date="2021-05-26T22:13:00Z"/>
                <w:rFonts w:eastAsia="SimSun"/>
                <w:lang w:eastAsia="zh-CN"/>
                <w:rPrChange w:id="545" w:author="Menzel Edwin 1CH4" w:date="2021-05-26T22:33:00Z">
                  <w:rPr>
                    <w:ins w:id="546" w:author="Menzel Edwin 1CH4" w:date="2021-05-26T22:13:00Z"/>
                    <w:rFonts w:eastAsia="SimSun"/>
                    <w:lang w:eastAsia="zh-CN"/>
                  </w:rPr>
                </w:rPrChange>
              </w:rPr>
            </w:pPr>
            <w:ins w:id="547" w:author="Menzel Edwin 1CH4" w:date="2021-05-26T22:14:00Z">
              <w:r w:rsidRPr="000831AB">
                <w:rPr>
                  <w:rFonts w:eastAsia="SimSun"/>
                  <w:lang w:eastAsia="zh-CN"/>
                  <w:rPrChange w:id="548" w:author="Menzel Edwin 1CH4" w:date="2021-05-26T22:33:00Z">
                    <w:rPr>
                      <w:rFonts w:eastAsia="SimSun"/>
                      <w:lang w:eastAsia="zh-CN"/>
                    </w:rPr>
                  </w:rPrChange>
                </w:rPr>
                <w:t>100</w:t>
              </w:r>
            </w:ins>
          </w:p>
        </w:tc>
        <w:tc>
          <w:tcPr>
            <w:tcW w:w="1195" w:type="dxa"/>
            <w:tcBorders>
              <w:top w:val="single" w:sz="4" w:space="0" w:color="auto"/>
              <w:left w:val="single" w:sz="4" w:space="0" w:color="auto"/>
              <w:bottom w:val="single" w:sz="4" w:space="0" w:color="auto"/>
              <w:right w:val="single" w:sz="4" w:space="0" w:color="auto"/>
            </w:tcBorders>
            <w:tcPrChange w:id="549" w:author="Menzel Edwin 1CH4" w:date="2021-05-26T22:33:00Z">
              <w:tcPr>
                <w:tcW w:w="1265"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550" w:author="Menzel Edwin 1CH4" w:date="2021-05-26T22:33:00Z"/>
                <w:rFonts w:eastAsia="SimSun"/>
                <w:lang w:eastAsia="zh-CN"/>
              </w:rPr>
            </w:pPr>
            <w:ins w:id="551" w:author="Menzel Edwin 1CH4" w:date="2021-05-26T22:34:00Z">
              <w:r w:rsidRPr="000831AB">
                <w:rPr>
                  <w:rFonts w:eastAsia="SimSun"/>
                  <w:lang w:eastAsia="zh-CN"/>
                </w:rPr>
                <w:t>Yes</w:t>
              </w:r>
            </w:ins>
          </w:p>
        </w:tc>
        <w:tc>
          <w:tcPr>
            <w:tcW w:w="1264" w:type="dxa"/>
            <w:tcBorders>
              <w:top w:val="single" w:sz="4" w:space="0" w:color="auto"/>
              <w:left w:val="single" w:sz="4" w:space="0" w:color="auto"/>
              <w:bottom w:val="single" w:sz="4" w:space="0" w:color="auto"/>
              <w:right w:val="single" w:sz="4" w:space="0" w:color="auto"/>
            </w:tcBorders>
            <w:vAlign w:val="center"/>
            <w:tcPrChange w:id="552" w:author="Menzel Edwin 1CH4" w:date="2021-05-26T22:33:00Z">
              <w:tcPr>
                <w:tcW w:w="1265" w:type="dxa"/>
                <w:gridSpan w:val="2"/>
                <w:tcBorders>
                  <w:top w:val="single" w:sz="4" w:space="0" w:color="auto"/>
                  <w:left w:val="single" w:sz="4" w:space="0" w:color="auto"/>
                  <w:bottom w:val="single" w:sz="4" w:space="0" w:color="auto"/>
                  <w:right w:val="single" w:sz="4" w:space="0" w:color="auto"/>
                </w:tcBorders>
                <w:vAlign w:val="center"/>
              </w:tcPr>
            </w:tcPrChange>
          </w:tcPr>
          <w:p w:rsidR="009E2133" w:rsidRPr="000831AB" w:rsidRDefault="009E2133" w:rsidP="009E2133">
            <w:pPr>
              <w:pStyle w:val="TAC"/>
              <w:rPr>
                <w:ins w:id="553" w:author="R&amp;S" w:date="2021-04-22T09:51:00Z"/>
                <w:rFonts w:cs="Arial"/>
              </w:rPr>
            </w:pPr>
            <w:ins w:id="554" w:author="R&amp;S" w:date="2021-04-22T09:51:00Z">
              <w:r w:rsidRPr="000831AB">
                <w:rPr>
                  <w:rFonts w:eastAsia="SimSun"/>
                  <w:lang w:eastAsia="zh-CN"/>
                </w:rPr>
                <w:t>15.8</w:t>
              </w:r>
            </w:ins>
          </w:p>
        </w:tc>
        <w:tc>
          <w:tcPr>
            <w:tcW w:w="759" w:type="dxa"/>
            <w:tcBorders>
              <w:top w:val="single" w:sz="4" w:space="0" w:color="auto"/>
              <w:left w:val="single" w:sz="4" w:space="0" w:color="auto"/>
              <w:bottom w:val="single" w:sz="4" w:space="0" w:color="auto"/>
              <w:right w:val="single" w:sz="4" w:space="0" w:color="auto"/>
            </w:tcBorders>
            <w:tcPrChange w:id="555" w:author="Menzel Edwin 1CH4" w:date="2021-05-26T22:33:00Z">
              <w:tcPr>
                <w:tcW w:w="769"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556" w:author="R&amp;S" w:date="2021-04-22T09:51:00Z"/>
                <w:rFonts w:cs="Arial"/>
              </w:rPr>
            </w:pPr>
            <w:ins w:id="557" w:author="R&amp;S" w:date="2021-04-22T11:07:00Z">
              <w:r w:rsidRPr="000831AB">
                <w:rPr>
                  <w:rFonts w:cs="Arial"/>
                </w:rPr>
                <w:t>x</w:t>
              </w:r>
            </w:ins>
          </w:p>
        </w:tc>
        <w:tc>
          <w:tcPr>
            <w:tcW w:w="736" w:type="dxa"/>
            <w:tcBorders>
              <w:top w:val="single" w:sz="4" w:space="0" w:color="auto"/>
              <w:left w:val="single" w:sz="4" w:space="0" w:color="auto"/>
              <w:bottom w:val="single" w:sz="4" w:space="0" w:color="auto"/>
              <w:right w:val="single" w:sz="4" w:space="0" w:color="auto"/>
            </w:tcBorders>
            <w:tcPrChange w:id="558" w:author="Menzel Edwin 1CH4" w:date="2021-05-26T22:33:00Z">
              <w:tcPr>
                <w:tcW w:w="744"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559" w:author="R&amp;S" w:date="2021-04-22T09:51:00Z"/>
                <w:rFonts w:cs="Arial"/>
              </w:rPr>
            </w:pPr>
            <w:ins w:id="560" w:author="R&amp;S" w:date="2021-04-22T11:07:00Z">
              <w:r w:rsidRPr="000831AB">
                <w:rPr>
                  <w:rFonts w:cs="Arial"/>
                </w:rPr>
                <w:t>x</w:t>
              </w:r>
            </w:ins>
          </w:p>
        </w:tc>
        <w:tc>
          <w:tcPr>
            <w:tcW w:w="703" w:type="dxa"/>
            <w:tcBorders>
              <w:top w:val="single" w:sz="4" w:space="0" w:color="auto"/>
              <w:left w:val="single" w:sz="4" w:space="0" w:color="auto"/>
              <w:bottom w:val="single" w:sz="4" w:space="0" w:color="auto"/>
              <w:right w:val="single" w:sz="4" w:space="0" w:color="auto"/>
            </w:tcBorders>
            <w:tcPrChange w:id="561" w:author="Menzel Edwin 1CH4" w:date="2021-05-26T22:33:00Z">
              <w:tcPr>
                <w:tcW w:w="709"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562" w:author="R&amp;S" w:date="2021-04-22T09:51:00Z"/>
                <w:rFonts w:cs="Arial"/>
                <w:rPrChange w:id="563" w:author="Menzel Edwin 1CH4" w:date="2021-05-26T22:13:00Z">
                  <w:rPr>
                    <w:ins w:id="564" w:author="R&amp;S" w:date="2021-04-22T09:51:00Z"/>
                    <w:rFonts w:cs="Arial"/>
                  </w:rPr>
                </w:rPrChange>
              </w:rPr>
            </w:pPr>
            <w:ins w:id="565" w:author="Menzel Edwin 1CH4" w:date="2021-05-26T22:10:00Z">
              <w:r w:rsidRPr="000831AB">
                <w:rPr>
                  <w:rFonts w:cs="Arial"/>
                  <w:rPrChange w:id="566" w:author="Menzel Edwin 1CH4" w:date="2021-05-26T22:13:00Z">
                    <w:rPr>
                      <w:rFonts w:cs="Arial"/>
                    </w:rPr>
                  </w:rPrChange>
                </w:rPr>
                <w:t>TBD</w:t>
              </w:r>
            </w:ins>
          </w:p>
        </w:tc>
        <w:tc>
          <w:tcPr>
            <w:tcW w:w="703" w:type="dxa"/>
            <w:tcBorders>
              <w:top w:val="single" w:sz="4" w:space="0" w:color="auto"/>
              <w:left w:val="single" w:sz="4" w:space="0" w:color="auto"/>
              <w:bottom w:val="single" w:sz="4" w:space="0" w:color="auto"/>
              <w:right w:val="single" w:sz="4" w:space="0" w:color="auto"/>
            </w:tcBorders>
            <w:tcPrChange w:id="567" w:author="Menzel Edwin 1CH4" w:date="2021-05-26T22:33:00Z">
              <w:tcPr>
                <w:tcW w:w="708"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568" w:author="R&amp;S" w:date="2021-04-22T09:51:00Z"/>
                <w:rFonts w:cs="Arial"/>
              </w:rPr>
            </w:pPr>
            <w:ins w:id="569" w:author="R&amp;S" w:date="2021-04-22T11:08:00Z">
              <w:r w:rsidRPr="000831AB">
                <w:rPr>
                  <w:rFonts w:cs="Arial"/>
                </w:rPr>
                <w:t>-</w:t>
              </w:r>
            </w:ins>
          </w:p>
        </w:tc>
        <w:tc>
          <w:tcPr>
            <w:tcW w:w="727" w:type="dxa"/>
            <w:tcBorders>
              <w:top w:val="single" w:sz="4" w:space="0" w:color="auto"/>
              <w:left w:val="single" w:sz="4" w:space="0" w:color="auto"/>
              <w:bottom w:val="single" w:sz="4" w:space="0" w:color="auto"/>
              <w:right w:val="single" w:sz="4" w:space="0" w:color="auto"/>
            </w:tcBorders>
            <w:tcPrChange w:id="570" w:author="Menzel Edwin 1CH4" w:date="2021-05-26T22:33:00Z">
              <w:tcPr>
                <w:tcW w:w="734"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571" w:author="R&amp;S" w:date="2021-04-22T09:51:00Z"/>
                <w:rFonts w:cs="Arial"/>
              </w:rPr>
            </w:pPr>
            <w:ins w:id="572" w:author="R&amp;S" w:date="2021-04-22T11:07:00Z">
              <w:r w:rsidRPr="000831AB">
                <w:rPr>
                  <w:rFonts w:cs="Arial"/>
                </w:rPr>
                <w:t>x</w:t>
              </w:r>
            </w:ins>
          </w:p>
        </w:tc>
      </w:tr>
      <w:tr w:rsidR="009E2133" w:rsidRPr="000831AB" w:rsidDel="00113363" w:rsidTr="009E2133">
        <w:tblPrEx>
          <w:tblPrExChange w:id="573" w:author="Menzel Edwin 1CH4" w:date="2021-05-26T22:33:00Z">
            <w:tblPrEx>
              <w:tblW w:w="8542" w:type="dxa"/>
            </w:tblPrEx>
          </w:tblPrExChange>
        </w:tblPrEx>
        <w:trPr>
          <w:jc w:val="center"/>
          <w:ins w:id="574" w:author="R&amp;S" w:date="2021-04-22T09:51:00Z"/>
          <w:trPrChange w:id="575" w:author="Menzel Edwin 1CH4" w:date="2021-05-26T22:33:00Z">
            <w:trPr>
              <w:jc w:val="center"/>
            </w:trPr>
          </w:trPrChange>
        </w:trPr>
        <w:tc>
          <w:tcPr>
            <w:tcW w:w="1330" w:type="dxa"/>
            <w:tcBorders>
              <w:top w:val="nil"/>
              <w:left w:val="single" w:sz="4" w:space="0" w:color="auto"/>
              <w:bottom w:val="nil"/>
              <w:right w:val="single" w:sz="4" w:space="0" w:color="auto"/>
            </w:tcBorders>
            <w:shd w:val="clear" w:color="auto" w:fill="auto"/>
            <w:vAlign w:val="center"/>
            <w:tcPrChange w:id="576" w:author="Menzel Edwin 1CH4" w:date="2021-05-26T22:33:00Z">
              <w:tcPr>
                <w:tcW w:w="1345" w:type="dxa"/>
                <w:gridSpan w:val="2"/>
                <w:tcBorders>
                  <w:top w:val="nil"/>
                  <w:left w:val="single" w:sz="4" w:space="0" w:color="auto"/>
                  <w:bottom w:val="nil"/>
                  <w:right w:val="single" w:sz="4" w:space="0" w:color="auto"/>
                </w:tcBorders>
                <w:shd w:val="clear" w:color="auto" w:fill="auto"/>
                <w:vAlign w:val="center"/>
              </w:tcPr>
            </w:tcPrChange>
          </w:tcPr>
          <w:p w:rsidR="009E2133" w:rsidRPr="000831AB" w:rsidDel="00113363" w:rsidRDefault="009E2133" w:rsidP="009E2133">
            <w:pPr>
              <w:pStyle w:val="TAC"/>
              <w:rPr>
                <w:ins w:id="577" w:author="R&amp;S" w:date="2021-04-22T09:51:00Z"/>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Change w:id="578" w:author="Menzel Edwin 1CH4" w:date="2021-05-26T22:33:00Z">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E2133" w:rsidRPr="000831AB" w:rsidRDefault="009E2133" w:rsidP="009E2133">
            <w:pPr>
              <w:pStyle w:val="TAC"/>
              <w:rPr>
                <w:ins w:id="579" w:author="R&amp;S" w:date="2021-04-22T09:51:00Z"/>
                <w:rFonts w:eastAsia="SimSun"/>
              </w:rPr>
            </w:pPr>
            <w:ins w:id="580" w:author="R&amp;S" w:date="2021-04-22T09:51:00Z">
              <w:r w:rsidRPr="000831AB">
                <w:rPr>
                  <w:rFonts w:eastAsia="SimSun"/>
                </w:rPr>
                <w:t>2-5</w:t>
              </w:r>
            </w:ins>
          </w:p>
        </w:tc>
        <w:tc>
          <w:tcPr>
            <w:tcW w:w="1110" w:type="dxa"/>
            <w:tcBorders>
              <w:top w:val="single" w:sz="4" w:space="0" w:color="auto"/>
              <w:left w:val="single" w:sz="4" w:space="0" w:color="auto"/>
              <w:bottom w:val="single" w:sz="4" w:space="0" w:color="auto"/>
              <w:right w:val="single" w:sz="4" w:space="0" w:color="auto"/>
            </w:tcBorders>
            <w:tcPrChange w:id="581" w:author="Menzel Edwin 1CH4" w:date="2021-05-26T22:33:00Z">
              <w:tcPr>
                <w:tcW w:w="1134"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582" w:author="Menzel Edwin 1CH4" w:date="2021-05-26T22:13:00Z"/>
                <w:rFonts w:eastAsia="SimSun"/>
                <w:rPrChange w:id="583" w:author="Menzel Edwin 1CH4" w:date="2021-05-26T22:33:00Z">
                  <w:rPr>
                    <w:ins w:id="584" w:author="Menzel Edwin 1CH4" w:date="2021-05-26T22:13:00Z"/>
                    <w:rFonts w:eastAsia="SimSun"/>
                  </w:rPr>
                </w:rPrChange>
              </w:rPr>
            </w:pPr>
            <w:ins w:id="585" w:author="Menzel Edwin 1CH4" w:date="2021-05-26T22:14:00Z">
              <w:r w:rsidRPr="000831AB">
                <w:rPr>
                  <w:rFonts w:eastAsia="SimSun"/>
                  <w:lang w:eastAsia="zh-CN"/>
                  <w:rPrChange w:id="586" w:author="Menzel Edwin 1CH4" w:date="2021-05-26T22:33:00Z">
                    <w:rPr>
                      <w:rFonts w:eastAsia="SimSun"/>
                      <w:lang w:eastAsia="zh-CN"/>
                    </w:rPr>
                  </w:rPrChange>
                </w:rPr>
                <w:t>100</w:t>
              </w:r>
            </w:ins>
          </w:p>
        </w:tc>
        <w:tc>
          <w:tcPr>
            <w:tcW w:w="1195" w:type="dxa"/>
            <w:tcBorders>
              <w:top w:val="single" w:sz="4" w:space="0" w:color="auto"/>
              <w:left w:val="single" w:sz="4" w:space="0" w:color="auto"/>
              <w:bottom w:val="single" w:sz="4" w:space="0" w:color="auto"/>
              <w:right w:val="single" w:sz="4" w:space="0" w:color="auto"/>
            </w:tcBorders>
            <w:tcPrChange w:id="587" w:author="Menzel Edwin 1CH4" w:date="2021-05-26T22:33:00Z">
              <w:tcPr>
                <w:tcW w:w="1265"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588" w:author="Menzel Edwin 1CH4" w:date="2021-05-26T22:33:00Z"/>
                <w:rFonts w:eastAsia="SimSun"/>
              </w:rPr>
            </w:pPr>
            <w:ins w:id="589" w:author="Menzel Edwin 1CH4" w:date="2021-05-26T22:34:00Z">
              <w:r w:rsidRPr="000831AB">
                <w:rPr>
                  <w:rFonts w:eastAsia="SimSun"/>
                  <w:lang w:eastAsia="zh-CN"/>
                </w:rPr>
                <w:t>Yes</w:t>
              </w:r>
            </w:ins>
          </w:p>
        </w:tc>
        <w:tc>
          <w:tcPr>
            <w:tcW w:w="1264" w:type="dxa"/>
            <w:tcBorders>
              <w:top w:val="single" w:sz="4" w:space="0" w:color="auto"/>
              <w:left w:val="single" w:sz="4" w:space="0" w:color="auto"/>
              <w:bottom w:val="single" w:sz="4" w:space="0" w:color="auto"/>
              <w:right w:val="single" w:sz="4" w:space="0" w:color="auto"/>
            </w:tcBorders>
            <w:vAlign w:val="center"/>
            <w:tcPrChange w:id="590" w:author="Menzel Edwin 1CH4" w:date="2021-05-26T22:33:00Z">
              <w:tcPr>
                <w:tcW w:w="1265" w:type="dxa"/>
                <w:gridSpan w:val="2"/>
                <w:tcBorders>
                  <w:top w:val="single" w:sz="4" w:space="0" w:color="auto"/>
                  <w:left w:val="single" w:sz="4" w:space="0" w:color="auto"/>
                  <w:bottom w:val="single" w:sz="4" w:space="0" w:color="auto"/>
                  <w:right w:val="single" w:sz="4" w:space="0" w:color="auto"/>
                </w:tcBorders>
                <w:vAlign w:val="center"/>
              </w:tcPr>
            </w:tcPrChange>
          </w:tcPr>
          <w:p w:rsidR="009E2133" w:rsidRPr="000831AB" w:rsidRDefault="009E2133" w:rsidP="009E2133">
            <w:pPr>
              <w:pStyle w:val="TAC"/>
              <w:rPr>
                <w:ins w:id="591" w:author="R&amp;S" w:date="2021-04-22T09:51:00Z"/>
                <w:rFonts w:cs="Arial"/>
              </w:rPr>
            </w:pPr>
            <w:ins w:id="592" w:author="R&amp;S" w:date="2021-04-22T09:51:00Z">
              <w:r w:rsidRPr="000831AB">
                <w:rPr>
                  <w:rFonts w:eastAsia="SimSun"/>
                </w:rPr>
                <w:t>16</w:t>
              </w:r>
            </w:ins>
          </w:p>
        </w:tc>
        <w:tc>
          <w:tcPr>
            <w:tcW w:w="759" w:type="dxa"/>
            <w:tcBorders>
              <w:top w:val="single" w:sz="4" w:space="0" w:color="auto"/>
              <w:left w:val="single" w:sz="4" w:space="0" w:color="auto"/>
              <w:bottom w:val="single" w:sz="4" w:space="0" w:color="auto"/>
              <w:right w:val="single" w:sz="4" w:space="0" w:color="auto"/>
            </w:tcBorders>
            <w:tcPrChange w:id="593" w:author="Menzel Edwin 1CH4" w:date="2021-05-26T22:33:00Z">
              <w:tcPr>
                <w:tcW w:w="769"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594" w:author="R&amp;S" w:date="2021-04-22T09:51:00Z"/>
                <w:rFonts w:cs="Arial"/>
              </w:rPr>
            </w:pPr>
            <w:ins w:id="595" w:author="R&amp;S" w:date="2021-04-22T11:07:00Z">
              <w:r w:rsidRPr="000831AB">
                <w:rPr>
                  <w:rFonts w:cs="Arial"/>
                </w:rPr>
                <w:t>x</w:t>
              </w:r>
            </w:ins>
          </w:p>
        </w:tc>
        <w:tc>
          <w:tcPr>
            <w:tcW w:w="736" w:type="dxa"/>
            <w:tcBorders>
              <w:top w:val="single" w:sz="4" w:space="0" w:color="auto"/>
              <w:left w:val="single" w:sz="4" w:space="0" w:color="auto"/>
              <w:bottom w:val="single" w:sz="4" w:space="0" w:color="auto"/>
              <w:right w:val="single" w:sz="4" w:space="0" w:color="auto"/>
            </w:tcBorders>
            <w:tcPrChange w:id="596" w:author="Menzel Edwin 1CH4" w:date="2021-05-26T22:33:00Z">
              <w:tcPr>
                <w:tcW w:w="744"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597" w:author="R&amp;S" w:date="2021-04-22T09:51:00Z"/>
                <w:rFonts w:cs="Arial"/>
              </w:rPr>
            </w:pPr>
            <w:ins w:id="598" w:author="R&amp;S" w:date="2021-04-22T11:07:00Z">
              <w:r w:rsidRPr="000831AB">
                <w:rPr>
                  <w:rFonts w:cs="Arial"/>
                </w:rPr>
                <w:t>x</w:t>
              </w:r>
            </w:ins>
          </w:p>
        </w:tc>
        <w:tc>
          <w:tcPr>
            <w:tcW w:w="703" w:type="dxa"/>
            <w:tcBorders>
              <w:top w:val="single" w:sz="4" w:space="0" w:color="auto"/>
              <w:left w:val="single" w:sz="4" w:space="0" w:color="auto"/>
              <w:bottom w:val="single" w:sz="4" w:space="0" w:color="auto"/>
              <w:right w:val="single" w:sz="4" w:space="0" w:color="auto"/>
            </w:tcBorders>
            <w:tcPrChange w:id="599" w:author="Menzel Edwin 1CH4" w:date="2021-05-26T22:33:00Z">
              <w:tcPr>
                <w:tcW w:w="709"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600" w:author="R&amp;S" w:date="2021-04-22T09:51:00Z"/>
                <w:rFonts w:cs="Arial"/>
                <w:rPrChange w:id="601" w:author="Menzel Edwin 1CH4" w:date="2021-05-26T22:13:00Z">
                  <w:rPr>
                    <w:ins w:id="602" w:author="R&amp;S" w:date="2021-04-22T09:51:00Z"/>
                    <w:rFonts w:cs="Arial"/>
                  </w:rPr>
                </w:rPrChange>
              </w:rPr>
            </w:pPr>
            <w:ins w:id="603" w:author="Menzel Edwin 1CH4" w:date="2021-05-26T22:10:00Z">
              <w:r w:rsidRPr="000831AB">
                <w:rPr>
                  <w:rFonts w:cs="Arial"/>
                  <w:rPrChange w:id="604" w:author="Menzel Edwin 1CH4" w:date="2021-05-26T22:13:00Z">
                    <w:rPr>
                      <w:rFonts w:cs="Arial"/>
                    </w:rPr>
                  </w:rPrChange>
                </w:rPr>
                <w:t>TBD</w:t>
              </w:r>
            </w:ins>
          </w:p>
        </w:tc>
        <w:tc>
          <w:tcPr>
            <w:tcW w:w="703" w:type="dxa"/>
            <w:tcBorders>
              <w:top w:val="single" w:sz="4" w:space="0" w:color="auto"/>
              <w:left w:val="single" w:sz="4" w:space="0" w:color="auto"/>
              <w:bottom w:val="single" w:sz="4" w:space="0" w:color="auto"/>
              <w:right w:val="single" w:sz="4" w:space="0" w:color="auto"/>
            </w:tcBorders>
            <w:tcPrChange w:id="605" w:author="Menzel Edwin 1CH4" w:date="2021-05-26T22:33:00Z">
              <w:tcPr>
                <w:tcW w:w="708"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606" w:author="R&amp;S" w:date="2021-04-22T09:51:00Z"/>
                <w:rFonts w:cs="Arial"/>
              </w:rPr>
            </w:pPr>
            <w:ins w:id="607" w:author="R&amp;S" w:date="2021-04-22T11:08:00Z">
              <w:r w:rsidRPr="000831AB">
                <w:rPr>
                  <w:rFonts w:cs="Arial"/>
                </w:rPr>
                <w:t>-</w:t>
              </w:r>
            </w:ins>
          </w:p>
        </w:tc>
        <w:tc>
          <w:tcPr>
            <w:tcW w:w="727" w:type="dxa"/>
            <w:tcBorders>
              <w:top w:val="single" w:sz="4" w:space="0" w:color="auto"/>
              <w:left w:val="single" w:sz="4" w:space="0" w:color="auto"/>
              <w:bottom w:val="single" w:sz="4" w:space="0" w:color="auto"/>
              <w:right w:val="single" w:sz="4" w:space="0" w:color="auto"/>
            </w:tcBorders>
            <w:tcPrChange w:id="608" w:author="Menzel Edwin 1CH4" w:date="2021-05-26T22:33:00Z">
              <w:tcPr>
                <w:tcW w:w="734"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609" w:author="R&amp;S" w:date="2021-04-22T09:51:00Z"/>
                <w:rFonts w:cs="Arial"/>
              </w:rPr>
            </w:pPr>
            <w:ins w:id="610" w:author="R&amp;S" w:date="2021-04-22T11:07:00Z">
              <w:r w:rsidRPr="000831AB">
                <w:rPr>
                  <w:rFonts w:cs="Arial"/>
                </w:rPr>
                <w:t>x</w:t>
              </w:r>
            </w:ins>
          </w:p>
        </w:tc>
      </w:tr>
      <w:tr w:rsidR="009E2133" w:rsidRPr="000831AB" w:rsidDel="00113363" w:rsidTr="009E2133">
        <w:tblPrEx>
          <w:tblPrExChange w:id="611" w:author="Menzel Edwin 1CH4" w:date="2021-05-26T22:33:00Z">
            <w:tblPrEx>
              <w:tblW w:w="8542" w:type="dxa"/>
            </w:tblPrEx>
          </w:tblPrExChange>
        </w:tblPrEx>
        <w:trPr>
          <w:jc w:val="center"/>
          <w:ins w:id="612" w:author="R&amp;S" w:date="2021-04-22T09:51:00Z"/>
          <w:trPrChange w:id="613" w:author="Menzel Edwin 1CH4" w:date="2021-05-26T22:33:00Z">
            <w:trPr>
              <w:jc w:val="center"/>
            </w:trPr>
          </w:trPrChange>
        </w:trPr>
        <w:tc>
          <w:tcPr>
            <w:tcW w:w="1330" w:type="dxa"/>
            <w:tcBorders>
              <w:top w:val="nil"/>
              <w:left w:val="single" w:sz="4" w:space="0" w:color="auto"/>
              <w:bottom w:val="single" w:sz="4" w:space="0" w:color="auto"/>
              <w:right w:val="single" w:sz="4" w:space="0" w:color="auto"/>
            </w:tcBorders>
            <w:shd w:val="clear" w:color="auto" w:fill="auto"/>
            <w:vAlign w:val="center"/>
            <w:tcPrChange w:id="614" w:author="Menzel Edwin 1CH4" w:date="2021-05-26T22:33:00Z">
              <w:tcPr>
                <w:tcW w:w="1345" w:type="dxa"/>
                <w:gridSpan w:val="2"/>
                <w:tcBorders>
                  <w:top w:val="nil"/>
                  <w:left w:val="single" w:sz="4" w:space="0" w:color="auto"/>
                  <w:bottom w:val="single" w:sz="4" w:space="0" w:color="auto"/>
                  <w:right w:val="single" w:sz="4" w:space="0" w:color="auto"/>
                </w:tcBorders>
                <w:shd w:val="clear" w:color="auto" w:fill="auto"/>
                <w:vAlign w:val="center"/>
              </w:tcPr>
            </w:tcPrChange>
          </w:tcPr>
          <w:p w:rsidR="009E2133" w:rsidRPr="000831AB" w:rsidDel="00113363" w:rsidRDefault="009E2133" w:rsidP="009E2133">
            <w:pPr>
              <w:pStyle w:val="TAC"/>
              <w:rPr>
                <w:ins w:id="615" w:author="R&amp;S" w:date="2021-04-22T09:51:00Z"/>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Change w:id="616" w:author="Menzel Edwin 1CH4" w:date="2021-05-26T22:33:00Z">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E2133" w:rsidRPr="000831AB" w:rsidRDefault="009E2133" w:rsidP="009E2133">
            <w:pPr>
              <w:pStyle w:val="TAC"/>
              <w:rPr>
                <w:ins w:id="617" w:author="R&amp;S" w:date="2021-04-22T09:51:00Z"/>
                <w:rFonts w:eastAsia="SimSun"/>
              </w:rPr>
            </w:pPr>
            <w:ins w:id="618" w:author="R&amp;S" w:date="2021-04-22T09:51:00Z">
              <w:r w:rsidRPr="000831AB">
                <w:rPr>
                  <w:rFonts w:eastAsia="SimSun"/>
                </w:rPr>
                <w:t>2-</w:t>
              </w:r>
              <w:r w:rsidRPr="000831AB">
                <w:rPr>
                  <w:rFonts w:eastAsia="SimSun"/>
                  <w:lang w:eastAsia="zh-CN"/>
                </w:rPr>
                <w:t>6</w:t>
              </w:r>
            </w:ins>
          </w:p>
        </w:tc>
        <w:tc>
          <w:tcPr>
            <w:tcW w:w="1110" w:type="dxa"/>
            <w:tcBorders>
              <w:top w:val="single" w:sz="4" w:space="0" w:color="auto"/>
              <w:left w:val="single" w:sz="4" w:space="0" w:color="auto"/>
              <w:bottom w:val="single" w:sz="4" w:space="0" w:color="auto"/>
              <w:right w:val="single" w:sz="4" w:space="0" w:color="auto"/>
            </w:tcBorders>
            <w:tcPrChange w:id="619" w:author="Menzel Edwin 1CH4" w:date="2021-05-26T22:33:00Z">
              <w:tcPr>
                <w:tcW w:w="1134"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620" w:author="Menzel Edwin 1CH4" w:date="2021-05-26T22:13:00Z"/>
                <w:rFonts w:eastAsia="SimSun"/>
                <w:lang w:eastAsia="zh-CN"/>
                <w:rPrChange w:id="621" w:author="Menzel Edwin 1CH4" w:date="2021-05-26T22:33:00Z">
                  <w:rPr>
                    <w:ins w:id="622" w:author="Menzel Edwin 1CH4" w:date="2021-05-26T22:13:00Z"/>
                    <w:rFonts w:eastAsia="SimSun"/>
                    <w:lang w:eastAsia="zh-CN"/>
                  </w:rPr>
                </w:rPrChange>
              </w:rPr>
            </w:pPr>
            <w:ins w:id="623" w:author="Menzel Edwin 1CH4" w:date="2021-05-26T22:14:00Z">
              <w:r w:rsidRPr="000831AB">
                <w:rPr>
                  <w:rFonts w:eastAsia="SimSun"/>
                  <w:lang w:eastAsia="zh-CN"/>
                  <w:rPrChange w:id="624" w:author="Menzel Edwin 1CH4" w:date="2021-05-26T22:33:00Z">
                    <w:rPr>
                      <w:rFonts w:eastAsia="SimSun"/>
                      <w:lang w:eastAsia="zh-CN"/>
                    </w:rPr>
                  </w:rPrChange>
                </w:rPr>
                <w:t>100</w:t>
              </w:r>
            </w:ins>
          </w:p>
        </w:tc>
        <w:tc>
          <w:tcPr>
            <w:tcW w:w="1195" w:type="dxa"/>
            <w:tcBorders>
              <w:top w:val="single" w:sz="4" w:space="0" w:color="auto"/>
              <w:left w:val="single" w:sz="4" w:space="0" w:color="auto"/>
              <w:bottom w:val="single" w:sz="4" w:space="0" w:color="auto"/>
              <w:right w:val="single" w:sz="4" w:space="0" w:color="auto"/>
            </w:tcBorders>
            <w:tcPrChange w:id="625" w:author="Menzel Edwin 1CH4" w:date="2021-05-26T22:33:00Z">
              <w:tcPr>
                <w:tcW w:w="1265"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626" w:author="Menzel Edwin 1CH4" w:date="2021-05-26T22:33:00Z"/>
                <w:rFonts w:eastAsia="SimSun"/>
                <w:lang w:eastAsia="zh-CN"/>
              </w:rPr>
            </w:pPr>
            <w:ins w:id="627" w:author="Menzel Edwin 1CH4" w:date="2021-05-26T22:34:00Z">
              <w:r w:rsidRPr="000831AB">
                <w:rPr>
                  <w:rFonts w:eastAsia="SimSun"/>
                  <w:lang w:eastAsia="zh-CN"/>
                </w:rPr>
                <w:t>Yes</w:t>
              </w:r>
            </w:ins>
          </w:p>
        </w:tc>
        <w:tc>
          <w:tcPr>
            <w:tcW w:w="1264" w:type="dxa"/>
            <w:tcBorders>
              <w:top w:val="single" w:sz="4" w:space="0" w:color="auto"/>
              <w:left w:val="single" w:sz="4" w:space="0" w:color="auto"/>
              <w:bottom w:val="single" w:sz="4" w:space="0" w:color="auto"/>
              <w:right w:val="single" w:sz="4" w:space="0" w:color="auto"/>
            </w:tcBorders>
            <w:vAlign w:val="center"/>
            <w:tcPrChange w:id="628" w:author="Menzel Edwin 1CH4" w:date="2021-05-26T22:33:00Z">
              <w:tcPr>
                <w:tcW w:w="1265" w:type="dxa"/>
                <w:gridSpan w:val="2"/>
                <w:tcBorders>
                  <w:top w:val="single" w:sz="4" w:space="0" w:color="auto"/>
                  <w:left w:val="single" w:sz="4" w:space="0" w:color="auto"/>
                  <w:bottom w:val="single" w:sz="4" w:space="0" w:color="auto"/>
                  <w:right w:val="single" w:sz="4" w:space="0" w:color="auto"/>
                </w:tcBorders>
                <w:vAlign w:val="center"/>
              </w:tcPr>
            </w:tcPrChange>
          </w:tcPr>
          <w:p w:rsidR="009E2133" w:rsidRPr="000831AB" w:rsidRDefault="009E2133" w:rsidP="009E2133">
            <w:pPr>
              <w:pStyle w:val="TAC"/>
              <w:rPr>
                <w:ins w:id="629" w:author="R&amp;S" w:date="2021-04-22T09:51:00Z"/>
                <w:rFonts w:cs="Arial"/>
              </w:rPr>
            </w:pPr>
            <w:ins w:id="630" w:author="R&amp;S" w:date="2021-04-22T09:51:00Z">
              <w:r w:rsidRPr="000831AB">
                <w:rPr>
                  <w:rFonts w:eastAsia="SimSun"/>
                  <w:lang w:eastAsia="zh-CN"/>
                </w:rPr>
                <w:t>20.3</w:t>
              </w:r>
            </w:ins>
          </w:p>
        </w:tc>
        <w:tc>
          <w:tcPr>
            <w:tcW w:w="759" w:type="dxa"/>
            <w:tcBorders>
              <w:top w:val="single" w:sz="4" w:space="0" w:color="auto"/>
              <w:left w:val="single" w:sz="4" w:space="0" w:color="auto"/>
              <w:bottom w:val="single" w:sz="4" w:space="0" w:color="auto"/>
              <w:right w:val="single" w:sz="4" w:space="0" w:color="auto"/>
            </w:tcBorders>
            <w:tcPrChange w:id="631" w:author="Menzel Edwin 1CH4" w:date="2021-05-26T22:33:00Z">
              <w:tcPr>
                <w:tcW w:w="769"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632" w:author="R&amp;S" w:date="2021-04-22T09:51:00Z"/>
                <w:rFonts w:cs="Arial"/>
              </w:rPr>
            </w:pPr>
            <w:ins w:id="633" w:author="R&amp;S" w:date="2021-04-22T11:07:00Z">
              <w:r w:rsidRPr="000831AB">
                <w:rPr>
                  <w:rFonts w:cs="Arial"/>
                </w:rPr>
                <w:t>x</w:t>
              </w:r>
            </w:ins>
          </w:p>
        </w:tc>
        <w:tc>
          <w:tcPr>
            <w:tcW w:w="736" w:type="dxa"/>
            <w:tcBorders>
              <w:top w:val="single" w:sz="4" w:space="0" w:color="auto"/>
              <w:left w:val="single" w:sz="4" w:space="0" w:color="auto"/>
              <w:bottom w:val="single" w:sz="4" w:space="0" w:color="auto"/>
              <w:right w:val="single" w:sz="4" w:space="0" w:color="auto"/>
            </w:tcBorders>
            <w:tcPrChange w:id="634" w:author="Menzel Edwin 1CH4" w:date="2021-05-26T22:33:00Z">
              <w:tcPr>
                <w:tcW w:w="744"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635" w:author="R&amp;S" w:date="2021-04-22T09:51:00Z"/>
                <w:rFonts w:cs="Arial"/>
              </w:rPr>
            </w:pPr>
            <w:ins w:id="636" w:author="R&amp;S" w:date="2021-04-22T11:08:00Z">
              <w:r w:rsidRPr="000831AB">
                <w:rPr>
                  <w:rFonts w:cs="Arial"/>
                </w:rPr>
                <w:t>x</w:t>
              </w:r>
            </w:ins>
          </w:p>
        </w:tc>
        <w:tc>
          <w:tcPr>
            <w:tcW w:w="703" w:type="dxa"/>
            <w:tcBorders>
              <w:top w:val="single" w:sz="4" w:space="0" w:color="auto"/>
              <w:left w:val="single" w:sz="4" w:space="0" w:color="auto"/>
              <w:bottom w:val="single" w:sz="4" w:space="0" w:color="auto"/>
              <w:right w:val="single" w:sz="4" w:space="0" w:color="auto"/>
            </w:tcBorders>
            <w:tcPrChange w:id="637" w:author="Menzel Edwin 1CH4" w:date="2021-05-26T22:33:00Z">
              <w:tcPr>
                <w:tcW w:w="709"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638" w:author="R&amp;S" w:date="2021-04-22T09:51:00Z"/>
                <w:rFonts w:cs="Arial"/>
                <w:rPrChange w:id="639" w:author="Menzel Edwin 1CH4" w:date="2021-05-26T22:13:00Z">
                  <w:rPr>
                    <w:ins w:id="640" w:author="R&amp;S" w:date="2021-04-22T09:51:00Z"/>
                    <w:rFonts w:cs="Arial"/>
                  </w:rPr>
                </w:rPrChange>
              </w:rPr>
            </w:pPr>
            <w:ins w:id="641" w:author="Menzel Edwin 1CH4" w:date="2021-05-26T22:10:00Z">
              <w:r w:rsidRPr="000831AB">
                <w:rPr>
                  <w:rFonts w:cs="Arial"/>
                  <w:rPrChange w:id="642" w:author="Menzel Edwin 1CH4" w:date="2021-05-26T22:13:00Z">
                    <w:rPr>
                      <w:rFonts w:cs="Arial"/>
                    </w:rPr>
                  </w:rPrChange>
                </w:rPr>
                <w:t>TBD</w:t>
              </w:r>
            </w:ins>
          </w:p>
        </w:tc>
        <w:tc>
          <w:tcPr>
            <w:tcW w:w="703" w:type="dxa"/>
            <w:tcBorders>
              <w:top w:val="single" w:sz="4" w:space="0" w:color="auto"/>
              <w:left w:val="single" w:sz="4" w:space="0" w:color="auto"/>
              <w:bottom w:val="single" w:sz="4" w:space="0" w:color="auto"/>
              <w:right w:val="single" w:sz="4" w:space="0" w:color="auto"/>
            </w:tcBorders>
            <w:tcPrChange w:id="643" w:author="Menzel Edwin 1CH4" w:date="2021-05-26T22:33:00Z">
              <w:tcPr>
                <w:tcW w:w="708"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644" w:author="R&amp;S" w:date="2021-04-22T09:51:00Z"/>
                <w:rFonts w:cs="Arial"/>
              </w:rPr>
            </w:pPr>
            <w:ins w:id="645" w:author="R&amp;S" w:date="2021-04-22T11:08:00Z">
              <w:r w:rsidRPr="000831AB">
                <w:rPr>
                  <w:rFonts w:cs="Arial"/>
                </w:rPr>
                <w:t>-</w:t>
              </w:r>
            </w:ins>
          </w:p>
        </w:tc>
        <w:tc>
          <w:tcPr>
            <w:tcW w:w="727" w:type="dxa"/>
            <w:tcBorders>
              <w:top w:val="single" w:sz="4" w:space="0" w:color="auto"/>
              <w:left w:val="single" w:sz="4" w:space="0" w:color="auto"/>
              <w:bottom w:val="single" w:sz="4" w:space="0" w:color="auto"/>
              <w:right w:val="single" w:sz="4" w:space="0" w:color="auto"/>
            </w:tcBorders>
            <w:tcPrChange w:id="646" w:author="Menzel Edwin 1CH4" w:date="2021-05-26T22:33:00Z">
              <w:tcPr>
                <w:tcW w:w="734"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647" w:author="R&amp;S" w:date="2021-04-22T09:51:00Z"/>
                <w:rFonts w:cs="Arial"/>
              </w:rPr>
            </w:pPr>
            <w:ins w:id="648" w:author="R&amp;S" w:date="2021-04-22T11:08:00Z">
              <w:r w:rsidRPr="000831AB">
                <w:rPr>
                  <w:rFonts w:cs="Arial"/>
                </w:rPr>
                <w:t>x</w:t>
              </w:r>
            </w:ins>
          </w:p>
        </w:tc>
      </w:tr>
      <w:tr w:rsidR="009E2133" w:rsidRPr="000831AB" w:rsidDel="00113363" w:rsidTr="009E2133">
        <w:tblPrEx>
          <w:tblPrExChange w:id="649" w:author="Menzel Edwin 1CH4" w:date="2021-05-26T22:33:00Z">
            <w:tblPrEx>
              <w:tblW w:w="8542" w:type="dxa"/>
            </w:tblPrEx>
          </w:tblPrExChange>
        </w:tblPrEx>
        <w:trPr>
          <w:jc w:val="center"/>
          <w:ins w:id="650" w:author="R&amp;S" w:date="2021-04-22T09:51:00Z"/>
          <w:trPrChange w:id="651" w:author="Menzel Edwin 1CH4" w:date="2021-05-26T22:33:00Z">
            <w:trPr>
              <w:jc w:val="center"/>
            </w:trPr>
          </w:trPrChange>
        </w:trPr>
        <w:tc>
          <w:tcPr>
            <w:tcW w:w="1330" w:type="dxa"/>
            <w:tcBorders>
              <w:top w:val="single" w:sz="4" w:space="0" w:color="auto"/>
              <w:left w:val="single" w:sz="4" w:space="0" w:color="auto"/>
              <w:bottom w:val="single" w:sz="4" w:space="0" w:color="auto"/>
              <w:right w:val="single" w:sz="4" w:space="0" w:color="auto"/>
            </w:tcBorders>
            <w:shd w:val="clear" w:color="auto" w:fill="auto"/>
            <w:vAlign w:val="center"/>
            <w:tcPrChange w:id="652" w:author="Menzel Edwin 1CH4" w:date="2021-05-26T22:33:00Z">
              <w:tcPr>
                <w:tcW w:w="134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E2133" w:rsidRPr="000831AB" w:rsidDel="00113363" w:rsidRDefault="009E2133" w:rsidP="009E2133">
            <w:pPr>
              <w:pStyle w:val="TAC"/>
              <w:rPr>
                <w:ins w:id="653" w:author="R&amp;S" w:date="2021-04-22T09:51:00Z"/>
                <w:rFonts w:cs="Arial"/>
                <w:lang w:eastAsia="zh-CN"/>
              </w:rPr>
            </w:pPr>
            <w:ins w:id="654" w:author="R&amp;S" w:date="2021-04-22T09:51:00Z">
              <w:r w:rsidRPr="000831AB">
                <w:t>7.2.2.2.1_2</w:t>
              </w:r>
            </w:ins>
          </w:p>
        </w:tc>
        <w:tc>
          <w:tcPr>
            <w:tcW w:w="1102" w:type="dxa"/>
            <w:tcBorders>
              <w:top w:val="single" w:sz="4" w:space="0" w:color="auto"/>
              <w:left w:val="single" w:sz="4" w:space="0" w:color="auto"/>
              <w:bottom w:val="single" w:sz="4" w:space="0" w:color="auto"/>
              <w:right w:val="single" w:sz="4" w:space="0" w:color="auto"/>
            </w:tcBorders>
            <w:shd w:val="clear" w:color="auto" w:fill="auto"/>
            <w:tcPrChange w:id="655" w:author="Menzel Edwin 1CH4" w:date="2021-05-26T22:33:00Z">
              <w:tcPr>
                <w:tcW w:w="1134"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9E2133" w:rsidRPr="000831AB" w:rsidRDefault="009E2133" w:rsidP="009E2133">
            <w:pPr>
              <w:pStyle w:val="TAC"/>
              <w:rPr>
                <w:ins w:id="656" w:author="R&amp;S" w:date="2021-04-22T09:51:00Z"/>
                <w:rFonts w:eastAsia="SimSun"/>
              </w:rPr>
            </w:pPr>
            <w:ins w:id="657" w:author="R&amp;S" w:date="2021-04-22T09:56:00Z">
              <w:r w:rsidRPr="000831AB">
                <w:rPr>
                  <w:rFonts w:eastAsia="SimSun"/>
                </w:rPr>
                <w:t>3-1</w:t>
              </w:r>
            </w:ins>
          </w:p>
        </w:tc>
        <w:tc>
          <w:tcPr>
            <w:tcW w:w="1110" w:type="dxa"/>
            <w:tcBorders>
              <w:top w:val="single" w:sz="4" w:space="0" w:color="auto"/>
              <w:left w:val="single" w:sz="4" w:space="0" w:color="auto"/>
              <w:bottom w:val="single" w:sz="4" w:space="0" w:color="auto"/>
              <w:right w:val="single" w:sz="4" w:space="0" w:color="auto"/>
            </w:tcBorders>
            <w:tcPrChange w:id="658" w:author="Menzel Edwin 1CH4" w:date="2021-05-26T22:33:00Z">
              <w:tcPr>
                <w:tcW w:w="1134"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659" w:author="Menzel Edwin 1CH4" w:date="2021-05-26T22:13:00Z"/>
                <w:rFonts w:eastAsia="SimSun"/>
                <w:lang w:eastAsia="zh-CN"/>
                <w:rPrChange w:id="660" w:author="Menzel Edwin 1CH4" w:date="2021-05-26T22:33:00Z">
                  <w:rPr>
                    <w:ins w:id="661" w:author="Menzel Edwin 1CH4" w:date="2021-05-26T22:13:00Z"/>
                    <w:rFonts w:eastAsia="SimSun"/>
                    <w:lang w:eastAsia="zh-CN"/>
                  </w:rPr>
                </w:rPrChange>
              </w:rPr>
            </w:pPr>
            <w:ins w:id="662" w:author="Menzel Edwin 1CH4" w:date="2021-05-26T22:14:00Z">
              <w:r w:rsidRPr="000831AB">
                <w:rPr>
                  <w:rFonts w:eastAsia="SimSun"/>
                  <w:lang w:eastAsia="zh-CN"/>
                  <w:rPrChange w:id="663" w:author="Menzel Edwin 1CH4" w:date="2021-05-26T22:33:00Z">
                    <w:rPr>
                      <w:rFonts w:eastAsia="SimSun"/>
                      <w:lang w:eastAsia="zh-CN"/>
                    </w:rPr>
                  </w:rPrChange>
                </w:rPr>
                <w:t>100</w:t>
              </w:r>
            </w:ins>
          </w:p>
        </w:tc>
        <w:tc>
          <w:tcPr>
            <w:tcW w:w="1195" w:type="dxa"/>
            <w:tcBorders>
              <w:top w:val="single" w:sz="4" w:space="0" w:color="auto"/>
              <w:left w:val="single" w:sz="4" w:space="0" w:color="auto"/>
              <w:bottom w:val="single" w:sz="4" w:space="0" w:color="auto"/>
              <w:right w:val="single" w:sz="4" w:space="0" w:color="auto"/>
            </w:tcBorders>
            <w:tcPrChange w:id="664" w:author="Menzel Edwin 1CH4" w:date="2021-05-26T22:33:00Z">
              <w:tcPr>
                <w:tcW w:w="1265"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665" w:author="Menzel Edwin 1CH4" w:date="2021-05-26T22:33:00Z"/>
                <w:rFonts w:eastAsia="SimSun"/>
                <w:lang w:eastAsia="zh-CN"/>
              </w:rPr>
            </w:pPr>
            <w:ins w:id="666" w:author="Menzel Edwin 1CH4" w:date="2021-05-26T22:34:00Z">
              <w:r w:rsidRPr="000831AB">
                <w:rPr>
                  <w:rFonts w:eastAsia="SimSun"/>
                  <w:lang w:eastAsia="zh-CN"/>
                </w:rPr>
                <w:t>Yes</w:t>
              </w:r>
            </w:ins>
          </w:p>
        </w:tc>
        <w:tc>
          <w:tcPr>
            <w:tcW w:w="1264" w:type="dxa"/>
            <w:tcBorders>
              <w:top w:val="single" w:sz="4" w:space="0" w:color="auto"/>
              <w:left w:val="single" w:sz="4" w:space="0" w:color="auto"/>
              <w:bottom w:val="single" w:sz="4" w:space="0" w:color="auto"/>
              <w:right w:val="single" w:sz="4" w:space="0" w:color="auto"/>
            </w:tcBorders>
            <w:tcPrChange w:id="667" w:author="Menzel Edwin 1CH4" w:date="2021-05-26T22:33:00Z">
              <w:tcPr>
                <w:tcW w:w="1265"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668" w:author="R&amp;S" w:date="2021-04-22T09:51:00Z"/>
                <w:rFonts w:eastAsia="SimSun"/>
                <w:lang w:eastAsia="zh-CN"/>
              </w:rPr>
            </w:pPr>
            <w:ins w:id="669" w:author="R&amp;S" w:date="2021-04-22T09:56:00Z">
              <w:r w:rsidRPr="000831AB">
                <w:rPr>
                  <w:rFonts w:eastAsia="SimSun"/>
                  <w:lang w:eastAsia="zh-CN"/>
                </w:rPr>
                <w:t>20.7</w:t>
              </w:r>
            </w:ins>
          </w:p>
        </w:tc>
        <w:tc>
          <w:tcPr>
            <w:tcW w:w="759" w:type="dxa"/>
            <w:tcBorders>
              <w:top w:val="single" w:sz="4" w:space="0" w:color="auto"/>
              <w:left w:val="single" w:sz="4" w:space="0" w:color="auto"/>
              <w:bottom w:val="single" w:sz="4" w:space="0" w:color="auto"/>
              <w:right w:val="single" w:sz="4" w:space="0" w:color="auto"/>
            </w:tcBorders>
            <w:tcPrChange w:id="670" w:author="Menzel Edwin 1CH4" w:date="2021-05-26T22:33:00Z">
              <w:tcPr>
                <w:tcW w:w="769"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671" w:author="R&amp;S" w:date="2021-04-22T09:51:00Z"/>
                <w:rFonts w:cs="Arial"/>
              </w:rPr>
            </w:pPr>
            <w:ins w:id="672" w:author="R&amp;S" w:date="2021-04-22T11:08:00Z">
              <w:r w:rsidRPr="000831AB">
                <w:rPr>
                  <w:rFonts w:cs="Arial"/>
                </w:rPr>
                <w:t>x</w:t>
              </w:r>
            </w:ins>
          </w:p>
        </w:tc>
        <w:tc>
          <w:tcPr>
            <w:tcW w:w="736" w:type="dxa"/>
            <w:tcBorders>
              <w:top w:val="single" w:sz="4" w:space="0" w:color="auto"/>
              <w:left w:val="single" w:sz="4" w:space="0" w:color="auto"/>
              <w:bottom w:val="single" w:sz="4" w:space="0" w:color="auto"/>
              <w:right w:val="single" w:sz="4" w:space="0" w:color="auto"/>
            </w:tcBorders>
            <w:tcPrChange w:id="673" w:author="Menzel Edwin 1CH4" w:date="2021-05-26T22:33:00Z">
              <w:tcPr>
                <w:tcW w:w="744"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674" w:author="R&amp;S" w:date="2021-04-22T09:51:00Z"/>
                <w:rFonts w:cs="Arial"/>
              </w:rPr>
            </w:pPr>
            <w:ins w:id="675" w:author="R&amp;S" w:date="2021-04-22T11:08:00Z">
              <w:r w:rsidRPr="000831AB">
                <w:rPr>
                  <w:rFonts w:cs="Arial"/>
                </w:rPr>
                <w:t>x</w:t>
              </w:r>
            </w:ins>
          </w:p>
        </w:tc>
        <w:tc>
          <w:tcPr>
            <w:tcW w:w="703" w:type="dxa"/>
            <w:tcBorders>
              <w:top w:val="single" w:sz="4" w:space="0" w:color="auto"/>
              <w:left w:val="single" w:sz="4" w:space="0" w:color="auto"/>
              <w:bottom w:val="single" w:sz="4" w:space="0" w:color="auto"/>
              <w:right w:val="single" w:sz="4" w:space="0" w:color="auto"/>
            </w:tcBorders>
            <w:tcPrChange w:id="676" w:author="Menzel Edwin 1CH4" w:date="2021-05-26T22:33:00Z">
              <w:tcPr>
                <w:tcW w:w="709"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677" w:author="R&amp;S" w:date="2021-04-22T09:51:00Z"/>
                <w:rFonts w:cs="Arial"/>
                <w:rPrChange w:id="678" w:author="Menzel Edwin 1CH4" w:date="2021-05-26T22:13:00Z">
                  <w:rPr>
                    <w:ins w:id="679" w:author="R&amp;S" w:date="2021-04-22T09:51:00Z"/>
                    <w:rFonts w:cs="Arial"/>
                  </w:rPr>
                </w:rPrChange>
              </w:rPr>
            </w:pPr>
            <w:ins w:id="680" w:author="Menzel Edwin 1CH4" w:date="2021-05-26T22:10:00Z">
              <w:r w:rsidRPr="000831AB">
                <w:rPr>
                  <w:rFonts w:cs="Arial"/>
                  <w:rPrChange w:id="681" w:author="Menzel Edwin 1CH4" w:date="2021-05-26T22:13:00Z">
                    <w:rPr>
                      <w:rFonts w:cs="Arial"/>
                    </w:rPr>
                  </w:rPrChange>
                </w:rPr>
                <w:t>TBD</w:t>
              </w:r>
            </w:ins>
          </w:p>
        </w:tc>
        <w:tc>
          <w:tcPr>
            <w:tcW w:w="703" w:type="dxa"/>
            <w:tcBorders>
              <w:top w:val="single" w:sz="4" w:space="0" w:color="auto"/>
              <w:left w:val="single" w:sz="4" w:space="0" w:color="auto"/>
              <w:bottom w:val="single" w:sz="4" w:space="0" w:color="auto"/>
              <w:right w:val="single" w:sz="4" w:space="0" w:color="auto"/>
            </w:tcBorders>
            <w:tcPrChange w:id="682" w:author="Menzel Edwin 1CH4" w:date="2021-05-26T22:33:00Z">
              <w:tcPr>
                <w:tcW w:w="708"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683" w:author="R&amp;S" w:date="2021-04-22T09:51:00Z"/>
                <w:rFonts w:cs="Arial"/>
              </w:rPr>
            </w:pPr>
            <w:ins w:id="684" w:author="R&amp;S" w:date="2021-04-22T11:09:00Z">
              <w:r w:rsidRPr="000831AB">
                <w:rPr>
                  <w:rFonts w:cs="Arial"/>
                </w:rPr>
                <w:t>-</w:t>
              </w:r>
            </w:ins>
          </w:p>
        </w:tc>
        <w:tc>
          <w:tcPr>
            <w:tcW w:w="727" w:type="dxa"/>
            <w:tcBorders>
              <w:top w:val="single" w:sz="4" w:space="0" w:color="auto"/>
              <w:left w:val="single" w:sz="4" w:space="0" w:color="auto"/>
              <w:bottom w:val="single" w:sz="4" w:space="0" w:color="auto"/>
              <w:right w:val="single" w:sz="4" w:space="0" w:color="auto"/>
            </w:tcBorders>
            <w:tcPrChange w:id="685" w:author="Menzel Edwin 1CH4" w:date="2021-05-26T22:33:00Z">
              <w:tcPr>
                <w:tcW w:w="734"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686" w:author="R&amp;S" w:date="2021-04-22T09:51:00Z"/>
                <w:rFonts w:cs="Arial"/>
              </w:rPr>
            </w:pPr>
            <w:ins w:id="687" w:author="R&amp;S" w:date="2021-04-22T11:08:00Z">
              <w:r w:rsidRPr="000831AB">
                <w:rPr>
                  <w:rFonts w:cs="Arial"/>
                </w:rPr>
                <w:t>x</w:t>
              </w:r>
            </w:ins>
          </w:p>
        </w:tc>
      </w:tr>
      <w:tr w:rsidR="009E2133" w:rsidRPr="000831AB" w:rsidDel="00113363" w:rsidTr="009E2133">
        <w:tblPrEx>
          <w:tblPrExChange w:id="688" w:author="Menzel Edwin 1CH4" w:date="2021-05-26T22:33:00Z">
            <w:tblPrEx>
              <w:tblW w:w="8542" w:type="dxa"/>
            </w:tblPrEx>
          </w:tblPrExChange>
        </w:tblPrEx>
        <w:trPr>
          <w:jc w:val="center"/>
          <w:ins w:id="689" w:author="R&amp;S" w:date="2021-04-22T09:52:00Z"/>
          <w:trPrChange w:id="690" w:author="Menzel Edwin 1CH4" w:date="2021-05-26T22:33:00Z">
            <w:trPr>
              <w:jc w:val="center"/>
            </w:trPr>
          </w:trPrChange>
        </w:trPr>
        <w:tc>
          <w:tcPr>
            <w:tcW w:w="1330" w:type="dxa"/>
            <w:tcBorders>
              <w:top w:val="single" w:sz="4" w:space="0" w:color="auto"/>
              <w:left w:val="single" w:sz="4" w:space="0" w:color="auto"/>
              <w:bottom w:val="nil"/>
              <w:right w:val="single" w:sz="4" w:space="0" w:color="auto"/>
            </w:tcBorders>
            <w:shd w:val="clear" w:color="auto" w:fill="auto"/>
            <w:vAlign w:val="center"/>
            <w:tcPrChange w:id="691" w:author="Menzel Edwin 1CH4" w:date="2021-05-26T22:33:00Z">
              <w:tcPr>
                <w:tcW w:w="1345" w:type="dxa"/>
                <w:gridSpan w:val="2"/>
                <w:tcBorders>
                  <w:top w:val="single" w:sz="4" w:space="0" w:color="auto"/>
                  <w:left w:val="single" w:sz="4" w:space="0" w:color="auto"/>
                  <w:bottom w:val="nil"/>
                  <w:right w:val="single" w:sz="4" w:space="0" w:color="auto"/>
                </w:tcBorders>
                <w:shd w:val="clear" w:color="auto" w:fill="auto"/>
                <w:vAlign w:val="center"/>
              </w:tcPr>
            </w:tcPrChange>
          </w:tcPr>
          <w:p w:rsidR="009E2133" w:rsidRPr="000831AB" w:rsidRDefault="009E2133" w:rsidP="009E2133">
            <w:pPr>
              <w:pStyle w:val="TAC"/>
              <w:rPr>
                <w:ins w:id="692" w:author="R&amp;S" w:date="2021-04-22T09:52:00Z"/>
              </w:rPr>
            </w:pPr>
            <w:ins w:id="693" w:author="R&amp;S" w:date="2021-04-22T09:52:00Z">
              <w:r w:rsidRPr="000831AB">
                <w:t>7.3.2.2.1</w:t>
              </w:r>
            </w:ins>
          </w:p>
        </w:tc>
        <w:tc>
          <w:tcPr>
            <w:tcW w:w="1102" w:type="dxa"/>
            <w:tcBorders>
              <w:top w:val="single" w:sz="4" w:space="0" w:color="auto"/>
              <w:left w:val="single" w:sz="4" w:space="0" w:color="auto"/>
              <w:bottom w:val="single" w:sz="4" w:space="0" w:color="auto"/>
              <w:right w:val="single" w:sz="4" w:space="0" w:color="auto"/>
            </w:tcBorders>
            <w:shd w:val="clear" w:color="auto" w:fill="auto"/>
            <w:tcPrChange w:id="694" w:author="Menzel Edwin 1CH4" w:date="2021-05-26T22:33:00Z">
              <w:tcPr>
                <w:tcW w:w="1134"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9E2133" w:rsidRPr="000831AB" w:rsidRDefault="009E2133" w:rsidP="009E2133">
            <w:pPr>
              <w:pStyle w:val="TAC"/>
              <w:rPr>
                <w:ins w:id="695" w:author="R&amp;S" w:date="2021-04-22T09:52:00Z"/>
                <w:lang w:eastAsia="zh-CN"/>
              </w:rPr>
            </w:pPr>
            <w:ins w:id="696" w:author="R&amp;S" w:date="2021-04-22T09:53:00Z">
              <w:r w:rsidRPr="000831AB">
                <w:t>1</w:t>
              </w:r>
              <w:r w:rsidRPr="000831AB">
                <w:rPr>
                  <w:lang w:eastAsia="zh-CN"/>
                </w:rPr>
                <w:t>-1</w:t>
              </w:r>
            </w:ins>
          </w:p>
        </w:tc>
        <w:tc>
          <w:tcPr>
            <w:tcW w:w="1110" w:type="dxa"/>
            <w:tcBorders>
              <w:top w:val="single" w:sz="4" w:space="0" w:color="auto"/>
              <w:left w:val="single" w:sz="4" w:space="0" w:color="auto"/>
              <w:bottom w:val="single" w:sz="4" w:space="0" w:color="auto"/>
              <w:right w:val="single" w:sz="4" w:space="0" w:color="auto"/>
            </w:tcBorders>
            <w:tcPrChange w:id="697" w:author="Menzel Edwin 1CH4" w:date="2021-05-26T22:33:00Z">
              <w:tcPr>
                <w:tcW w:w="1134"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698" w:author="Menzel Edwin 1CH4" w:date="2021-05-26T22:13:00Z"/>
                <w:lang w:eastAsia="zh-CN"/>
                <w:rPrChange w:id="699" w:author="Menzel Edwin 1CH4" w:date="2021-05-26T22:33:00Z">
                  <w:rPr>
                    <w:ins w:id="700" w:author="Menzel Edwin 1CH4" w:date="2021-05-26T22:13:00Z"/>
                    <w:lang w:eastAsia="zh-CN"/>
                  </w:rPr>
                </w:rPrChange>
              </w:rPr>
            </w:pPr>
            <w:ins w:id="701" w:author="Menzel Edwin 1CH4" w:date="2021-05-26T22:14:00Z">
              <w:r w:rsidRPr="000831AB">
                <w:rPr>
                  <w:rFonts w:eastAsia="SimSun"/>
                  <w:lang w:eastAsia="zh-CN"/>
                  <w:rPrChange w:id="702" w:author="Menzel Edwin 1CH4" w:date="2021-05-26T22:33:00Z">
                    <w:rPr>
                      <w:rFonts w:eastAsia="SimSun"/>
                      <w:lang w:eastAsia="zh-CN"/>
                    </w:rPr>
                  </w:rPrChange>
                </w:rPr>
                <w:t>100</w:t>
              </w:r>
            </w:ins>
          </w:p>
        </w:tc>
        <w:tc>
          <w:tcPr>
            <w:tcW w:w="1195" w:type="dxa"/>
            <w:tcBorders>
              <w:top w:val="single" w:sz="4" w:space="0" w:color="auto"/>
              <w:left w:val="single" w:sz="4" w:space="0" w:color="auto"/>
              <w:bottom w:val="single" w:sz="4" w:space="0" w:color="auto"/>
              <w:right w:val="single" w:sz="4" w:space="0" w:color="auto"/>
            </w:tcBorders>
            <w:tcPrChange w:id="703" w:author="Menzel Edwin 1CH4" w:date="2021-05-26T22:33:00Z">
              <w:tcPr>
                <w:tcW w:w="1265"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704" w:author="Menzel Edwin 1CH4" w:date="2021-05-26T22:33:00Z"/>
                <w:lang w:eastAsia="zh-CN"/>
              </w:rPr>
            </w:pPr>
            <w:ins w:id="705" w:author="Menzel Edwin 1CH4" w:date="2021-05-26T22:34:00Z">
              <w:r w:rsidRPr="000831AB">
                <w:rPr>
                  <w:rFonts w:eastAsia="SimSun"/>
                  <w:lang w:eastAsia="zh-CN"/>
                </w:rPr>
                <w:t>Yes</w:t>
              </w:r>
            </w:ins>
          </w:p>
        </w:tc>
        <w:tc>
          <w:tcPr>
            <w:tcW w:w="1264" w:type="dxa"/>
            <w:tcBorders>
              <w:top w:val="single" w:sz="4" w:space="0" w:color="auto"/>
              <w:left w:val="single" w:sz="4" w:space="0" w:color="auto"/>
              <w:bottom w:val="single" w:sz="4" w:space="0" w:color="auto"/>
              <w:right w:val="single" w:sz="4" w:space="0" w:color="auto"/>
            </w:tcBorders>
            <w:tcPrChange w:id="706" w:author="Menzel Edwin 1CH4" w:date="2021-05-26T22:33:00Z">
              <w:tcPr>
                <w:tcW w:w="1265"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707" w:author="R&amp;S" w:date="2021-04-22T09:52:00Z"/>
                <w:rFonts w:eastAsia="SimSun"/>
                <w:lang w:eastAsia="zh-CN"/>
              </w:rPr>
            </w:pPr>
            <w:ins w:id="708" w:author="R&amp;S" w:date="2021-04-22T09:53:00Z">
              <w:r w:rsidRPr="000831AB">
                <w:rPr>
                  <w:lang w:eastAsia="zh-CN"/>
                </w:rPr>
                <w:t>7.7</w:t>
              </w:r>
            </w:ins>
          </w:p>
        </w:tc>
        <w:tc>
          <w:tcPr>
            <w:tcW w:w="759" w:type="dxa"/>
            <w:tcBorders>
              <w:top w:val="single" w:sz="4" w:space="0" w:color="auto"/>
              <w:left w:val="single" w:sz="4" w:space="0" w:color="auto"/>
              <w:bottom w:val="single" w:sz="4" w:space="0" w:color="auto"/>
              <w:right w:val="single" w:sz="4" w:space="0" w:color="auto"/>
            </w:tcBorders>
            <w:tcPrChange w:id="709" w:author="Menzel Edwin 1CH4" w:date="2021-05-26T22:33:00Z">
              <w:tcPr>
                <w:tcW w:w="769"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710" w:author="R&amp;S" w:date="2021-04-22T09:52:00Z"/>
                <w:rFonts w:cs="Arial"/>
              </w:rPr>
            </w:pPr>
            <w:ins w:id="711" w:author="R&amp;S" w:date="2021-04-22T11:08:00Z">
              <w:r w:rsidRPr="000831AB">
                <w:rPr>
                  <w:rFonts w:cs="Arial"/>
                </w:rPr>
                <w:t>x</w:t>
              </w:r>
            </w:ins>
          </w:p>
        </w:tc>
        <w:tc>
          <w:tcPr>
            <w:tcW w:w="736" w:type="dxa"/>
            <w:tcBorders>
              <w:top w:val="single" w:sz="4" w:space="0" w:color="auto"/>
              <w:left w:val="single" w:sz="4" w:space="0" w:color="auto"/>
              <w:bottom w:val="single" w:sz="4" w:space="0" w:color="auto"/>
              <w:right w:val="single" w:sz="4" w:space="0" w:color="auto"/>
            </w:tcBorders>
            <w:tcPrChange w:id="712" w:author="Menzel Edwin 1CH4" w:date="2021-05-26T22:33:00Z">
              <w:tcPr>
                <w:tcW w:w="744"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713" w:author="R&amp;S" w:date="2021-04-22T09:52:00Z"/>
                <w:rFonts w:cs="Arial"/>
              </w:rPr>
            </w:pPr>
            <w:ins w:id="714" w:author="R&amp;S" w:date="2021-04-22T11:08:00Z">
              <w:r w:rsidRPr="000831AB">
                <w:rPr>
                  <w:rFonts w:cs="Arial"/>
                </w:rPr>
                <w:t>x</w:t>
              </w:r>
            </w:ins>
          </w:p>
        </w:tc>
        <w:tc>
          <w:tcPr>
            <w:tcW w:w="703" w:type="dxa"/>
            <w:tcBorders>
              <w:top w:val="single" w:sz="4" w:space="0" w:color="auto"/>
              <w:left w:val="single" w:sz="4" w:space="0" w:color="auto"/>
              <w:bottom w:val="single" w:sz="4" w:space="0" w:color="auto"/>
              <w:right w:val="single" w:sz="4" w:space="0" w:color="auto"/>
            </w:tcBorders>
            <w:tcPrChange w:id="715" w:author="Menzel Edwin 1CH4" w:date="2021-05-26T22:33:00Z">
              <w:tcPr>
                <w:tcW w:w="709"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716" w:author="R&amp;S" w:date="2021-04-22T09:52:00Z"/>
                <w:rFonts w:cs="Arial"/>
                <w:rPrChange w:id="717" w:author="Menzel Edwin 1CH4" w:date="2021-05-26T22:13:00Z">
                  <w:rPr>
                    <w:ins w:id="718" w:author="R&amp;S" w:date="2021-04-22T09:52:00Z"/>
                    <w:rFonts w:cs="Arial"/>
                  </w:rPr>
                </w:rPrChange>
              </w:rPr>
            </w:pPr>
            <w:ins w:id="719" w:author="Menzel Edwin 1CH4" w:date="2021-05-26T22:10:00Z">
              <w:r w:rsidRPr="000831AB">
                <w:rPr>
                  <w:rFonts w:cs="Arial"/>
                  <w:rPrChange w:id="720" w:author="Menzel Edwin 1CH4" w:date="2021-05-26T22:13:00Z">
                    <w:rPr>
                      <w:rFonts w:cs="Arial"/>
                    </w:rPr>
                  </w:rPrChange>
                </w:rPr>
                <w:t>TBD</w:t>
              </w:r>
            </w:ins>
          </w:p>
        </w:tc>
        <w:tc>
          <w:tcPr>
            <w:tcW w:w="703" w:type="dxa"/>
            <w:tcBorders>
              <w:top w:val="single" w:sz="4" w:space="0" w:color="auto"/>
              <w:left w:val="single" w:sz="4" w:space="0" w:color="auto"/>
              <w:bottom w:val="single" w:sz="4" w:space="0" w:color="auto"/>
              <w:right w:val="single" w:sz="4" w:space="0" w:color="auto"/>
            </w:tcBorders>
            <w:tcPrChange w:id="721" w:author="Menzel Edwin 1CH4" w:date="2021-05-26T22:33:00Z">
              <w:tcPr>
                <w:tcW w:w="708"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722" w:author="R&amp;S" w:date="2021-04-22T09:52:00Z"/>
                <w:rFonts w:cs="Arial"/>
              </w:rPr>
            </w:pPr>
            <w:ins w:id="723" w:author="Menzel Edwin 1CH4" w:date="2021-05-26T22:12:00Z">
              <w:r w:rsidRPr="000831AB">
                <w:rPr>
                  <w:rFonts w:cs="Arial"/>
                  <w:rPrChange w:id="724" w:author="Menzel Edwin 1CH4" w:date="2021-05-26T22:17:00Z">
                    <w:rPr>
                      <w:rFonts w:cs="Arial"/>
                    </w:rPr>
                  </w:rPrChange>
                </w:rPr>
                <w:t>-</w:t>
              </w:r>
            </w:ins>
          </w:p>
        </w:tc>
        <w:tc>
          <w:tcPr>
            <w:tcW w:w="727" w:type="dxa"/>
            <w:tcBorders>
              <w:top w:val="single" w:sz="4" w:space="0" w:color="auto"/>
              <w:left w:val="single" w:sz="4" w:space="0" w:color="auto"/>
              <w:bottom w:val="single" w:sz="4" w:space="0" w:color="auto"/>
              <w:right w:val="single" w:sz="4" w:space="0" w:color="auto"/>
            </w:tcBorders>
            <w:tcPrChange w:id="725" w:author="Menzel Edwin 1CH4" w:date="2021-05-26T22:33:00Z">
              <w:tcPr>
                <w:tcW w:w="734"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726" w:author="R&amp;S" w:date="2021-04-22T09:52:00Z"/>
                <w:rFonts w:cs="Arial"/>
              </w:rPr>
            </w:pPr>
            <w:ins w:id="727" w:author="R&amp;S" w:date="2021-04-22T11:08:00Z">
              <w:r w:rsidRPr="000831AB">
                <w:rPr>
                  <w:rFonts w:cs="Arial"/>
                </w:rPr>
                <w:t>x</w:t>
              </w:r>
            </w:ins>
          </w:p>
        </w:tc>
      </w:tr>
      <w:tr w:rsidR="009E2133" w:rsidRPr="000831AB" w:rsidDel="00113363" w:rsidTr="009E2133">
        <w:tblPrEx>
          <w:tblPrExChange w:id="728" w:author="Menzel Edwin 1CH4" w:date="2021-05-26T22:33:00Z">
            <w:tblPrEx>
              <w:tblW w:w="8542" w:type="dxa"/>
            </w:tblPrEx>
          </w:tblPrExChange>
        </w:tblPrEx>
        <w:trPr>
          <w:jc w:val="center"/>
          <w:ins w:id="729" w:author="R&amp;S" w:date="2021-04-22T09:53:00Z"/>
          <w:trPrChange w:id="730" w:author="Menzel Edwin 1CH4" w:date="2021-05-26T22:33:00Z">
            <w:trPr>
              <w:jc w:val="center"/>
            </w:trPr>
          </w:trPrChange>
        </w:trPr>
        <w:tc>
          <w:tcPr>
            <w:tcW w:w="1330" w:type="dxa"/>
            <w:tcBorders>
              <w:top w:val="nil"/>
              <w:left w:val="single" w:sz="4" w:space="0" w:color="auto"/>
              <w:bottom w:val="single" w:sz="4" w:space="0" w:color="auto"/>
              <w:right w:val="single" w:sz="4" w:space="0" w:color="auto"/>
            </w:tcBorders>
            <w:shd w:val="clear" w:color="auto" w:fill="auto"/>
            <w:vAlign w:val="center"/>
            <w:tcPrChange w:id="731" w:author="Menzel Edwin 1CH4" w:date="2021-05-26T22:33:00Z">
              <w:tcPr>
                <w:tcW w:w="1345" w:type="dxa"/>
                <w:gridSpan w:val="2"/>
                <w:tcBorders>
                  <w:top w:val="nil"/>
                  <w:left w:val="single" w:sz="4" w:space="0" w:color="auto"/>
                  <w:bottom w:val="single" w:sz="4" w:space="0" w:color="auto"/>
                  <w:right w:val="single" w:sz="4" w:space="0" w:color="auto"/>
                </w:tcBorders>
                <w:shd w:val="clear" w:color="auto" w:fill="auto"/>
                <w:vAlign w:val="center"/>
              </w:tcPr>
            </w:tcPrChange>
          </w:tcPr>
          <w:p w:rsidR="009E2133" w:rsidRPr="000831AB" w:rsidRDefault="009E2133" w:rsidP="009E2133">
            <w:pPr>
              <w:pStyle w:val="TAC"/>
              <w:rPr>
                <w:ins w:id="732" w:author="R&amp;S" w:date="2021-04-22T09:53:00Z"/>
              </w:rPr>
            </w:pPr>
          </w:p>
        </w:tc>
        <w:tc>
          <w:tcPr>
            <w:tcW w:w="1102" w:type="dxa"/>
            <w:tcBorders>
              <w:top w:val="single" w:sz="4" w:space="0" w:color="auto"/>
              <w:left w:val="single" w:sz="4" w:space="0" w:color="auto"/>
              <w:bottom w:val="single" w:sz="4" w:space="0" w:color="auto"/>
              <w:right w:val="single" w:sz="4" w:space="0" w:color="auto"/>
            </w:tcBorders>
            <w:shd w:val="clear" w:color="auto" w:fill="auto"/>
            <w:tcPrChange w:id="733" w:author="Menzel Edwin 1CH4" w:date="2021-05-26T22:33:00Z">
              <w:tcPr>
                <w:tcW w:w="1134"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9E2133" w:rsidRPr="000831AB" w:rsidRDefault="009E2133" w:rsidP="009E2133">
            <w:pPr>
              <w:pStyle w:val="TAC"/>
              <w:rPr>
                <w:ins w:id="734" w:author="R&amp;S" w:date="2021-04-22T09:53:00Z"/>
                <w:lang w:eastAsia="zh-CN"/>
              </w:rPr>
            </w:pPr>
            <w:ins w:id="735" w:author="R&amp;S" w:date="2021-04-22T09:53:00Z">
              <w:r w:rsidRPr="000831AB">
                <w:rPr>
                  <w:lang w:eastAsia="zh-CN"/>
                </w:rPr>
                <w:t>1-2</w:t>
              </w:r>
            </w:ins>
          </w:p>
        </w:tc>
        <w:tc>
          <w:tcPr>
            <w:tcW w:w="1110" w:type="dxa"/>
            <w:tcBorders>
              <w:top w:val="single" w:sz="4" w:space="0" w:color="auto"/>
              <w:left w:val="single" w:sz="4" w:space="0" w:color="auto"/>
              <w:bottom w:val="single" w:sz="4" w:space="0" w:color="auto"/>
              <w:right w:val="single" w:sz="4" w:space="0" w:color="auto"/>
            </w:tcBorders>
            <w:tcPrChange w:id="736" w:author="Menzel Edwin 1CH4" w:date="2021-05-26T22:33:00Z">
              <w:tcPr>
                <w:tcW w:w="1134"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737" w:author="Menzel Edwin 1CH4" w:date="2021-05-26T22:13:00Z"/>
                <w:lang w:eastAsia="zh-CN"/>
                <w:rPrChange w:id="738" w:author="Menzel Edwin 1CH4" w:date="2021-05-26T22:33:00Z">
                  <w:rPr>
                    <w:ins w:id="739" w:author="Menzel Edwin 1CH4" w:date="2021-05-26T22:13:00Z"/>
                    <w:lang w:eastAsia="zh-CN"/>
                  </w:rPr>
                </w:rPrChange>
              </w:rPr>
            </w:pPr>
            <w:ins w:id="740" w:author="Menzel Edwin 1CH4" w:date="2021-05-26T22:14:00Z">
              <w:r w:rsidRPr="000831AB">
                <w:rPr>
                  <w:rFonts w:eastAsia="SimSun"/>
                  <w:lang w:eastAsia="zh-CN"/>
                  <w:rPrChange w:id="741" w:author="Menzel Edwin 1CH4" w:date="2021-05-26T22:33:00Z">
                    <w:rPr>
                      <w:rFonts w:eastAsia="SimSun"/>
                      <w:lang w:eastAsia="zh-CN"/>
                    </w:rPr>
                  </w:rPrChange>
                </w:rPr>
                <w:t>100</w:t>
              </w:r>
            </w:ins>
          </w:p>
        </w:tc>
        <w:tc>
          <w:tcPr>
            <w:tcW w:w="1195" w:type="dxa"/>
            <w:tcBorders>
              <w:top w:val="single" w:sz="4" w:space="0" w:color="auto"/>
              <w:left w:val="single" w:sz="4" w:space="0" w:color="auto"/>
              <w:bottom w:val="single" w:sz="4" w:space="0" w:color="auto"/>
              <w:right w:val="single" w:sz="4" w:space="0" w:color="auto"/>
            </w:tcBorders>
            <w:tcPrChange w:id="742" w:author="Menzel Edwin 1CH4" w:date="2021-05-26T22:33:00Z">
              <w:tcPr>
                <w:tcW w:w="1265"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743" w:author="Menzel Edwin 1CH4" w:date="2021-05-26T22:33:00Z"/>
                <w:lang w:eastAsia="zh-CN"/>
              </w:rPr>
            </w:pPr>
            <w:ins w:id="744" w:author="Menzel Edwin 1CH4" w:date="2021-05-26T22:34:00Z">
              <w:r w:rsidRPr="000831AB">
                <w:rPr>
                  <w:rFonts w:eastAsia="SimSun"/>
                  <w:lang w:eastAsia="zh-CN"/>
                </w:rPr>
                <w:t>Yes</w:t>
              </w:r>
            </w:ins>
          </w:p>
        </w:tc>
        <w:tc>
          <w:tcPr>
            <w:tcW w:w="1264" w:type="dxa"/>
            <w:tcBorders>
              <w:top w:val="single" w:sz="4" w:space="0" w:color="auto"/>
              <w:left w:val="single" w:sz="4" w:space="0" w:color="auto"/>
              <w:bottom w:val="single" w:sz="4" w:space="0" w:color="auto"/>
              <w:right w:val="single" w:sz="4" w:space="0" w:color="auto"/>
            </w:tcBorders>
            <w:tcPrChange w:id="745" w:author="Menzel Edwin 1CH4" w:date="2021-05-26T22:33:00Z">
              <w:tcPr>
                <w:tcW w:w="1265"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746" w:author="R&amp;S" w:date="2021-04-22T09:53:00Z"/>
                <w:rFonts w:eastAsia="SimSun"/>
                <w:lang w:eastAsia="zh-CN"/>
              </w:rPr>
            </w:pPr>
            <w:ins w:id="747" w:author="R&amp;S" w:date="2021-04-22T09:53:00Z">
              <w:r w:rsidRPr="000831AB">
                <w:rPr>
                  <w:lang w:eastAsia="zh-CN"/>
                </w:rPr>
                <w:t>4.3</w:t>
              </w:r>
            </w:ins>
          </w:p>
        </w:tc>
        <w:tc>
          <w:tcPr>
            <w:tcW w:w="759" w:type="dxa"/>
            <w:tcBorders>
              <w:top w:val="single" w:sz="4" w:space="0" w:color="auto"/>
              <w:left w:val="single" w:sz="4" w:space="0" w:color="auto"/>
              <w:bottom w:val="single" w:sz="4" w:space="0" w:color="auto"/>
              <w:right w:val="single" w:sz="4" w:space="0" w:color="auto"/>
            </w:tcBorders>
            <w:tcPrChange w:id="748" w:author="Menzel Edwin 1CH4" w:date="2021-05-26T22:33:00Z">
              <w:tcPr>
                <w:tcW w:w="769"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749" w:author="R&amp;S" w:date="2021-04-22T09:53:00Z"/>
                <w:rFonts w:cs="Arial"/>
              </w:rPr>
            </w:pPr>
            <w:ins w:id="750" w:author="R&amp;S" w:date="2021-04-22T11:08:00Z">
              <w:r w:rsidRPr="000831AB">
                <w:rPr>
                  <w:rFonts w:cs="Arial"/>
                </w:rPr>
                <w:t>x</w:t>
              </w:r>
            </w:ins>
          </w:p>
        </w:tc>
        <w:tc>
          <w:tcPr>
            <w:tcW w:w="736" w:type="dxa"/>
            <w:tcBorders>
              <w:top w:val="single" w:sz="4" w:space="0" w:color="auto"/>
              <w:left w:val="single" w:sz="4" w:space="0" w:color="auto"/>
              <w:bottom w:val="single" w:sz="4" w:space="0" w:color="auto"/>
              <w:right w:val="single" w:sz="4" w:space="0" w:color="auto"/>
            </w:tcBorders>
            <w:tcPrChange w:id="751" w:author="Menzel Edwin 1CH4" w:date="2021-05-26T22:33:00Z">
              <w:tcPr>
                <w:tcW w:w="744"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752" w:author="R&amp;S" w:date="2021-04-22T09:53:00Z"/>
                <w:rFonts w:cs="Arial"/>
              </w:rPr>
            </w:pPr>
            <w:ins w:id="753" w:author="R&amp;S" w:date="2021-04-22T11:08:00Z">
              <w:r w:rsidRPr="000831AB">
                <w:rPr>
                  <w:rFonts w:cs="Arial"/>
                </w:rPr>
                <w:t>x</w:t>
              </w:r>
            </w:ins>
          </w:p>
        </w:tc>
        <w:tc>
          <w:tcPr>
            <w:tcW w:w="703" w:type="dxa"/>
            <w:tcBorders>
              <w:top w:val="single" w:sz="4" w:space="0" w:color="auto"/>
              <w:left w:val="single" w:sz="4" w:space="0" w:color="auto"/>
              <w:bottom w:val="single" w:sz="4" w:space="0" w:color="auto"/>
              <w:right w:val="single" w:sz="4" w:space="0" w:color="auto"/>
            </w:tcBorders>
            <w:tcPrChange w:id="754" w:author="Menzel Edwin 1CH4" w:date="2021-05-26T22:33:00Z">
              <w:tcPr>
                <w:tcW w:w="709"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755" w:author="R&amp;S" w:date="2021-04-22T09:53:00Z"/>
                <w:rFonts w:cs="Arial"/>
                <w:rPrChange w:id="756" w:author="Menzel Edwin 1CH4" w:date="2021-05-26T22:13:00Z">
                  <w:rPr>
                    <w:ins w:id="757" w:author="R&amp;S" w:date="2021-04-22T09:53:00Z"/>
                    <w:rFonts w:cs="Arial"/>
                  </w:rPr>
                </w:rPrChange>
              </w:rPr>
            </w:pPr>
            <w:ins w:id="758" w:author="Menzel Edwin 1CH4" w:date="2021-05-26T22:10:00Z">
              <w:r w:rsidRPr="000831AB">
                <w:rPr>
                  <w:rFonts w:cs="Arial"/>
                  <w:rPrChange w:id="759" w:author="Menzel Edwin 1CH4" w:date="2021-05-26T22:13:00Z">
                    <w:rPr>
                      <w:rFonts w:cs="Arial"/>
                    </w:rPr>
                  </w:rPrChange>
                </w:rPr>
                <w:t>TBD</w:t>
              </w:r>
            </w:ins>
          </w:p>
        </w:tc>
        <w:tc>
          <w:tcPr>
            <w:tcW w:w="703" w:type="dxa"/>
            <w:tcBorders>
              <w:top w:val="single" w:sz="4" w:space="0" w:color="auto"/>
              <w:left w:val="single" w:sz="4" w:space="0" w:color="auto"/>
              <w:bottom w:val="single" w:sz="4" w:space="0" w:color="auto"/>
              <w:right w:val="single" w:sz="4" w:space="0" w:color="auto"/>
            </w:tcBorders>
            <w:tcPrChange w:id="760" w:author="Menzel Edwin 1CH4" w:date="2021-05-26T22:33:00Z">
              <w:tcPr>
                <w:tcW w:w="708"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761" w:author="R&amp;S" w:date="2021-04-22T09:53:00Z"/>
                <w:rFonts w:cs="Arial"/>
              </w:rPr>
            </w:pPr>
            <w:ins w:id="762" w:author="R&amp;S" w:date="2021-04-22T11:08:00Z">
              <w:r w:rsidRPr="000831AB">
                <w:rPr>
                  <w:rFonts w:cs="Arial"/>
                </w:rPr>
                <w:t>x</w:t>
              </w:r>
            </w:ins>
          </w:p>
        </w:tc>
        <w:tc>
          <w:tcPr>
            <w:tcW w:w="727" w:type="dxa"/>
            <w:tcBorders>
              <w:top w:val="single" w:sz="4" w:space="0" w:color="auto"/>
              <w:left w:val="single" w:sz="4" w:space="0" w:color="auto"/>
              <w:bottom w:val="single" w:sz="4" w:space="0" w:color="auto"/>
              <w:right w:val="single" w:sz="4" w:space="0" w:color="auto"/>
            </w:tcBorders>
            <w:tcPrChange w:id="763" w:author="Menzel Edwin 1CH4" w:date="2021-05-26T22:33:00Z">
              <w:tcPr>
                <w:tcW w:w="734"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764" w:author="R&amp;S" w:date="2021-04-22T09:53:00Z"/>
                <w:rFonts w:cs="Arial"/>
              </w:rPr>
            </w:pPr>
            <w:ins w:id="765" w:author="R&amp;S" w:date="2021-04-22T11:08:00Z">
              <w:r w:rsidRPr="000831AB">
                <w:rPr>
                  <w:rFonts w:cs="Arial"/>
                </w:rPr>
                <w:t>x</w:t>
              </w:r>
            </w:ins>
          </w:p>
        </w:tc>
      </w:tr>
      <w:tr w:rsidR="009E2133" w:rsidRPr="000831AB" w:rsidDel="00113363" w:rsidTr="009E2133">
        <w:tblPrEx>
          <w:tblPrExChange w:id="766" w:author="Menzel Edwin 1CH4" w:date="2021-05-26T22:33:00Z">
            <w:tblPrEx>
              <w:tblW w:w="8542" w:type="dxa"/>
            </w:tblPrEx>
          </w:tblPrExChange>
        </w:tblPrEx>
        <w:trPr>
          <w:jc w:val="center"/>
          <w:ins w:id="767" w:author="R&amp;S" w:date="2021-04-22T09:53:00Z"/>
          <w:trPrChange w:id="768" w:author="Menzel Edwin 1CH4" w:date="2021-05-26T22:33:00Z">
            <w:trPr>
              <w:jc w:val="center"/>
            </w:trPr>
          </w:trPrChange>
        </w:trPr>
        <w:tc>
          <w:tcPr>
            <w:tcW w:w="1330" w:type="dxa"/>
            <w:tcBorders>
              <w:top w:val="single" w:sz="4" w:space="0" w:color="auto"/>
              <w:left w:val="single" w:sz="4" w:space="0" w:color="auto"/>
              <w:bottom w:val="nil"/>
              <w:right w:val="single" w:sz="4" w:space="0" w:color="auto"/>
            </w:tcBorders>
            <w:shd w:val="clear" w:color="auto" w:fill="auto"/>
            <w:vAlign w:val="center"/>
            <w:tcPrChange w:id="769" w:author="Menzel Edwin 1CH4" w:date="2021-05-26T22:33:00Z">
              <w:tcPr>
                <w:tcW w:w="1345" w:type="dxa"/>
                <w:gridSpan w:val="2"/>
                <w:tcBorders>
                  <w:top w:val="single" w:sz="4" w:space="0" w:color="auto"/>
                  <w:left w:val="single" w:sz="4" w:space="0" w:color="auto"/>
                  <w:bottom w:val="nil"/>
                  <w:right w:val="single" w:sz="4" w:space="0" w:color="auto"/>
                </w:tcBorders>
                <w:shd w:val="clear" w:color="auto" w:fill="auto"/>
                <w:vAlign w:val="center"/>
              </w:tcPr>
            </w:tcPrChange>
          </w:tcPr>
          <w:p w:rsidR="009E2133" w:rsidRPr="000831AB" w:rsidRDefault="009E2133" w:rsidP="009E2133">
            <w:pPr>
              <w:pStyle w:val="TAC"/>
              <w:rPr>
                <w:ins w:id="770" w:author="R&amp;S" w:date="2021-04-22T09:53:00Z"/>
              </w:rPr>
            </w:pPr>
            <w:ins w:id="771" w:author="R&amp;S" w:date="2021-04-22T09:53:00Z">
              <w:r w:rsidRPr="000831AB">
                <w:t>7.3.2.2.2</w:t>
              </w:r>
            </w:ins>
          </w:p>
        </w:tc>
        <w:tc>
          <w:tcPr>
            <w:tcW w:w="1102" w:type="dxa"/>
            <w:tcBorders>
              <w:top w:val="single" w:sz="4" w:space="0" w:color="auto"/>
              <w:left w:val="single" w:sz="4" w:space="0" w:color="auto"/>
              <w:bottom w:val="single" w:sz="4" w:space="0" w:color="auto"/>
              <w:right w:val="single" w:sz="4" w:space="0" w:color="auto"/>
            </w:tcBorders>
            <w:shd w:val="clear" w:color="auto" w:fill="auto"/>
            <w:tcPrChange w:id="772" w:author="Menzel Edwin 1CH4" w:date="2021-05-26T22:33:00Z">
              <w:tcPr>
                <w:tcW w:w="1134"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9E2133" w:rsidRPr="000831AB" w:rsidRDefault="009E2133" w:rsidP="009E2133">
            <w:pPr>
              <w:pStyle w:val="TAC"/>
              <w:rPr>
                <w:ins w:id="773" w:author="R&amp;S" w:date="2021-04-22T09:53:00Z"/>
                <w:lang w:eastAsia="zh-CN"/>
              </w:rPr>
            </w:pPr>
            <w:ins w:id="774" w:author="R&amp;S" w:date="2021-04-22T09:53:00Z">
              <w:r w:rsidRPr="000831AB">
                <w:rPr>
                  <w:rFonts w:cs="Arial"/>
                  <w:lang w:eastAsia="zh-CN"/>
                </w:rPr>
                <w:t>2-1</w:t>
              </w:r>
            </w:ins>
          </w:p>
        </w:tc>
        <w:tc>
          <w:tcPr>
            <w:tcW w:w="1110" w:type="dxa"/>
            <w:tcBorders>
              <w:top w:val="single" w:sz="4" w:space="0" w:color="auto"/>
              <w:left w:val="single" w:sz="4" w:space="0" w:color="auto"/>
              <w:bottom w:val="single" w:sz="4" w:space="0" w:color="auto"/>
              <w:right w:val="single" w:sz="4" w:space="0" w:color="auto"/>
            </w:tcBorders>
            <w:tcPrChange w:id="775" w:author="Menzel Edwin 1CH4" w:date="2021-05-26T22:33:00Z">
              <w:tcPr>
                <w:tcW w:w="1134"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776" w:author="Menzel Edwin 1CH4" w:date="2021-05-26T22:13:00Z"/>
                <w:rFonts w:cs="Arial"/>
                <w:lang w:eastAsia="zh-CN"/>
                <w:rPrChange w:id="777" w:author="Menzel Edwin 1CH4" w:date="2021-05-26T22:33:00Z">
                  <w:rPr>
                    <w:ins w:id="778" w:author="Menzel Edwin 1CH4" w:date="2021-05-26T22:13:00Z"/>
                    <w:rFonts w:cs="Arial"/>
                    <w:lang w:eastAsia="zh-CN"/>
                  </w:rPr>
                </w:rPrChange>
              </w:rPr>
            </w:pPr>
            <w:ins w:id="779" w:author="Menzel Edwin 1CH4" w:date="2021-05-26T22:14:00Z">
              <w:r w:rsidRPr="000831AB">
                <w:rPr>
                  <w:rFonts w:eastAsia="SimSun"/>
                  <w:lang w:eastAsia="zh-CN"/>
                  <w:rPrChange w:id="780" w:author="Menzel Edwin 1CH4" w:date="2021-05-26T22:33:00Z">
                    <w:rPr>
                      <w:rFonts w:eastAsia="SimSun"/>
                      <w:lang w:eastAsia="zh-CN"/>
                    </w:rPr>
                  </w:rPrChange>
                </w:rPr>
                <w:t>100</w:t>
              </w:r>
            </w:ins>
          </w:p>
        </w:tc>
        <w:tc>
          <w:tcPr>
            <w:tcW w:w="1195" w:type="dxa"/>
            <w:tcBorders>
              <w:top w:val="single" w:sz="4" w:space="0" w:color="auto"/>
              <w:left w:val="single" w:sz="4" w:space="0" w:color="auto"/>
              <w:bottom w:val="single" w:sz="4" w:space="0" w:color="auto"/>
              <w:right w:val="single" w:sz="4" w:space="0" w:color="auto"/>
            </w:tcBorders>
            <w:tcPrChange w:id="781" w:author="Menzel Edwin 1CH4" w:date="2021-05-26T22:33:00Z">
              <w:tcPr>
                <w:tcW w:w="1265"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782" w:author="Menzel Edwin 1CH4" w:date="2021-05-26T22:33:00Z"/>
                <w:rFonts w:cs="Arial"/>
                <w:lang w:eastAsia="zh-CN"/>
              </w:rPr>
            </w:pPr>
            <w:ins w:id="783" w:author="Menzel Edwin 1CH4" w:date="2021-05-26T22:34:00Z">
              <w:r w:rsidRPr="000831AB">
                <w:rPr>
                  <w:rFonts w:eastAsia="SimSun"/>
                  <w:lang w:eastAsia="zh-CN"/>
                </w:rPr>
                <w:t>Yes</w:t>
              </w:r>
            </w:ins>
          </w:p>
        </w:tc>
        <w:tc>
          <w:tcPr>
            <w:tcW w:w="1264" w:type="dxa"/>
            <w:tcBorders>
              <w:top w:val="single" w:sz="4" w:space="0" w:color="auto"/>
              <w:left w:val="single" w:sz="4" w:space="0" w:color="auto"/>
              <w:bottom w:val="single" w:sz="4" w:space="0" w:color="auto"/>
              <w:right w:val="single" w:sz="4" w:space="0" w:color="auto"/>
            </w:tcBorders>
            <w:tcPrChange w:id="784" w:author="Menzel Edwin 1CH4" w:date="2021-05-26T22:33:00Z">
              <w:tcPr>
                <w:tcW w:w="1265"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785" w:author="R&amp;S" w:date="2021-04-22T09:53:00Z"/>
                <w:lang w:eastAsia="zh-CN"/>
              </w:rPr>
            </w:pPr>
            <w:ins w:id="786" w:author="R&amp;S" w:date="2021-04-22T09:53:00Z">
              <w:r w:rsidRPr="000831AB">
                <w:rPr>
                  <w:rFonts w:cs="Arial"/>
                  <w:lang w:eastAsia="zh-CN"/>
                </w:rPr>
                <w:t>3.2</w:t>
              </w:r>
            </w:ins>
          </w:p>
        </w:tc>
        <w:tc>
          <w:tcPr>
            <w:tcW w:w="759" w:type="dxa"/>
            <w:tcBorders>
              <w:top w:val="single" w:sz="4" w:space="0" w:color="auto"/>
              <w:left w:val="single" w:sz="4" w:space="0" w:color="auto"/>
              <w:bottom w:val="single" w:sz="4" w:space="0" w:color="auto"/>
              <w:right w:val="single" w:sz="4" w:space="0" w:color="auto"/>
            </w:tcBorders>
            <w:tcPrChange w:id="787" w:author="Menzel Edwin 1CH4" w:date="2021-05-26T22:33:00Z">
              <w:tcPr>
                <w:tcW w:w="769"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788" w:author="R&amp;S" w:date="2021-04-22T09:53:00Z"/>
                <w:rFonts w:cs="Arial"/>
              </w:rPr>
            </w:pPr>
            <w:ins w:id="789" w:author="R&amp;S" w:date="2021-04-22T11:08:00Z">
              <w:r w:rsidRPr="000831AB">
                <w:rPr>
                  <w:rFonts w:cs="Arial"/>
                </w:rPr>
                <w:t>x</w:t>
              </w:r>
            </w:ins>
          </w:p>
        </w:tc>
        <w:tc>
          <w:tcPr>
            <w:tcW w:w="736" w:type="dxa"/>
            <w:tcBorders>
              <w:top w:val="single" w:sz="4" w:space="0" w:color="auto"/>
              <w:left w:val="single" w:sz="4" w:space="0" w:color="auto"/>
              <w:bottom w:val="single" w:sz="4" w:space="0" w:color="auto"/>
              <w:right w:val="single" w:sz="4" w:space="0" w:color="auto"/>
            </w:tcBorders>
            <w:tcPrChange w:id="790" w:author="Menzel Edwin 1CH4" w:date="2021-05-26T22:33:00Z">
              <w:tcPr>
                <w:tcW w:w="744"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791" w:author="R&amp;S" w:date="2021-04-22T09:53:00Z"/>
                <w:rFonts w:cs="Arial"/>
              </w:rPr>
            </w:pPr>
            <w:ins w:id="792" w:author="R&amp;S" w:date="2021-04-22T11:08:00Z">
              <w:r w:rsidRPr="000831AB">
                <w:rPr>
                  <w:rFonts w:cs="Arial"/>
                </w:rPr>
                <w:t>x</w:t>
              </w:r>
            </w:ins>
          </w:p>
        </w:tc>
        <w:tc>
          <w:tcPr>
            <w:tcW w:w="703" w:type="dxa"/>
            <w:tcBorders>
              <w:top w:val="single" w:sz="4" w:space="0" w:color="auto"/>
              <w:left w:val="single" w:sz="4" w:space="0" w:color="auto"/>
              <w:bottom w:val="single" w:sz="4" w:space="0" w:color="auto"/>
              <w:right w:val="single" w:sz="4" w:space="0" w:color="auto"/>
            </w:tcBorders>
            <w:tcPrChange w:id="793" w:author="Menzel Edwin 1CH4" w:date="2021-05-26T22:33:00Z">
              <w:tcPr>
                <w:tcW w:w="709"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794" w:author="R&amp;S" w:date="2021-04-22T09:53:00Z"/>
                <w:rFonts w:cs="Arial"/>
                <w:rPrChange w:id="795" w:author="Menzel Edwin 1CH4" w:date="2021-05-26T22:13:00Z">
                  <w:rPr>
                    <w:ins w:id="796" w:author="R&amp;S" w:date="2021-04-22T09:53:00Z"/>
                    <w:rFonts w:cs="Arial"/>
                  </w:rPr>
                </w:rPrChange>
              </w:rPr>
            </w:pPr>
            <w:ins w:id="797" w:author="Menzel Edwin 1CH4" w:date="2021-05-26T22:10:00Z">
              <w:r w:rsidRPr="000831AB">
                <w:rPr>
                  <w:rFonts w:cs="Arial"/>
                  <w:rPrChange w:id="798" w:author="Menzel Edwin 1CH4" w:date="2021-05-26T22:13:00Z">
                    <w:rPr>
                      <w:rFonts w:cs="Arial"/>
                    </w:rPr>
                  </w:rPrChange>
                </w:rPr>
                <w:t>TBD</w:t>
              </w:r>
            </w:ins>
          </w:p>
        </w:tc>
        <w:tc>
          <w:tcPr>
            <w:tcW w:w="703" w:type="dxa"/>
            <w:tcBorders>
              <w:top w:val="single" w:sz="4" w:space="0" w:color="auto"/>
              <w:left w:val="single" w:sz="4" w:space="0" w:color="auto"/>
              <w:bottom w:val="single" w:sz="4" w:space="0" w:color="auto"/>
              <w:right w:val="single" w:sz="4" w:space="0" w:color="auto"/>
            </w:tcBorders>
            <w:tcPrChange w:id="799" w:author="Menzel Edwin 1CH4" w:date="2021-05-26T22:33:00Z">
              <w:tcPr>
                <w:tcW w:w="708"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800" w:author="R&amp;S" w:date="2021-04-22T09:53:00Z"/>
                <w:rFonts w:cs="Arial"/>
              </w:rPr>
            </w:pPr>
            <w:ins w:id="801" w:author="R&amp;S" w:date="2021-04-22T11:08:00Z">
              <w:r w:rsidRPr="000831AB">
                <w:rPr>
                  <w:rFonts w:cs="Arial"/>
                </w:rPr>
                <w:t>x</w:t>
              </w:r>
            </w:ins>
          </w:p>
        </w:tc>
        <w:tc>
          <w:tcPr>
            <w:tcW w:w="727" w:type="dxa"/>
            <w:tcBorders>
              <w:top w:val="single" w:sz="4" w:space="0" w:color="auto"/>
              <w:left w:val="single" w:sz="4" w:space="0" w:color="auto"/>
              <w:bottom w:val="single" w:sz="4" w:space="0" w:color="auto"/>
              <w:right w:val="single" w:sz="4" w:space="0" w:color="auto"/>
            </w:tcBorders>
            <w:tcPrChange w:id="802" w:author="Menzel Edwin 1CH4" w:date="2021-05-26T22:33:00Z">
              <w:tcPr>
                <w:tcW w:w="734"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803" w:author="R&amp;S" w:date="2021-04-22T09:53:00Z"/>
                <w:rFonts w:cs="Arial"/>
              </w:rPr>
            </w:pPr>
            <w:ins w:id="804" w:author="R&amp;S" w:date="2021-04-22T11:08:00Z">
              <w:r w:rsidRPr="000831AB">
                <w:rPr>
                  <w:rFonts w:cs="Arial"/>
                </w:rPr>
                <w:t>x</w:t>
              </w:r>
            </w:ins>
          </w:p>
        </w:tc>
      </w:tr>
      <w:tr w:rsidR="009E2133" w:rsidRPr="000831AB" w:rsidDel="00113363" w:rsidTr="009E2133">
        <w:tblPrEx>
          <w:tblPrExChange w:id="805" w:author="Menzel Edwin 1CH4" w:date="2021-05-26T22:33:00Z">
            <w:tblPrEx>
              <w:tblW w:w="8542" w:type="dxa"/>
            </w:tblPrEx>
          </w:tblPrExChange>
        </w:tblPrEx>
        <w:trPr>
          <w:jc w:val="center"/>
          <w:ins w:id="806" w:author="R&amp;S" w:date="2021-04-22T09:53:00Z"/>
          <w:trPrChange w:id="807" w:author="Menzel Edwin 1CH4" w:date="2021-05-26T22:33:00Z">
            <w:trPr>
              <w:jc w:val="center"/>
            </w:trPr>
          </w:trPrChange>
        </w:trPr>
        <w:tc>
          <w:tcPr>
            <w:tcW w:w="1330" w:type="dxa"/>
            <w:tcBorders>
              <w:top w:val="nil"/>
              <w:left w:val="single" w:sz="4" w:space="0" w:color="auto"/>
              <w:bottom w:val="single" w:sz="4" w:space="0" w:color="auto"/>
              <w:right w:val="single" w:sz="4" w:space="0" w:color="auto"/>
            </w:tcBorders>
            <w:shd w:val="clear" w:color="auto" w:fill="auto"/>
            <w:vAlign w:val="center"/>
            <w:tcPrChange w:id="808" w:author="Menzel Edwin 1CH4" w:date="2021-05-26T22:33:00Z">
              <w:tcPr>
                <w:tcW w:w="1345" w:type="dxa"/>
                <w:gridSpan w:val="2"/>
                <w:tcBorders>
                  <w:top w:val="nil"/>
                  <w:left w:val="single" w:sz="4" w:space="0" w:color="auto"/>
                  <w:bottom w:val="single" w:sz="4" w:space="0" w:color="auto"/>
                  <w:right w:val="single" w:sz="4" w:space="0" w:color="auto"/>
                </w:tcBorders>
                <w:shd w:val="clear" w:color="auto" w:fill="auto"/>
                <w:vAlign w:val="center"/>
              </w:tcPr>
            </w:tcPrChange>
          </w:tcPr>
          <w:p w:rsidR="009E2133" w:rsidRPr="000831AB" w:rsidRDefault="009E2133" w:rsidP="009E2133">
            <w:pPr>
              <w:pStyle w:val="TAC"/>
              <w:rPr>
                <w:ins w:id="809" w:author="R&amp;S" w:date="2021-04-22T09:53:00Z"/>
              </w:rPr>
            </w:pPr>
          </w:p>
        </w:tc>
        <w:tc>
          <w:tcPr>
            <w:tcW w:w="1102" w:type="dxa"/>
            <w:tcBorders>
              <w:top w:val="single" w:sz="4" w:space="0" w:color="auto"/>
              <w:left w:val="single" w:sz="4" w:space="0" w:color="auto"/>
              <w:bottom w:val="single" w:sz="4" w:space="0" w:color="auto"/>
              <w:right w:val="single" w:sz="4" w:space="0" w:color="auto"/>
            </w:tcBorders>
            <w:shd w:val="clear" w:color="auto" w:fill="auto"/>
            <w:tcPrChange w:id="810" w:author="Menzel Edwin 1CH4" w:date="2021-05-26T22:33:00Z">
              <w:tcPr>
                <w:tcW w:w="1134"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9E2133" w:rsidRPr="000831AB" w:rsidRDefault="009E2133" w:rsidP="009E2133">
            <w:pPr>
              <w:pStyle w:val="TAC"/>
              <w:rPr>
                <w:ins w:id="811" w:author="R&amp;S" w:date="2021-04-22T09:53:00Z"/>
                <w:lang w:eastAsia="zh-CN"/>
              </w:rPr>
            </w:pPr>
            <w:ins w:id="812" w:author="R&amp;S" w:date="2021-04-22T09:53:00Z">
              <w:r w:rsidRPr="000831AB">
                <w:rPr>
                  <w:rFonts w:cs="Arial"/>
                  <w:lang w:eastAsia="zh-CN"/>
                </w:rPr>
                <w:t>2-2</w:t>
              </w:r>
            </w:ins>
          </w:p>
        </w:tc>
        <w:tc>
          <w:tcPr>
            <w:tcW w:w="1110" w:type="dxa"/>
            <w:tcBorders>
              <w:top w:val="single" w:sz="4" w:space="0" w:color="auto"/>
              <w:left w:val="single" w:sz="4" w:space="0" w:color="auto"/>
              <w:bottom w:val="single" w:sz="4" w:space="0" w:color="auto"/>
              <w:right w:val="single" w:sz="4" w:space="0" w:color="auto"/>
            </w:tcBorders>
            <w:tcPrChange w:id="813" w:author="Menzel Edwin 1CH4" w:date="2021-05-26T22:33:00Z">
              <w:tcPr>
                <w:tcW w:w="1134"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814" w:author="Menzel Edwin 1CH4" w:date="2021-05-26T22:13:00Z"/>
                <w:rFonts w:cs="Arial"/>
                <w:lang w:eastAsia="zh-CN"/>
                <w:rPrChange w:id="815" w:author="Menzel Edwin 1CH4" w:date="2021-05-26T22:33:00Z">
                  <w:rPr>
                    <w:ins w:id="816" w:author="Menzel Edwin 1CH4" w:date="2021-05-26T22:13:00Z"/>
                    <w:rFonts w:cs="Arial"/>
                    <w:lang w:eastAsia="zh-CN"/>
                  </w:rPr>
                </w:rPrChange>
              </w:rPr>
            </w:pPr>
            <w:ins w:id="817" w:author="Menzel Edwin 1CH4" w:date="2021-05-26T22:14:00Z">
              <w:r w:rsidRPr="000831AB">
                <w:rPr>
                  <w:rFonts w:eastAsia="SimSun"/>
                  <w:lang w:eastAsia="zh-CN"/>
                  <w:rPrChange w:id="818" w:author="Menzel Edwin 1CH4" w:date="2021-05-26T22:33:00Z">
                    <w:rPr>
                      <w:rFonts w:eastAsia="SimSun"/>
                      <w:lang w:eastAsia="zh-CN"/>
                    </w:rPr>
                  </w:rPrChange>
                </w:rPr>
                <w:t>100</w:t>
              </w:r>
            </w:ins>
          </w:p>
        </w:tc>
        <w:tc>
          <w:tcPr>
            <w:tcW w:w="1195" w:type="dxa"/>
            <w:tcBorders>
              <w:top w:val="single" w:sz="4" w:space="0" w:color="auto"/>
              <w:left w:val="single" w:sz="4" w:space="0" w:color="auto"/>
              <w:bottom w:val="single" w:sz="4" w:space="0" w:color="auto"/>
              <w:right w:val="single" w:sz="4" w:space="0" w:color="auto"/>
            </w:tcBorders>
            <w:tcPrChange w:id="819" w:author="Menzel Edwin 1CH4" w:date="2021-05-26T22:33:00Z">
              <w:tcPr>
                <w:tcW w:w="1265"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820" w:author="Menzel Edwin 1CH4" w:date="2021-05-26T22:33:00Z"/>
                <w:rFonts w:cs="Arial"/>
                <w:lang w:eastAsia="zh-CN"/>
              </w:rPr>
            </w:pPr>
            <w:ins w:id="821" w:author="Menzel Edwin 1CH4" w:date="2021-05-26T22:34:00Z">
              <w:r w:rsidRPr="000831AB">
                <w:rPr>
                  <w:rFonts w:eastAsia="SimSun"/>
                  <w:lang w:eastAsia="zh-CN"/>
                </w:rPr>
                <w:t>Yes</w:t>
              </w:r>
            </w:ins>
          </w:p>
        </w:tc>
        <w:tc>
          <w:tcPr>
            <w:tcW w:w="1264" w:type="dxa"/>
            <w:tcBorders>
              <w:top w:val="single" w:sz="4" w:space="0" w:color="auto"/>
              <w:left w:val="single" w:sz="4" w:space="0" w:color="auto"/>
              <w:bottom w:val="single" w:sz="4" w:space="0" w:color="auto"/>
              <w:right w:val="single" w:sz="4" w:space="0" w:color="auto"/>
            </w:tcBorders>
            <w:tcPrChange w:id="822" w:author="Menzel Edwin 1CH4" w:date="2021-05-26T22:33:00Z">
              <w:tcPr>
                <w:tcW w:w="1265"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823" w:author="R&amp;S" w:date="2021-04-22T09:53:00Z"/>
                <w:lang w:eastAsia="zh-CN"/>
              </w:rPr>
            </w:pPr>
            <w:ins w:id="824" w:author="R&amp;S" w:date="2021-04-22T09:53:00Z">
              <w:r w:rsidRPr="000831AB">
                <w:rPr>
                  <w:rFonts w:cs="Arial"/>
                  <w:lang w:eastAsia="zh-CN"/>
                </w:rPr>
                <w:t>0.2</w:t>
              </w:r>
            </w:ins>
          </w:p>
        </w:tc>
        <w:tc>
          <w:tcPr>
            <w:tcW w:w="759" w:type="dxa"/>
            <w:tcBorders>
              <w:top w:val="single" w:sz="4" w:space="0" w:color="auto"/>
              <w:left w:val="single" w:sz="4" w:space="0" w:color="auto"/>
              <w:bottom w:val="single" w:sz="4" w:space="0" w:color="auto"/>
              <w:right w:val="single" w:sz="4" w:space="0" w:color="auto"/>
            </w:tcBorders>
            <w:tcPrChange w:id="825" w:author="Menzel Edwin 1CH4" w:date="2021-05-26T22:33:00Z">
              <w:tcPr>
                <w:tcW w:w="769"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826" w:author="R&amp;S" w:date="2021-04-22T09:53:00Z"/>
                <w:rFonts w:cs="Arial"/>
              </w:rPr>
            </w:pPr>
            <w:ins w:id="827" w:author="R&amp;S" w:date="2021-04-22T11:08:00Z">
              <w:r w:rsidRPr="000831AB">
                <w:rPr>
                  <w:rFonts w:cs="Arial"/>
                </w:rPr>
                <w:t>x</w:t>
              </w:r>
            </w:ins>
          </w:p>
        </w:tc>
        <w:tc>
          <w:tcPr>
            <w:tcW w:w="736" w:type="dxa"/>
            <w:tcBorders>
              <w:top w:val="single" w:sz="4" w:space="0" w:color="auto"/>
              <w:left w:val="single" w:sz="4" w:space="0" w:color="auto"/>
              <w:bottom w:val="single" w:sz="4" w:space="0" w:color="auto"/>
              <w:right w:val="single" w:sz="4" w:space="0" w:color="auto"/>
            </w:tcBorders>
            <w:tcPrChange w:id="828" w:author="Menzel Edwin 1CH4" w:date="2021-05-26T22:33:00Z">
              <w:tcPr>
                <w:tcW w:w="744"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829" w:author="R&amp;S" w:date="2021-04-22T09:53:00Z"/>
                <w:rFonts w:cs="Arial"/>
              </w:rPr>
            </w:pPr>
            <w:ins w:id="830" w:author="R&amp;S" w:date="2021-04-22T11:08:00Z">
              <w:r w:rsidRPr="000831AB">
                <w:rPr>
                  <w:rFonts w:cs="Arial"/>
                </w:rPr>
                <w:t>x</w:t>
              </w:r>
            </w:ins>
          </w:p>
        </w:tc>
        <w:tc>
          <w:tcPr>
            <w:tcW w:w="703" w:type="dxa"/>
            <w:tcBorders>
              <w:top w:val="single" w:sz="4" w:space="0" w:color="auto"/>
              <w:left w:val="single" w:sz="4" w:space="0" w:color="auto"/>
              <w:bottom w:val="single" w:sz="4" w:space="0" w:color="auto"/>
              <w:right w:val="single" w:sz="4" w:space="0" w:color="auto"/>
            </w:tcBorders>
            <w:tcPrChange w:id="831" w:author="Menzel Edwin 1CH4" w:date="2021-05-26T22:33:00Z">
              <w:tcPr>
                <w:tcW w:w="709"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832" w:author="R&amp;S" w:date="2021-04-22T09:53:00Z"/>
                <w:rFonts w:cs="Arial"/>
                <w:rPrChange w:id="833" w:author="Menzel Edwin 1CH4" w:date="2021-05-26T22:13:00Z">
                  <w:rPr>
                    <w:ins w:id="834" w:author="R&amp;S" w:date="2021-04-22T09:53:00Z"/>
                    <w:rFonts w:cs="Arial"/>
                  </w:rPr>
                </w:rPrChange>
              </w:rPr>
            </w:pPr>
            <w:ins w:id="835" w:author="Menzel Edwin 1CH4" w:date="2021-05-26T22:10:00Z">
              <w:r w:rsidRPr="000831AB">
                <w:rPr>
                  <w:rFonts w:cs="Arial"/>
                  <w:rPrChange w:id="836" w:author="Menzel Edwin 1CH4" w:date="2021-05-26T22:13:00Z">
                    <w:rPr>
                      <w:rFonts w:cs="Arial"/>
                    </w:rPr>
                  </w:rPrChange>
                </w:rPr>
                <w:t>TBD</w:t>
              </w:r>
            </w:ins>
          </w:p>
        </w:tc>
        <w:tc>
          <w:tcPr>
            <w:tcW w:w="703" w:type="dxa"/>
            <w:tcBorders>
              <w:top w:val="single" w:sz="4" w:space="0" w:color="auto"/>
              <w:left w:val="single" w:sz="4" w:space="0" w:color="auto"/>
              <w:bottom w:val="single" w:sz="4" w:space="0" w:color="auto"/>
              <w:right w:val="single" w:sz="4" w:space="0" w:color="auto"/>
            </w:tcBorders>
            <w:tcPrChange w:id="837" w:author="Menzel Edwin 1CH4" w:date="2021-05-26T22:33:00Z">
              <w:tcPr>
                <w:tcW w:w="708"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838" w:author="R&amp;S" w:date="2021-04-22T09:53:00Z"/>
                <w:rFonts w:cs="Arial"/>
              </w:rPr>
            </w:pPr>
            <w:ins w:id="839" w:author="R&amp;S" w:date="2021-04-22T11:08:00Z">
              <w:r w:rsidRPr="000831AB">
                <w:rPr>
                  <w:rFonts w:cs="Arial"/>
                </w:rPr>
                <w:t>x</w:t>
              </w:r>
            </w:ins>
          </w:p>
        </w:tc>
        <w:tc>
          <w:tcPr>
            <w:tcW w:w="727" w:type="dxa"/>
            <w:tcBorders>
              <w:top w:val="single" w:sz="4" w:space="0" w:color="auto"/>
              <w:left w:val="single" w:sz="4" w:space="0" w:color="auto"/>
              <w:bottom w:val="single" w:sz="4" w:space="0" w:color="auto"/>
              <w:right w:val="single" w:sz="4" w:space="0" w:color="auto"/>
            </w:tcBorders>
            <w:tcPrChange w:id="840" w:author="Menzel Edwin 1CH4" w:date="2021-05-26T22:33:00Z">
              <w:tcPr>
                <w:tcW w:w="734"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841" w:author="R&amp;S" w:date="2021-04-22T09:53:00Z"/>
                <w:rFonts w:cs="Arial"/>
              </w:rPr>
            </w:pPr>
            <w:ins w:id="842" w:author="R&amp;S" w:date="2021-04-22T11:10:00Z">
              <w:r w:rsidRPr="000831AB">
                <w:rPr>
                  <w:rFonts w:cs="Arial"/>
                </w:rPr>
                <w:t>x</w:t>
              </w:r>
            </w:ins>
          </w:p>
        </w:tc>
      </w:tr>
    </w:tbl>
    <w:p w:rsidR="00C6346D" w:rsidRPr="000831AB" w:rsidRDefault="00C6346D" w:rsidP="00C6346D"/>
    <w:p w:rsidR="00832866" w:rsidRPr="000831AB" w:rsidRDefault="00383144" w:rsidP="00D25D82">
      <w:r w:rsidRPr="000831AB">
        <w:rPr>
          <w:rFonts w:ascii="Arial" w:hAnsi="Arial" w:cs="Arial"/>
          <w:color w:val="0000FF"/>
          <w:sz w:val="28"/>
        </w:rPr>
        <w:t>&lt; Unchanged sections omitted &gt;</w:t>
      </w:r>
    </w:p>
    <w:p w:rsidR="00231D8C" w:rsidRPr="000831AB" w:rsidRDefault="00231D8C" w:rsidP="006D61E8">
      <w:pPr>
        <w:pStyle w:val="berschrift6"/>
      </w:pPr>
      <w:bookmarkStart w:id="843" w:name="_Toc27479556"/>
      <w:bookmarkStart w:id="844" w:name="_Toc36058744"/>
      <w:bookmarkStart w:id="845" w:name="_Toc44067667"/>
      <w:bookmarkStart w:id="846" w:name="_Toc52716594"/>
      <w:bookmarkStart w:id="847" w:name="_Toc58239242"/>
      <w:r w:rsidRPr="000831AB">
        <w:t>7.2.2.2.1_1</w:t>
      </w:r>
      <w:r w:rsidRPr="000831AB">
        <w:tab/>
        <w:t xml:space="preserve">2Rx TDD FR2 PDSCH mapping Type A performance </w:t>
      </w:r>
      <w:r w:rsidR="002F2F0C" w:rsidRPr="000831AB">
        <w:t>-</w:t>
      </w:r>
      <w:r w:rsidRPr="000831AB">
        <w:t xml:space="preserve"> 2x2 MIMO with baseline receiver for SA and NSA</w:t>
      </w:r>
      <w:bookmarkEnd w:id="843"/>
      <w:bookmarkEnd w:id="844"/>
      <w:bookmarkEnd w:id="845"/>
      <w:bookmarkEnd w:id="846"/>
      <w:bookmarkEnd w:id="847"/>
    </w:p>
    <w:p w:rsidR="00AC7D4B" w:rsidRPr="000831AB" w:rsidDel="007A60BD" w:rsidRDefault="00AC7D4B" w:rsidP="00341F4B">
      <w:pPr>
        <w:pStyle w:val="EditorsNote"/>
        <w:rPr>
          <w:del w:id="848" w:author="R&amp;S" w:date="2021-04-23T19:07:00Z"/>
        </w:rPr>
      </w:pPr>
      <w:del w:id="849" w:author="R&amp;S" w:date="2021-04-23T19:07:00Z">
        <w:r w:rsidRPr="000831AB" w:rsidDel="007A60BD">
          <w:delText>-</w:delText>
        </w:r>
        <w:r w:rsidRPr="000831AB" w:rsidDel="007A60BD">
          <w:tab/>
          <w:delText xml:space="preserve">The </w:delText>
        </w:r>
        <w:bookmarkStart w:id="850" w:name="_Hlk56601241"/>
        <w:r w:rsidRPr="000831AB" w:rsidDel="007A60BD">
          <w:delText>maximum testable SNR</w:delText>
        </w:r>
        <w:r w:rsidRPr="000831AB" w:rsidDel="007A60BD">
          <w:rPr>
            <w:vertAlign w:val="subscript"/>
          </w:rPr>
          <w:delText>BB</w:delText>
        </w:r>
        <w:bookmarkEnd w:id="850"/>
        <w:r w:rsidRPr="000831AB" w:rsidDel="007A60BD">
          <w:delText xml:space="preserve"> for IFF based Test System for n259 is TBD</w:delText>
        </w:r>
      </w:del>
    </w:p>
    <w:p w:rsidR="00AC7D4B" w:rsidRPr="000831AB" w:rsidDel="007A60BD" w:rsidRDefault="00AC7D4B" w:rsidP="00341F4B">
      <w:pPr>
        <w:pStyle w:val="EditorsNote"/>
        <w:rPr>
          <w:del w:id="851" w:author="R&amp;S" w:date="2021-04-23T19:07:00Z"/>
        </w:rPr>
      </w:pPr>
      <w:del w:id="852" w:author="R&amp;S" w:date="2021-04-23T19:07:00Z">
        <w:r w:rsidRPr="000831AB" w:rsidDel="007A60BD">
          <w:lastRenderedPageBreak/>
          <w:delText>-</w:delText>
        </w:r>
        <w:r w:rsidRPr="000831AB" w:rsidDel="007A60BD">
          <w:tab/>
          <w:delText>Test points 1-3, 2-2, 2-3, 2-4, 2-5, 2-6 are not testable with the current assumption of maximum testable SNR</w:delText>
        </w:r>
        <w:r w:rsidRPr="000831AB" w:rsidDel="007A60BD">
          <w:rPr>
            <w:vertAlign w:val="subscript"/>
          </w:rPr>
          <w:delText>BB</w:delText>
        </w:r>
      </w:del>
    </w:p>
    <w:p w:rsidR="00AC7D4B" w:rsidRPr="000831AB" w:rsidDel="007A60BD" w:rsidRDefault="00AC7D4B" w:rsidP="00341F4B">
      <w:pPr>
        <w:pStyle w:val="EditorsNote"/>
        <w:rPr>
          <w:del w:id="853" w:author="R&amp;S" w:date="2021-04-23T19:07:00Z"/>
        </w:rPr>
      </w:pPr>
      <w:bookmarkStart w:id="854" w:name="_Hlk56553352"/>
      <w:del w:id="855" w:author="R&amp;S" w:date="2021-04-23T19:07:00Z">
        <w:r w:rsidRPr="000831AB" w:rsidDel="007A60BD">
          <w:delText>Current assumption of maximum testable SNR</w:delText>
        </w:r>
        <w:r w:rsidRPr="000831AB" w:rsidDel="007A60BD">
          <w:rPr>
            <w:vertAlign w:val="subscript"/>
          </w:rPr>
          <w:delText>BB</w:delText>
        </w:r>
        <w:r w:rsidRPr="000831AB" w:rsidDel="007A60BD">
          <w:delText xml:space="preserve"> for IFF based Test System for FR2a: </w:delText>
        </w:r>
        <w:r w:rsidR="0008585F" w:rsidRPr="000831AB" w:rsidDel="007A60BD">
          <w:delText>[</w:delText>
        </w:r>
        <w:r w:rsidR="00C22740" w:rsidRPr="000831AB" w:rsidDel="007A60BD">
          <w:delText>19.2</w:delText>
        </w:r>
        <w:r w:rsidR="0008585F" w:rsidRPr="000831AB" w:rsidDel="007A60BD">
          <w:delText>]</w:delText>
        </w:r>
        <w:r w:rsidR="00EA78C6" w:rsidRPr="000831AB" w:rsidDel="007A60BD">
          <w:delText xml:space="preserve"> </w:delText>
        </w:r>
        <w:r w:rsidRPr="000831AB" w:rsidDel="007A60BD">
          <w:delText>dB, FR2b: [7.3 dB], FR2c: TBD.</w:delText>
        </w:r>
        <w:bookmarkEnd w:id="854"/>
        <w:r w:rsidRPr="000831AB" w:rsidDel="007A60BD">
          <w:delText xml:space="preserve"> </w:delText>
        </w:r>
      </w:del>
    </w:p>
    <w:p w:rsidR="00AC7D4B" w:rsidRPr="000831AB" w:rsidRDefault="00AC7D4B" w:rsidP="00341F4B">
      <w:pPr>
        <w:pStyle w:val="EditorsNote"/>
      </w:pPr>
      <w:del w:id="856" w:author="R&amp;S" w:date="2021-04-23T19:07:00Z">
        <w:r w:rsidRPr="000831AB" w:rsidDel="007A60BD">
          <w:delText>Test point 1-1, 1-2, 2-1 are fully testable for FR2a, FR2b for 100 MHz CBW</w:delText>
        </w:r>
      </w:del>
      <w:r w:rsidRPr="000831AB">
        <w:t>.</w:t>
      </w:r>
    </w:p>
    <w:p w:rsidR="00FF50F3" w:rsidRPr="000831AB" w:rsidRDefault="00FF50F3" w:rsidP="00AC7D4B">
      <w:pPr>
        <w:pStyle w:val="EditorsNote"/>
      </w:pPr>
      <w:r w:rsidRPr="000831AB">
        <w:rPr>
          <w:rFonts w:ascii="Arial" w:hAnsi="Arial" w:cs="Arial"/>
          <w:color w:val="0000FF"/>
          <w:sz w:val="28"/>
        </w:rPr>
        <w:t>&lt; Unchanged sections omitted &gt;</w:t>
      </w:r>
    </w:p>
    <w:p w:rsidR="00231D8C" w:rsidRPr="000831AB" w:rsidRDefault="00231D8C" w:rsidP="00231D8C">
      <w:pPr>
        <w:pStyle w:val="H6"/>
      </w:pPr>
      <w:r w:rsidRPr="000831AB">
        <w:t>7.2.2.2.1_1.4</w:t>
      </w:r>
      <w:r w:rsidRPr="000831AB">
        <w:tab/>
        <w:t>Test Requirements</w:t>
      </w:r>
    </w:p>
    <w:p w:rsidR="00231D8C" w:rsidRPr="000831AB" w:rsidRDefault="00231D8C" w:rsidP="00231D8C">
      <w:pPr>
        <w:rPr>
          <w:rFonts w:eastAsia="Batang"/>
        </w:rPr>
      </w:pPr>
      <w:r w:rsidRPr="000831AB">
        <w:rPr>
          <w:rFonts w:eastAsia="Batang"/>
        </w:rPr>
        <w:t xml:space="preserve">Table </w:t>
      </w:r>
      <w:r w:rsidRPr="000831AB">
        <w:t xml:space="preserve">7.2.2.2.1-2 </w:t>
      </w:r>
      <w:r w:rsidRPr="000831AB">
        <w:rPr>
          <w:rFonts w:eastAsia="Batang"/>
        </w:rPr>
        <w:t>defines the primary level settings.</w:t>
      </w:r>
    </w:p>
    <w:p w:rsidR="00231D8C" w:rsidRPr="000831AB" w:rsidRDefault="00231D8C" w:rsidP="00231D8C">
      <w:r w:rsidRPr="000831AB">
        <w:rPr>
          <w:rFonts w:eastAsia="Batang"/>
        </w:rPr>
        <w:t>The fraction of maximum throughput percentage for the downlink reference measurement channels specified in Annex A</w:t>
      </w:r>
      <w:r w:rsidR="00D01C79" w:rsidRPr="000831AB">
        <w:rPr>
          <w:rFonts w:eastAsia="Batang"/>
        </w:rPr>
        <w:t>.3.2</w:t>
      </w:r>
      <w:r w:rsidRPr="000831AB">
        <w:rPr>
          <w:rFonts w:eastAsia="Batang"/>
        </w:rPr>
        <w:t xml:space="preserve"> for each throughput test shall meet or exceed the specified value in Table </w:t>
      </w:r>
      <w:r w:rsidRPr="000831AB">
        <w:t>7.2.2.2</w:t>
      </w:r>
      <w:r w:rsidRPr="000831AB">
        <w:rPr>
          <w:lang w:eastAsia="zh-CN"/>
        </w:rPr>
        <w:t>.1_</w:t>
      </w:r>
      <w:r w:rsidR="002708E4" w:rsidRPr="000831AB">
        <w:rPr>
          <w:lang w:eastAsia="zh-CN"/>
        </w:rPr>
        <w:t>1</w:t>
      </w:r>
      <w:r w:rsidRPr="000831AB">
        <w:rPr>
          <w:lang w:eastAsia="zh-CN"/>
        </w:rPr>
        <w:t>.4</w:t>
      </w:r>
      <w:r w:rsidRPr="000831AB">
        <w:t>-</w:t>
      </w:r>
      <w:r w:rsidR="002708E4" w:rsidRPr="000831AB">
        <w:t>1</w:t>
      </w:r>
      <w:r w:rsidRPr="000831AB">
        <w:t xml:space="preserve"> </w:t>
      </w:r>
      <w:r w:rsidR="002708E4" w:rsidRPr="000831AB">
        <w:t xml:space="preserve">and Table 7.2.2.21_1.4-2 </w:t>
      </w:r>
      <w:r w:rsidRPr="000831AB">
        <w:rPr>
          <w:rFonts w:eastAsia="Batang"/>
        </w:rPr>
        <w:t>for the specified SNR including test tolerances for all throughput tests</w:t>
      </w:r>
      <w:r w:rsidR="0064063D" w:rsidRPr="000831AB">
        <w:rPr>
          <w:rFonts w:eastAsia="Batang"/>
        </w:rPr>
        <w:t>.</w:t>
      </w:r>
    </w:p>
    <w:p w:rsidR="00BF0CBF" w:rsidRPr="000831AB" w:rsidRDefault="002708E4" w:rsidP="00BF0CBF">
      <w:pPr>
        <w:pStyle w:val="TH"/>
        <w:rPr>
          <w:b w:val="0"/>
        </w:rPr>
      </w:pPr>
      <w:r w:rsidRPr="000831AB">
        <w:t>Table 7.2.2.2.1_1.4-1: Test Requirement for Rank 1 (FRC)</w:t>
      </w:r>
      <w:r w:rsidRPr="000831AB" w:rsidDel="00DB7D45">
        <w:rPr>
          <w:b w:val="0"/>
        </w:rPr>
        <w:t xml:space="preserve"> </w:t>
      </w:r>
    </w:p>
    <w:tbl>
      <w:tblPr>
        <w:tblW w:w="52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657"/>
        <w:gridCol w:w="1176"/>
        <w:gridCol w:w="967"/>
        <w:gridCol w:w="1267"/>
        <w:gridCol w:w="1366"/>
        <w:gridCol w:w="1176"/>
        <w:gridCol w:w="770"/>
      </w:tblGrid>
      <w:tr w:rsidR="00BF0CBF" w:rsidRPr="000831AB" w:rsidTr="000D76C5">
        <w:trPr>
          <w:trHeight w:val="325"/>
          <w:jc w:val="center"/>
        </w:trPr>
        <w:tc>
          <w:tcPr>
            <w:tcW w:w="310" w:type="pct"/>
            <w:vMerge w:val="restart"/>
            <w:shd w:val="clear" w:color="auto" w:fill="FFFFFF"/>
            <w:vAlign w:val="center"/>
          </w:tcPr>
          <w:p w:rsidR="00BF0CBF" w:rsidRPr="000831AB" w:rsidRDefault="00BF0CBF" w:rsidP="000D76C5">
            <w:pPr>
              <w:keepNext/>
              <w:keepLines/>
              <w:spacing w:after="0"/>
              <w:jc w:val="center"/>
              <w:rPr>
                <w:rFonts w:ascii="Arial" w:eastAsia="SimSun" w:hAnsi="Arial"/>
                <w:b/>
                <w:sz w:val="18"/>
              </w:rPr>
            </w:pPr>
            <w:r w:rsidRPr="000831AB">
              <w:rPr>
                <w:rFonts w:ascii="Arial" w:eastAsia="SimSun" w:hAnsi="Arial"/>
                <w:b/>
                <w:sz w:val="18"/>
              </w:rPr>
              <w:t>Test num.</w:t>
            </w:r>
          </w:p>
        </w:tc>
        <w:tc>
          <w:tcPr>
            <w:tcW w:w="898" w:type="pct"/>
            <w:vMerge w:val="restart"/>
            <w:shd w:val="clear" w:color="auto" w:fill="FFFFFF"/>
            <w:vAlign w:val="center"/>
          </w:tcPr>
          <w:p w:rsidR="00BF0CBF" w:rsidRPr="000831AB" w:rsidRDefault="00BF0CBF" w:rsidP="000D76C5">
            <w:pPr>
              <w:keepNext/>
              <w:keepLines/>
              <w:spacing w:after="0"/>
              <w:jc w:val="center"/>
              <w:rPr>
                <w:rFonts w:ascii="Arial" w:eastAsia="SimSun" w:hAnsi="Arial"/>
                <w:b/>
                <w:sz w:val="18"/>
              </w:rPr>
            </w:pPr>
            <w:r w:rsidRPr="000831AB">
              <w:rPr>
                <w:rFonts w:ascii="Arial" w:eastAsia="SimSun" w:hAnsi="Arial"/>
                <w:b/>
                <w:sz w:val="18"/>
              </w:rPr>
              <w:t>Reference</w:t>
            </w:r>
            <w:r w:rsidRPr="000831AB">
              <w:rPr>
                <w:rFonts w:ascii="Arial" w:eastAsia="SimSun" w:hAnsi="Arial"/>
                <w:b/>
                <w:sz w:val="18"/>
                <w:lang w:eastAsia="zh-CN"/>
              </w:rPr>
              <w:t xml:space="preserve"> </w:t>
            </w:r>
            <w:r w:rsidRPr="000831AB">
              <w:rPr>
                <w:rFonts w:ascii="Arial" w:eastAsia="SimSun" w:hAnsi="Arial"/>
                <w:b/>
                <w:sz w:val="18"/>
              </w:rPr>
              <w:t>channel</w:t>
            </w:r>
          </w:p>
        </w:tc>
        <w:tc>
          <w:tcPr>
            <w:tcW w:w="567" w:type="pct"/>
            <w:vMerge w:val="restart"/>
            <w:shd w:val="clear" w:color="auto" w:fill="FFFFFF"/>
            <w:vAlign w:val="center"/>
          </w:tcPr>
          <w:p w:rsidR="00BF0CBF" w:rsidRPr="000831AB" w:rsidRDefault="00BF0CBF" w:rsidP="000D76C5">
            <w:pPr>
              <w:pStyle w:val="TAH"/>
              <w:rPr>
                <w:lang w:eastAsia="zh-CN"/>
              </w:rPr>
            </w:pPr>
            <w:r w:rsidRPr="000831AB">
              <w:t>Bandwidth</w:t>
            </w:r>
            <w:r w:rsidRPr="000831AB">
              <w:rPr>
                <w:lang w:eastAsia="zh-CN"/>
              </w:rPr>
              <w:t xml:space="preserve"> (MHz)</w:t>
            </w:r>
            <w:r w:rsidRPr="000831AB">
              <w:t>/Subcarrier spacing</w:t>
            </w:r>
            <w:r w:rsidRPr="000831AB">
              <w:rPr>
                <w:lang w:eastAsia="zh-CN"/>
              </w:rPr>
              <w:t xml:space="preserve"> (kHz)</w:t>
            </w:r>
          </w:p>
        </w:tc>
        <w:tc>
          <w:tcPr>
            <w:tcW w:w="564" w:type="pct"/>
            <w:vMerge w:val="restart"/>
            <w:shd w:val="clear" w:color="auto" w:fill="FFFFFF"/>
            <w:vAlign w:val="center"/>
          </w:tcPr>
          <w:p w:rsidR="00BF0CBF" w:rsidRPr="000831AB" w:rsidRDefault="00BF0CBF" w:rsidP="000D76C5">
            <w:pPr>
              <w:keepNext/>
              <w:keepLines/>
              <w:spacing w:after="0"/>
              <w:jc w:val="center"/>
              <w:rPr>
                <w:rFonts w:ascii="Arial" w:eastAsia="SimSun" w:hAnsi="Arial"/>
                <w:b/>
                <w:sz w:val="18"/>
                <w:lang w:eastAsia="zh-CN"/>
              </w:rPr>
            </w:pPr>
            <w:r w:rsidRPr="000831AB">
              <w:rPr>
                <w:rFonts w:ascii="Arial" w:eastAsia="SimSun" w:hAnsi="Arial"/>
                <w:b/>
                <w:sz w:val="18"/>
              </w:rPr>
              <w:t>Modulation</w:t>
            </w:r>
            <w:r w:rsidRPr="000831AB">
              <w:rPr>
                <w:rFonts w:ascii="Arial" w:eastAsia="SimSun" w:hAnsi="Arial"/>
                <w:b/>
                <w:sz w:val="18"/>
                <w:lang w:eastAsia="zh-CN"/>
              </w:rPr>
              <w:t xml:space="preserve"> and code rate</w:t>
            </w:r>
          </w:p>
        </w:tc>
        <w:tc>
          <w:tcPr>
            <w:tcW w:w="464" w:type="pct"/>
            <w:vMerge w:val="restart"/>
            <w:shd w:val="clear" w:color="auto" w:fill="FFFFFF"/>
            <w:vAlign w:val="center"/>
          </w:tcPr>
          <w:p w:rsidR="00BF0CBF" w:rsidRPr="000831AB" w:rsidRDefault="00BF0CBF" w:rsidP="000D76C5">
            <w:pPr>
              <w:keepNext/>
              <w:keepLines/>
              <w:spacing w:after="0"/>
              <w:jc w:val="center"/>
              <w:rPr>
                <w:rFonts w:ascii="Arial" w:eastAsia="SimSun" w:hAnsi="Arial"/>
                <w:b/>
                <w:sz w:val="18"/>
              </w:rPr>
            </w:pPr>
            <w:r w:rsidRPr="000831AB">
              <w:rPr>
                <w:rFonts w:ascii="Arial" w:eastAsia="SimSun" w:hAnsi="Arial"/>
                <w:b/>
                <w:sz w:val="18"/>
              </w:rPr>
              <w:t>TDD UL-DL pattern</w:t>
            </w:r>
          </w:p>
        </w:tc>
        <w:tc>
          <w:tcPr>
            <w:tcW w:w="608" w:type="pct"/>
            <w:vMerge w:val="restart"/>
            <w:shd w:val="clear" w:color="auto" w:fill="FFFFFF"/>
            <w:vAlign w:val="center"/>
          </w:tcPr>
          <w:p w:rsidR="00BF0CBF" w:rsidRPr="000831AB" w:rsidRDefault="00BF0CBF" w:rsidP="000D76C5">
            <w:pPr>
              <w:keepNext/>
              <w:keepLines/>
              <w:spacing w:after="0"/>
              <w:jc w:val="center"/>
              <w:rPr>
                <w:rFonts w:ascii="Arial" w:eastAsia="SimSun" w:hAnsi="Arial"/>
                <w:b/>
                <w:sz w:val="18"/>
              </w:rPr>
            </w:pPr>
            <w:r w:rsidRPr="000831AB">
              <w:rPr>
                <w:rFonts w:ascii="Arial" w:eastAsia="SimSun" w:hAnsi="Arial"/>
                <w:b/>
                <w:sz w:val="18"/>
              </w:rPr>
              <w:t>Propagation condition</w:t>
            </w:r>
          </w:p>
        </w:tc>
        <w:tc>
          <w:tcPr>
            <w:tcW w:w="655" w:type="pct"/>
            <w:vMerge w:val="restart"/>
            <w:shd w:val="clear" w:color="auto" w:fill="FFFFFF"/>
            <w:vAlign w:val="center"/>
          </w:tcPr>
          <w:p w:rsidR="00BF0CBF" w:rsidRPr="000831AB" w:rsidRDefault="00BF0CBF" w:rsidP="000D76C5">
            <w:pPr>
              <w:keepNext/>
              <w:keepLines/>
              <w:spacing w:after="0"/>
              <w:jc w:val="center"/>
              <w:rPr>
                <w:rFonts w:ascii="Arial" w:eastAsia="SimSun" w:hAnsi="Arial"/>
                <w:b/>
                <w:sz w:val="18"/>
              </w:rPr>
            </w:pPr>
            <w:r w:rsidRPr="000831AB">
              <w:rPr>
                <w:rFonts w:ascii="Arial" w:eastAsia="SimSun" w:hAnsi="Arial"/>
                <w:b/>
                <w:sz w:val="18"/>
              </w:rPr>
              <w:t>Correlation matrix and antenna configuration</w:t>
            </w:r>
          </w:p>
        </w:tc>
        <w:tc>
          <w:tcPr>
            <w:tcW w:w="934" w:type="pct"/>
            <w:gridSpan w:val="2"/>
            <w:shd w:val="clear" w:color="auto" w:fill="FFFFFF"/>
            <w:vAlign w:val="center"/>
          </w:tcPr>
          <w:p w:rsidR="00BF0CBF" w:rsidRPr="000831AB" w:rsidRDefault="00BF0CBF" w:rsidP="000D76C5">
            <w:pPr>
              <w:keepNext/>
              <w:keepLines/>
              <w:spacing w:after="0"/>
              <w:jc w:val="center"/>
              <w:rPr>
                <w:rFonts w:ascii="Arial" w:eastAsia="SimSun" w:hAnsi="Arial"/>
                <w:b/>
                <w:sz w:val="18"/>
              </w:rPr>
            </w:pPr>
            <w:r w:rsidRPr="000831AB">
              <w:rPr>
                <w:rFonts w:ascii="Arial" w:eastAsia="SimSun" w:hAnsi="Arial"/>
                <w:b/>
                <w:sz w:val="18"/>
              </w:rPr>
              <w:t>Reference value</w:t>
            </w:r>
          </w:p>
        </w:tc>
      </w:tr>
      <w:tr w:rsidR="00BF0CBF" w:rsidRPr="000831AB" w:rsidTr="000D76C5">
        <w:trPr>
          <w:trHeight w:val="325"/>
          <w:jc w:val="center"/>
        </w:trPr>
        <w:tc>
          <w:tcPr>
            <w:tcW w:w="310" w:type="pct"/>
            <w:vMerge/>
            <w:shd w:val="clear" w:color="auto" w:fill="FFFFFF"/>
            <w:vAlign w:val="center"/>
          </w:tcPr>
          <w:p w:rsidR="00BF0CBF" w:rsidRPr="000831AB" w:rsidRDefault="00BF0CBF" w:rsidP="000D76C5">
            <w:pPr>
              <w:keepNext/>
              <w:keepLines/>
              <w:spacing w:after="0"/>
              <w:jc w:val="center"/>
              <w:rPr>
                <w:rFonts w:ascii="Arial" w:eastAsia="SimSun" w:hAnsi="Arial"/>
                <w:b/>
                <w:sz w:val="18"/>
              </w:rPr>
            </w:pPr>
          </w:p>
        </w:tc>
        <w:tc>
          <w:tcPr>
            <w:tcW w:w="898" w:type="pct"/>
            <w:vMerge/>
            <w:shd w:val="clear" w:color="auto" w:fill="FFFFFF"/>
            <w:vAlign w:val="center"/>
          </w:tcPr>
          <w:p w:rsidR="00BF0CBF" w:rsidRPr="000831AB" w:rsidRDefault="00BF0CBF" w:rsidP="000D76C5">
            <w:pPr>
              <w:keepNext/>
              <w:keepLines/>
              <w:spacing w:after="0"/>
              <w:jc w:val="center"/>
              <w:rPr>
                <w:rFonts w:ascii="Arial" w:eastAsia="SimSun" w:hAnsi="Arial"/>
                <w:b/>
                <w:sz w:val="18"/>
              </w:rPr>
            </w:pPr>
          </w:p>
        </w:tc>
        <w:tc>
          <w:tcPr>
            <w:tcW w:w="567" w:type="pct"/>
            <w:vMerge/>
            <w:shd w:val="clear" w:color="auto" w:fill="FFFFFF"/>
          </w:tcPr>
          <w:p w:rsidR="00BF0CBF" w:rsidRPr="000831AB" w:rsidRDefault="00BF0CBF" w:rsidP="000D76C5">
            <w:pPr>
              <w:pStyle w:val="TAC"/>
            </w:pPr>
          </w:p>
        </w:tc>
        <w:tc>
          <w:tcPr>
            <w:tcW w:w="564" w:type="pct"/>
            <w:vMerge/>
            <w:shd w:val="clear" w:color="auto" w:fill="FFFFFF"/>
            <w:vAlign w:val="center"/>
          </w:tcPr>
          <w:p w:rsidR="00BF0CBF" w:rsidRPr="000831AB" w:rsidRDefault="00BF0CBF" w:rsidP="000D76C5">
            <w:pPr>
              <w:keepNext/>
              <w:keepLines/>
              <w:spacing w:after="0"/>
              <w:jc w:val="center"/>
              <w:rPr>
                <w:rFonts w:ascii="Arial" w:eastAsia="SimSun" w:hAnsi="Arial"/>
                <w:b/>
                <w:sz w:val="18"/>
              </w:rPr>
            </w:pPr>
          </w:p>
        </w:tc>
        <w:tc>
          <w:tcPr>
            <w:tcW w:w="464" w:type="pct"/>
            <w:vMerge/>
            <w:shd w:val="clear" w:color="auto" w:fill="FFFFFF"/>
            <w:vAlign w:val="center"/>
          </w:tcPr>
          <w:p w:rsidR="00BF0CBF" w:rsidRPr="000831AB" w:rsidRDefault="00BF0CBF" w:rsidP="000D76C5">
            <w:pPr>
              <w:keepNext/>
              <w:keepLines/>
              <w:spacing w:after="0"/>
              <w:jc w:val="center"/>
              <w:rPr>
                <w:rFonts w:ascii="Arial" w:eastAsia="SimSun" w:hAnsi="Arial"/>
                <w:b/>
                <w:sz w:val="18"/>
              </w:rPr>
            </w:pPr>
          </w:p>
        </w:tc>
        <w:tc>
          <w:tcPr>
            <w:tcW w:w="608" w:type="pct"/>
            <w:vMerge/>
            <w:shd w:val="clear" w:color="auto" w:fill="FFFFFF"/>
            <w:vAlign w:val="center"/>
          </w:tcPr>
          <w:p w:rsidR="00BF0CBF" w:rsidRPr="000831AB" w:rsidRDefault="00BF0CBF" w:rsidP="000D76C5">
            <w:pPr>
              <w:keepNext/>
              <w:keepLines/>
              <w:spacing w:after="0"/>
              <w:jc w:val="center"/>
              <w:rPr>
                <w:rFonts w:ascii="Arial" w:eastAsia="SimSun" w:hAnsi="Arial"/>
                <w:b/>
                <w:sz w:val="18"/>
              </w:rPr>
            </w:pPr>
          </w:p>
        </w:tc>
        <w:tc>
          <w:tcPr>
            <w:tcW w:w="655" w:type="pct"/>
            <w:vMerge/>
            <w:shd w:val="clear" w:color="auto" w:fill="FFFFFF"/>
            <w:vAlign w:val="center"/>
          </w:tcPr>
          <w:p w:rsidR="00BF0CBF" w:rsidRPr="000831AB" w:rsidRDefault="00BF0CBF" w:rsidP="000D76C5">
            <w:pPr>
              <w:keepNext/>
              <w:keepLines/>
              <w:spacing w:after="0"/>
              <w:jc w:val="center"/>
              <w:rPr>
                <w:rFonts w:ascii="Arial" w:eastAsia="SimSun" w:hAnsi="Arial"/>
                <w:b/>
                <w:sz w:val="18"/>
              </w:rPr>
            </w:pPr>
          </w:p>
        </w:tc>
        <w:tc>
          <w:tcPr>
            <w:tcW w:w="564" w:type="pct"/>
            <w:shd w:val="clear" w:color="auto" w:fill="FFFFFF"/>
            <w:vAlign w:val="center"/>
          </w:tcPr>
          <w:p w:rsidR="00BF0CBF" w:rsidRPr="000831AB" w:rsidRDefault="00BF0CBF" w:rsidP="000D76C5">
            <w:pPr>
              <w:keepNext/>
              <w:keepLines/>
              <w:spacing w:after="0"/>
              <w:jc w:val="center"/>
              <w:rPr>
                <w:rFonts w:ascii="Arial" w:eastAsia="SimSun" w:hAnsi="Arial"/>
                <w:b/>
                <w:sz w:val="18"/>
              </w:rPr>
            </w:pPr>
            <w:r w:rsidRPr="000831AB">
              <w:rPr>
                <w:rFonts w:ascii="Arial" w:eastAsia="SimSun" w:hAnsi="Arial"/>
                <w:b/>
                <w:sz w:val="18"/>
              </w:rPr>
              <w:t>Fraction of maximum throughput (%)</w:t>
            </w:r>
          </w:p>
        </w:tc>
        <w:tc>
          <w:tcPr>
            <w:tcW w:w="369" w:type="pct"/>
            <w:shd w:val="clear" w:color="auto" w:fill="FFFFFF"/>
            <w:vAlign w:val="center"/>
          </w:tcPr>
          <w:p w:rsidR="00BF0CBF" w:rsidRPr="000831AB" w:rsidRDefault="00BF0CBF" w:rsidP="000D76C5">
            <w:pPr>
              <w:keepNext/>
              <w:keepLines/>
              <w:spacing w:after="0"/>
              <w:jc w:val="center"/>
              <w:rPr>
                <w:rFonts w:ascii="Arial" w:eastAsia="SimSun" w:hAnsi="Arial"/>
                <w:b/>
                <w:sz w:val="18"/>
              </w:rPr>
            </w:pPr>
            <w:r w:rsidRPr="000831AB">
              <w:rPr>
                <w:rFonts w:ascii="Arial" w:eastAsia="SimSun" w:hAnsi="Arial"/>
                <w:b/>
                <w:sz w:val="18"/>
              </w:rPr>
              <w:t>SNR</w:t>
            </w:r>
            <w:r w:rsidRPr="000831AB">
              <w:rPr>
                <w:rFonts w:ascii="Arial" w:eastAsia="SimSun" w:hAnsi="Arial"/>
                <w:b/>
                <w:sz w:val="18"/>
                <w:vertAlign w:val="subscript"/>
              </w:rPr>
              <w:t>BB</w:t>
            </w:r>
            <w:r w:rsidRPr="000831AB">
              <w:rPr>
                <w:rFonts w:ascii="Arial" w:eastAsia="SimSun" w:hAnsi="Arial"/>
                <w:b/>
                <w:sz w:val="18"/>
              </w:rPr>
              <w:t xml:space="preserve"> (dB)</w:t>
            </w:r>
          </w:p>
        </w:tc>
      </w:tr>
      <w:tr w:rsidR="00BF0CBF" w:rsidRPr="000831AB" w:rsidTr="000D76C5">
        <w:trPr>
          <w:trHeight w:val="162"/>
          <w:jc w:val="center"/>
        </w:trPr>
        <w:tc>
          <w:tcPr>
            <w:tcW w:w="310" w:type="pct"/>
            <w:shd w:val="clear" w:color="auto" w:fill="FFFFFF"/>
            <w:vAlign w:val="center"/>
          </w:tcPr>
          <w:p w:rsidR="00BF0CBF" w:rsidRPr="000831AB" w:rsidRDefault="00BF0CBF" w:rsidP="000D76C5">
            <w:pPr>
              <w:keepNext/>
              <w:keepLines/>
              <w:spacing w:after="0"/>
              <w:jc w:val="center"/>
              <w:rPr>
                <w:rFonts w:ascii="Arial" w:eastAsia="SimSun" w:hAnsi="Arial"/>
                <w:sz w:val="18"/>
              </w:rPr>
            </w:pPr>
            <w:r w:rsidRPr="000831AB">
              <w:rPr>
                <w:rFonts w:ascii="Arial" w:eastAsia="SimSun" w:hAnsi="Arial"/>
                <w:sz w:val="18"/>
              </w:rPr>
              <w:t>1-1</w:t>
            </w:r>
          </w:p>
        </w:tc>
        <w:tc>
          <w:tcPr>
            <w:tcW w:w="898" w:type="pct"/>
            <w:shd w:val="clear" w:color="auto" w:fill="FFFFFF"/>
            <w:vAlign w:val="center"/>
          </w:tcPr>
          <w:p w:rsidR="00BF0CBF" w:rsidRPr="000831AB" w:rsidRDefault="00BF0CBF" w:rsidP="000D76C5">
            <w:pPr>
              <w:keepNext/>
              <w:keepLines/>
              <w:spacing w:after="0"/>
              <w:jc w:val="center"/>
              <w:rPr>
                <w:rFonts w:ascii="Arial" w:eastAsia="SimSun" w:hAnsi="Arial"/>
                <w:sz w:val="18"/>
              </w:rPr>
            </w:pPr>
            <w:r w:rsidRPr="000831AB">
              <w:rPr>
                <w:rFonts w:ascii="Arial" w:eastAsia="SimSun" w:hAnsi="Arial"/>
                <w:sz w:val="18"/>
              </w:rPr>
              <w:t>R.PDSCH.5-1.1TDD</w:t>
            </w:r>
          </w:p>
        </w:tc>
        <w:tc>
          <w:tcPr>
            <w:tcW w:w="567" w:type="pct"/>
            <w:shd w:val="clear" w:color="auto" w:fill="FFFFFF"/>
            <w:vAlign w:val="center"/>
          </w:tcPr>
          <w:p w:rsidR="00BF0CBF" w:rsidRPr="000831AB" w:rsidRDefault="00BF0CBF" w:rsidP="000D76C5">
            <w:pPr>
              <w:pStyle w:val="TAC"/>
              <w:rPr>
                <w:lang w:eastAsia="zh-CN"/>
              </w:rPr>
            </w:pPr>
            <w:r w:rsidRPr="000831AB">
              <w:t>100/120</w:t>
            </w:r>
          </w:p>
        </w:tc>
        <w:tc>
          <w:tcPr>
            <w:tcW w:w="564" w:type="pct"/>
            <w:shd w:val="clear" w:color="auto" w:fill="FFFFFF"/>
            <w:vAlign w:val="center"/>
          </w:tcPr>
          <w:p w:rsidR="00BF0CBF" w:rsidRPr="000831AB" w:rsidRDefault="00BF0CBF" w:rsidP="000D76C5">
            <w:pPr>
              <w:keepNext/>
              <w:keepLines/>
              <w:spacing w:after="0"/>
              <w:jc w:val="center"/>
              <w:rPr>
                <w:rFonts w:ascii="Arial" w:eastAsia="SimSun" w:hAnsi="Arial"/>
                <w:sz w:val="18"/>
                <w:lang w:eastAsia="zh-CN"/>
              </w:rPr>
            </w:pPr>
            <w:r w:rsidRPr="000831AB">
              <w:rPr>
                <w:rFonts w:ascii="Arial" w:eastAsia="SimSun" w:hAnsi="Arial"/>
                <w:sz w:val="18"/>
              </w:rPr>
              <w:t>QPSK</w:t>
            </w:r>
            <w:r w:rsidRPr="000831AB">
              <w:rPr>
                <w:rFonts w:ascii="Arial" w:eastAsia="SimSun" w:hAnsi="Arial"/>
                <w:sz w:val="18"/>
                <w:lang w:eastAsia="zh-CN"/>
              </w:rPr>
              <w:t>, 0.30</w:t>
            </w:r>
          </w:p>
        </w:tc>
        <w:tc>
          <w:tcPr>
            <w:tcW w:w="464" w:type="pct"/>
            <w:shd w:val="clear" w:color="auto" w:fill="FFFFFF"/>
            <w:vAlign w:val="center"/>
          </w:tcPr>
          <w:p w:rsidR="00BF0CBF" w:rsidRPr="000831AB" w:rsidRDefault="00BF0CBF" w:rsidP="000D76C5">
            <w:pPr>
              <w:keepNext/>
              <w:keepLines/>
              <w:spacing w:after="0"/>
              <w:jc w:val="center"/>
              <w:rPr>
                <w:rFonts w:ascii="Arial" w:eastAsia="SimSun" w:hAnsi="Arial"/>
                <w:sz w:val="18"/>
                <w:lang w:eastAsia="zh-CN"/>
              </w:rPr>
            </w:pPr>
            <w:r w:rsidRPr="000831AB">
              <w:rPr>
                <w:rFonts w:ascii="Arial" w:eastAsia="SimSun" w:hAnsi="Arial"/>
                <w:sz w:val="18"/>
              </w:rPr>
              <w:t>FR2.120-1</w:t>
            </w:r>
            <w:r w:rsidR="009B33F1" w:rsidRPr="000831AB">
              <w:rPr>
                <w:rFonts w:ascii="Arial" w:eastAsia="SimSun" w:hAnsi="Arial"/>
                <w:sz w:val="18"/>
                <w:lang w:eastAsia="zh-CN"/>
              </w:rPr>
              <w:t xml:space="preserve"> A</w:t>
            </w:r>
          </w:p>
        </w:tc>
        <w:tc>
          <w:tcPr>
            <w:tcW w:w="608" w:type="pct"/>
            <w:shd w:val="clear" w:color="auto" w:fill="FFFFFF"/>
            <w:vAlign w:val="center"/>
          </w:tcPr>
          <w:p w:rsidR="00BF0CBF" w:rsidRPr="000831AB" w:rsidRDefault="00BF0CBF" w:rsidP="000D76C5">
            <w:pPr>
              <w:keepNext/>
              <w:keepLines/>
              <w:spacing w:after="0"/>
              <w:jc w:val="center"/>
              <w:rPr>
                <w:rFonts w:ascii="Arial" w:eastAsia="SimSun" w:hAnsi="Arial"/>
                <w:sz w:val="18"/>
              </w:rPr>
            </w:pPr>
            <w:r w:rsidRPr="000831AB">
              <w:rPr>
                <w:rFonts w:ascii="Arial" w:eastAsia="SimSun" w:hAnsi="Arial"/>
                <w:sz w:val="18"/>
              </w:rPr>
              <w:t>TDLC60-300</w:t>
            </w:r>
          </w:p>
        </w:tc>
        <w:tc>
          <w:tcPr>
            <w:tcW w:w="655" w:type="pct"/>
            <w:shd w:val="clear" w:color="auto" w:fill="FFFFFF"/>
            <w:vAlign w:val="center"/>
          </w:tcPr>
          <w:p w:rsidR="00BF0CBF" w:rsidRPr="000831AB" w:rsidRDefault="00BF0CBF" w:rsidP="000D76C5">
            <w:pPr>
              <w:keepNext/>
              <w:keepLines/>
              <w:spacing w:after="0"/>
              <w:jc w:val="center"/>
              <w:rPr>
                <w:rFonts w:ascii="Arial" w:eastAsia="SimSun" w:hAnsi="Arial"/>
                <w:sz w:val="18"/>
              </w:rPr>
            </w:pPr>
            <w:r w:rsidRPr="000831AB">
              <w:rPr>
                <w:rFonts w:ascii="Arial" w:eastAsia="SimSun" w:hAnsi="Arial"/>
                <w:sz w:val="18"/>
              </w:rPr>
              <w:t>2x2 ULA Low</w:t>
            </w:r>
          </w:p>
        </w:tc>
        <w:tc>
          <w:tcPr>
            <w:tcW w:w="564" w:type="pct"/>
            <w:shd w:val="clear" w:color="auto" w:fill="FFFFFF"/>
            <w:vAlign w:val="center"/>
          </w:tcPr>
          <w:p w:rsidR="00BF0CBF" w:rsidRPr="000831AB" w:rsidRDefault="00BF0CBF" w:rsidP="000D76C5">
            <w:pPr>
              <w:keepNext/>
              <w:keepLines/>
              <w:spacing w:after="0"/>
              <w:jc w:val="center"/>
              <w:rPr>
                <w:rFonts w:ascii="Arial" w:eastAsia="SimSun" w:hAnsi="Arial"/>
                <w:sz w:val="18"/>
              </w:rPr>
            </w:pPr>
            <w:r w:rsidRPr="000831AB">
              <w:rPr>
                <w:rFonts w:ascii="Arial" w:eastAsia="SimSun" w:hAnsi="Arial"/>
                <w:sz w:val="18"/>
              </w:rPr>
              <w:t>70</w:t>
            </w:r>
          </w:p>
        </w:tc>
        <w:tc>
          <w:tcPr>
            <w:tcW w:w="369" w:type="pct"/>
            <w:shd w:val="clear" w:color="auto" w:fill="FFFFFF"/>
            <w:vAlign w:val="center"/>
          </w:tcPr>
          <w:p w:rsidR="00BF0CBF" w:rsidRPr="000831AB" w:rsidRDefault="00AC7D4B" w:rsidP="000D76C5">
            <w:pPr>
              <w:keepNext/>
              <w:keepLines/>
              <w:spacing w:after="0"/>
              <w:jc w:val="center"/>
              <w:rPr>
                <w:rFonts w:ascii="Arial" w:eastAsia="SimSun" w:hAnsi="Arial"/>
                <w:sz w:val="18"/>
                <w:lang w:eastAsia="zh-CN"/>
              </w:rPr>
            </w:pPr>
            <w:r w:rsidRPr="000831AB">
              <w:rPr>
                <w:rFonts w:ascii="Arial" w:eastAsia="SimSun" w:hAnsi="Arial"/>
                <w:sz w:val="18"/>
                <w:lang w:eastAsia="zh-CN"/>
              </w:rPr>
              <w:t>1.4</w:t>
            </w:r>
          </w:p>
        </w:tc>
      </w:tr>
      <w:tr w:rsidR="00BF0CBF" w:rsidRPr="000831AB" w:rsidTr="000D76C5">
        <w:trPr>
          <w:trHeight w:val="162"/>
          <w:jc w:val="center"/>
        </w:trPr>
        <w:tc>
          <w:tcPr>
            <w:tcW w:w="310" w:type="pct"/>
            <w:shd w:val="clear" w:color="auto" w:fill="FFFFFF"/>
            <w:vAlign w:val="center"/>
          </w:tcPr>
          <w:p w:rsidR="00BF0CBF" w:rsidRPr="000831AB" w:rsidRDefault="00BF0CBF" w:rsidP="000D76C5">
            <w:pPr>
              <w:keepNext/>
              <w:keepLines/>
              <w:spacing w:after="0"/>
              <w:jc w:val="center"/>
              <w:rPr>
                <w:rFonts w:ascii="Arial" w:eastAsia="SimSun" w:hAnsi="Arial"/>
                <w:sz w:val="18"/>
              </w:rPr>
            </w:pPr>
            <w:r w:rsidRPr="000831AB">
              <w:rPr>
                <w:rFonts w:ascii="Arial" w:eastAsia="SimSun" w:hAnsi="Arial"/>
                <w:sz w:val="18"/>
              </w:rPr>
              <w:t>1-2</w:t>
            </w:r>
          </w:p>
        </w:tc>
        <w:tc>
          <w:tcPr>
            <w:tcW w:w="898" w:type="pct"/>
            <w:shd w:val="clear" w:color="auto" w:fill="FFFFFF"/>
            <w:vAlign w:val="center"/>
          </w:tcPr>
          <w:p w:rsidR="00BF0CBF" w:rsidRPr="000831AB" w:rsidRDefault="00BF0CBF" w:rsidP="000D76C5">
            <w:pPr>
              <w:keepNext/>
              <w:keepLines/>
              <w:spacing w:after="0"/>
              <w:jc w:val="center"/>
              <w:rPr>
                <w:rFonts w:ascii="Arial" w:eastAsia="SimSun" w:hAnsi="Arial"/>
                <w:sz w:val="18"/>
              </w:rPr>
            </w:pPr>
            <w:r w:rsidRPr="000831AB">
              <w:rPr>
                <w:rFonts w:ascii="Arial" w:eastAsia="SimSun" w:hAnsi="Arial"/>
                <w:sz w:val="18"/>
              </w:rPr>
              <w:t>R.PDSCH.5-2.1TDD</w:t>
            </w:r>
          </w:p>
        </w:tc>
        <w:tc>
          <w:tcPr>
            <w:tcW w:w="567" w:type="pct"/>
            <w:shd w:val="clear" w:color="auto" w:fill="FFFFFF"/>
            <w:vAlign w:val="center"/>
          </w:tcPr>
          <w:p w:rsidR="00BF0CBF" w:rsidRPr="000831AB" w:rsidRDefault="00BF0CBF" w:rsidP="000D76C5">
            <w:pPr>
              <w:pStyle w:val="TAC"/>
              <w:rPr>
                <w:lang w:eastAsia="zh-CN"/>
              </w:rPr>
            </w:pPr>
            <w:r w:rsidRPr="000831AB">
              <w:t>100/120</w:t>
            </w:r>
          </w:p>
        </w:tc>
        <w:tc>
          <w:tcPr>
            <w:tcW w:w="564" w:type="pct"/>
            <w:shd w:val="clear" w:color="auto" w:fill="FFFFFF"/>
            <w:vAlign w:val="center"/>
          </w:tcPr>
          <w:p w:rsidR="00BF0CBF" w:rsidRPr="000831AB" w:rsidRDefault="00BF0CBF" w:rsidP="000D76C5">
            <w:pPr>
              <w:keepNext/>
              <w:keepLines/>
              <w:spacing w:after="0"/>
              <w:jc w:val="center"/>
              <w:rPr>
                <w:rFonts w:ascii="Arial" w:eastAsia="SimSun" w:hAnsi="Arial"/>
                <w:sz w:val="18"/>
                <w:lang w:eastAsia="zh-CN"/>
              </w:rPr>
            </w:pPr>
            <w:r w:rsidRPr="000831AB">
              <w:rPr>
                <w:rFonts w:ascii="Arial" w:eastAsia="SimSun" w:hAnsi="Arial"/>
                <w:sz w:val="18"/>
              </w:rPr>
              <w:t>16QAM</w:t>
            </w:r>
            <w:r w:rsidRPr="000831AB">
              <w:rPr>
                <w:rFonts w:ascii="Arial" w:eastAsia="SimSun" w:hAnsi="Arial"/>
                <w:sz w:val="18"/>
                <w:lang w:eastAsia="zh-CN"/>
              </w:rPr>
              <w:t>, 0.48</w:t>
            </w:r>
          </w:p>
        </w:tc>
        <w:tc>
          <w:tcPr>
            <w:tcW w:w="464" w:type="pct"/>
            <w:shd w:val="clear" w:color="auto" w:fill="FFFFFF"/>
            <w:vAlign w:val="center"/>
          </w:tcPr>
          <w:p w:rsidR="00BF0CBF" w:rsidRPr="000831AB" w:rsidRDefault="00BF0CBF" w:rsidP="000D76C5">
            <w:pPr>
              <w:keepNext/>
              <w:keepLines/>
              <w:spacing w:after="0"/>
              <w:jc w:val="center"/>
              <w:rPr>
                <w:rFonts w:ascii="Arial" w:eastAsia="SimSun" w:hAnsi="Arial"/>
                <w:sz w:val="18"/>
              </w:rPr>
            </w:pPr>
            <w:r w:rsidRPr="000831AB">
              <w:rPr>
                <w:rFonts w:ascii="Arial" w:eastAsia="SimSun" w:hAnsi="Arial"/>
                <w:sz w:val="18"/>
              </w:rPr>
              <w:t>FR2.120-1</w:t>
            </w:r>
          </w:p>
        </w:tc>
        <w:tc>
          <w:tcPr>
            <w:tcW w:w="608" w:type="pct"/>
            <w:shd w:val="clear" w:color="auto" w:fill="FFFFFF"/>
            <w:vAlign w:val="center"/>
          </w:tcPr>
          <w:p w:rsidR="00BF0CBF" w:rsidRPr="000831AB" w:rsidRDefault="00BF0CBF" w:rsidP="000D76C5">
            <w:pPr>
              <w:keepNext/>
              <w:keepLines/>
              <w:spacing w:after="0"/>
              <w:jc w:val="center"/>
              <w:rPr>
                <w:rFonts w:ascii="Arial" w:eastAsia="SimSun" w:hAnsi="Arial"/>
                <w:sz w:val="18"/>
                <w:lang w:eastAsia="zh-CN"/>
              </w:rPr>
            </w:pPr>
            <w:r w:rsidRPr="000831AB">
              <w:rPr>
                <w:rFonts w:ascii="Arial" w:eastAsia="SimSun" w:hAnsi="Arial"/>
                <w:sz w:val="18"/>
              </w:rPr>
              <w:t>TDLA30-300</w:t>
            </w:r>
          </w:p>
        </w:tc>
        <w:tc>
          <w:tcPr>
            <w:tcW w:w="655" w:type="pct"/>
            <w:shd w:val="clear" w:color="auto" w:fill="FFFFFF"/>
            <w:vAlign w:val="center"/>
          </w:tcPr>
          <w:p w:rsidR="00BF0CBF" w:rsidRPr="000831AB" w:rsidRDefault="00BF0CBF" w:rsidP="000D76C5">
            <w:pPr>
              <w:keepNext/>
              <w:keepLines/>
              <w:spacing w:after="0"/>
              <w:jc w:val="center"/>
              <w:rPr>
                <w:rFonts w:ascii="Arial" w:eastAsia="SimSun" w:hAnsi="Arial"/>
                <w:sz w:val="18"/>
              </w:rPr>
            </w:pPr>
            <w:r w:rsidRPr="000831AB">
              <w:rPr>
                <w:rFonts w:ascii="Arial" w:eastAsia="SimSun" w:hAnsi="Arial"/>
                <w:sz w:val="18"/>
              </w:rPr>
              <w:t>2x2 ULA Low</w:t>
            </w:r>
          </w:p>
        </w:tc>
        <w:tc>
          <w:tcPr>
            <w:tcW w:w="564" w:type="pct"/>
            <w:shd w:val="clear" w:color="auto" w:fill="FFFFFF"/>
            <w:vAlign w:val="center"/>
          </w:tcPr>
          <w:p w:rsidR="00BF0CBF" w:rsidRPr="000831AB" w:rsidRDefault="00BF0CBF" w:rsidP="000D76C5">
            <w:pPr>
              <w:keepNext/>
              <w:keepLines/>
              <w:spacing w:after="0"/>
              <w:jc w:val="center"/>
              <w:rPr>
                <w:rFonts w:ascii="Arial" w:eastAsia="SimSun" w:hAnsi="Arial"/>
                <w:sz w:val="18"/>
              </w:rPr>
            </w:pPr>
            <w:r w:rsidRPr="000831AB">
              <w:rPr>
                <w:rFonts w:ascii="Arial" w:eastAsia="SimSun" w:hAnsi="Arial"/>
                <w:sz w:val="18"/>
              </w:rPr>
              <w:t>30</w:t>
            </w:r>
          </w:p>
        </w:tc>
        <w:tc>
          <w:tcPr>
            <w:tcW w:w="369" w:type="pct"/>
            <w:shd w:val="clear" w:color="auto" w:fill="FFFFFF"/>
            <w:vAlign w:val="center"/>
          </w:tcPr>
          <w:p w:rsidR="00BF0CBF" w:rsidRPr="000831AB" w:rsidRDefault="00AC7D4B" w:rsidP="000D76C5">
            <w:pPr>
              <w:keepNext/>
              <w:keepLines/>
              <w:spacing w:after="0"/>
              <w:jc w:val="center"/>
              <w:rPr>
                <w:rFonts w:ascii="Arial" w:eastAsia="SimSun" w:hAnsi="Arial"/>
                <w:sz w:val="18"/>
                <w:lang w:eastAsia="zh-CN"/>
              </w:rPr>
            </w:pPr>
            <w:r w:rsidRPr="000831AB">
              <w:rPr>
                <w:rFonts w:ascii="Arial" w:eastAsia="SimSun" w:hAnsi="Arial"/>
                <w:sz w:val="18"/>
                <w:lang w:eastAsia="zh-CN"/>
              </w:rPr>
              <w:t>3.6</w:t>
            </w:r>
          </w:p>
        </w:tc>
      </w:tr>
      <w:tr w:rsidR="00BF0CBF" w:rsidRPr="000831AB" w:rsidTr="000D76C5">
        <w:trPr>
          <w:trHeight w:val="162"/>
          <w:jc w:val="center"/>
        </w:trPr>
        <w:tc>
          <w:tcPr>
            <w:tcW w:w="310" w:type="pct"/>
            <w:shd w:val="clear" w:color="auto" w:fill="FFFFFF"/>
            <w:vAlign w:val="center"/>
          </w:tcPr>
          <w:p w:rsidR="00BF0CBF" w:rsidRPr="000831AB" w:rsidRDefault="00BF0CBF" w:rsidP="000D76C5">
            <w:pPr>
              <w:keepNext/>
              <w:keepLines/>
              <w:spacing w:after="0"/>
              <w:jc w:val="center"/>
              <w:rPr>
                <w:rFonts w:ascii="Arial" w:eastAsia="SimSun" w:hAnsi="Arial"/>
                <w:sz w:val="18"/>
              </w:rPr>
            </w:pPr>
            <w:r w:rsidRPr="000831AB">
              <w:rPr>
                <w:rFonts w:ascii="Arial" w:eastAsia="SimSun" w:hAnsi="Arial"/>
                <w:sz w:val="18"/>
              </w:rPr>
              <w:t>1-3</w:t>
            </w:r>
          </w:p>
        </w:tc>
        <w:tc>
          <w:tcPr>
            <w:tcW w:w="898" w:type="pct"/>
            <w:shd w:val="clear" w:color="auto" w:fill="FFFFFF"/>
            <w:vAlign w:val="center"/>
          </w:tcPr>
          <w:p w:rsidR="00BF0CBF" w:rsidRPr="000831AB" w:rsidRDefault="00BF0CBF" w:rsidP="000D76C5">
            <w:pPr>
              <w:keepNext/>
              <w:keepLines/>
              <w:spacing w:after="0"/>
              <w:jc w:val="center"/>
              <w:rPr>
                <w:rFonts w:ascii="Arial" w:eastAsia="SimSun" w:hAnsi="Arial"/>
                <w:sz w:val="18"/>
              </w:rPr>
            </w:pPr>
            <w:r w:rsidRPr="000831AB">
              <w:rPr>
                <w:rFonts w:ascii="Arial" w:eastAsia="SimSun" w:hAnsi="Arial"/>
                <w:sz w:val="18"/>
              </w:rPr>
              <w:t>R.PDSCH.5-3.1TDD</w:t>
            </w:r>
          </w:p>
        </w:tc>
        <w:tc>
          <w:tcPr>
            <w:tcW w:w="567" w:type="pct"/>
            <w:shd w:val="clear" w:color="auto" w:fill="FFFFFF"/>
            <w:vAlign w:val="center"/>
          </w:tcPr>
          <w:p w:rsidR="00BF0CBF" w:rsidRPr="000831AB" w:rsidRDefault="00BF0CBF" w:rsidP="000D76C5">
            <w:pPr>
              <w:pStyle w:val="TAC"/>
              <w:rPr>
                <w:lang w:eastAsia="zh-CN"/>
              </w:rPr>
            </w:pPr>
            <w:r w:rsidRPr="000831AB">
              <w:t>100/120</w:t>
            </w:r>
          </w:p>
        </w:tc>
        <w:tc>
          <w:tcPr>
            <w:tcW w:w="564" w:type="pct"/>
            <w:shd w:val="clear" w:color="auto" w:fill="FFFFFF"/>
            <w:vAlign w:val="center"/>
          </w:tcPr>
          <w:p w:rsidR="00BF0CBF" w:rsidRPr="000831AB" w:rsidRDefault="00BF0CBF" w:rsidP="000D76C5">
            <w:pPr>
              <w:keepNext/>
              <w:keepLines/>
              <w:spacing w:after="0"/>
              <w:jc w:val="center"/>
              <w:rPr>
                <w:rFonts w:ascii="Arial" w:eastAsia="SimSun" w:hAnsi="Arial"/>
                <w:sz w:val="18"/>
                <w:lang w:eastAsia="zh-CN"/>
              </w:rPr>
            </w:pPr>
            <w:r w:rsidRPr="000831AB">
              <w:rPr>
                <w:rFonts w:ascii="Arial" w:eastAsia="SimSun" w:hAnsi="Arial"/>
                <w:sz w:val="18"/>
              </w:rPr>
              <w:t>64QAM</w:t>
            </w:r>
            <w:r w:rsidRPr="000831AB">
              <w:rPr>
                <w:rFonts w:ascii="Arial" w:eastAsia="SimSun" w:hAnsi="Arial"/>
                <w:sz w:val="18"/>
                <w:lang w:eastAsia="zh-CN"/>
              </w:rPr>
              <w:t>, 0.4</w:t>
            </w:r>
            <w:r w:rsidR="009B33F1" w:rsidRPr="000831AB">
              <w:rPr>
                <w:rFonts w:ascii="Arial" w:eastAsia="SimSun" w:hAnsi="Arial"/>
                <w:sz w:val="18"/>
                <w:lang w:eastAsia="zh-CN"/>
              </w:rPr>
              <w:t>6</w:t>
            </w:r>
          </w:p>
        </w:tc>
        <w:tc>
          <w:tcPr>
            <w:tcW w:w="464" w:type="pct"/>
            <w:shd w:val="clear" w:color="auto" w:fill="FFFFFF"/>
            <w:vAlign w:val="center"/>
          </w:tcPr>
          <w:p w:rsidR="00BF0CBF" w:rsidRPr="000831AB" w:rsidRDefault="00BF0CBF" w:rsidP="000D76C5">
            <w:pPr>
              <w:keepNext/>
              <w:keepLines/>
              <w:spacing w:after="0"/>
              <w:jc w:val="center"/>
              <w:rPr>
                <w:rFonts w:ascii="Arial" w:eastAsia="SimSun" w:hAnsi="Arial"/>
                <w:sz w:val="18"/>
              </w:rPr>
            </w:pPr>
            <w:r w:rsidRPr="000831AB">
              <w:rPr>
                <w:rFonts w:ascii="Arial" w:eastAsia="SimSun" w:hAnsi="Arial"/>
                <w:sz w:val="18"/>
              </w:rPr>
              <w:t>FR2.120-1</w:t>
            </w:r>
          </w:p>
        </w:tc>
        <w:tc>
          <w:tcPr>
            <w:tcW w:w="608" w:type="pct"/>
            <w:shd w:val="clear" w:color="auto" w:fill="FFFFFF"/>
            <w:vAlign w:val="center"/>
          </w:tcPr>
          <w:p w:rsidR="00BF0CBF" w:rsidRPr="000831AB" w:rsidRDefault="00BF0CBF" w:rsidP="000D76C5">
            <w:pPr>
              <w:keepNext/>
              <w:keepLines/>
              <w:spacing w:after="0"/>
              <w:jc w:val="center"/>
              <w:rPr>
                <w:rFonts w:ascii="Arial" w:eastAsia="SimSun" w:hAnsi="Arial"/>
                <w:sz w:val="18"/>
                <w:lang w:eastAsia="zh-CN"/>
              </w:rPr>
            </w:pPr>
            <w:r w:rsidRPr="000831AB">
              <w:rPr>
                <w:rFonts w:ascii="Arial" w:eastAsia="SimSun" w:hAnsi="Arial"/>
                <w:sz w:val="18"/>
              </w:rPr>
              <w:t>TDLA30-</w:t>
            </w:r>
            <w:r w:rsidRPr="000831AB">
              <w:rPr>
                <w:rFonts w:ascii="Arial" w:eastAsia="SimSun" w:hAnsi="Arial"/>
                <w:sz w:val="18"/>
                <w:lang w:eastAsia="zh-CN"/>
              </w:rPr>
              <w:t>300</w:t>
            </w:r>
          </w:p>
        </w:tc>
        <w:tc>
          <w:tcPr>
            <w:tcW w:w="655" w:type="pct"/>
            <w:shd w:val="clear" w:color="auto" w:fill="FFFFFF"/>
            <w:vAlign w:val="center"/>
          </w:tcPr>
          <w:p w:rsidR="00BF0CBF" w:rsidRPr="000831AB" w:rsidRDefault="00BF0CBF" w:rsidP="000D76C5">
            <w:pPr>
              <w:keepNext/>
              <w:keepLines/>
              <w:spacing w:after="0"/>
              <w:jc w:val="center"/>
              <w:rPr>
                <w:rFonts w:ascii="Arial" w:eastAsia="SimSun" w:hAnsi="Arial"/>
                <w:sz w:val="18"/>
              </w:rPr>
            </w:pPr>
            <w:r w:rsidRPr="000831AB">
              <w:rPr>
                <w:rFonts w:ascii="Arial" w:eastAsia="SimSun" w:hAnsi="Arial"/>
                <w:sz w:val="18"/>
              </w:rPr>
              <w:t>2x2 XPL Med</w:t>
            </w:r>
            <w:r w:rsidR="00386F01" w:rsidRPr="000831AB">
              <w:rPr>
                <w:rFonts w:ascii="Arial" w:hAnsi="Arial"/>
                <w:sz w:val="18"/>
                <w:lang w:eastAsia="ja-JP"/>
              </w:rPr>
              <w:t>ium</w:t>
            </w:r>
          </w:p>
        </w:tc>
        <w:tc>
          <w:tcPr>
            <w:tcW w:w="564" w:type="pct"/>
            <w:shd w:val="clear" w:color="auto" w:fill="FFFFFF"/>
            <w:vAlign w:val="center"/>
          </w:tcPr>
          <w:p w:rsidR="00BF0CBF" w:rsidRPr="000831AB" w:rsidRDefault="00BF0CBF" w:rsidP="000D76C5">
            <w:pPr>
              <w:keepNext/>
              <w:keepLines/>
              <w:spacing w:after="0"/>
              <w:jc w:val="center"/>
              <w:rPr>
                <w:rFonts w:ascii="Arial" w:eastAsia="SimSun" w:hAnsi="Arial"/>
                <w:sz w:val="18"/>
              </w:rPr>
            </w:pPr>
            <w:r w:rsidRPr="000831AB">
              <w:rPr>
                <w:rFonts w:ascii="Arial" w:eastAsia="SimSun" w:hAnsi="Arial"/>
                <w:sz w:val="18"/>
              </w:rPr>
              <w:t>70</w:t>
            </w:r>
          </w:p>
        </w:tc>
        <w:tc>
          <w:tcPr>
            <w:tcW w:w="369" w:type="pct"/>
            <w:shd w:val="clear" w:color="auto" w:fill="FFFFFF"/>
            <w:vAlign w:val="center"/>
          </w:tcPr>
          <w:p w:rsidR="00BF0CBF" w:rsidRPr="000831AB" w:rsidRDefault="00AC7D4B" w:rsidP="000D76C5">
            <w:pPr>
              <w:keepNext/>
              <w:keepLines/>
              <w:spacing w:after="0"/>
              <w:jc w:val="center"/>
              <w:rPr>
                <w:rFonts w:ascii="Arial" w:eastAsia="SimSun" w:hAnsi="Arial"/>
                <w:sz w:val="18"/>
                <w:lang w:eastAsia="zh-CN"/>
              </w:rPr>
            </w:pPr>
            <w:r w:rsidRPr="000831AB">
              <w:rPr>
                <w:rFonts w:ascii="Arial" w:eastAsia="SimSun" w:hAnsi="Arial"/>
                <w:sz w:val="18"/>
                <w:lang w:eastAsia="zh-CN"/>
              </w:rPr>
              <w:t>14.2</w:t>
            </w:r>
          </w:p>
        </w:tc>
      </w:tr>
    </w:tbl>
    <w:p w:rsidR="002708E4" w:rsidRPr="000831AB" w:rsidRDefault="002708E4" w:rsidP="005A473F"/>
    <w:p w:rsidR="00BF0CBF" w:rsidRPr="000831AB" w:rsidRDefault="002708E4" w:rsidP="00BF0CBF">
      <w:pPr>
        <w:pStyle w:val="TH"/>
      </w:pPr>
      <w:r w:rsidRPr="000831AB">
        <w:t>Table 7.2.2.2</w:t>
      </w:r>
      <w:r w:rsidRPr="000831AB">
        <w:rPr>
          <w:lang w:eastAsia="zh-CN"/>
        </w:rPr>
        <w:t>.1_1.4</w:t>
      </w:r>
      <w:r w:rsidRPr="000831AB">
        <w:t>-2: Test Requirement for Rank 2 (FRC)</w:t>
      </w:r>
      <w:r w:rsidR="00BF0CBF" w:rsidRPr="000831AB">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04"/>
        <w:gridCol w:w="1166"/>
        <w:gridCol w:w="1365"/>
        <w:gridCol w:w="1134"/>
        <w:gridCol w:w="895"/>
        <w:gridCol w:w="1169"/>
        <w:gridCol w:w="1259"/>
        <w:gridCol w:w="1086"/>
        <w:gridCol w:w="951"/>
      </w:tblGrid>
      <w:tr w:rsidR="00BF0CBF" w:rsidRPr="000831AB" w:rsidTr="000D76C5">
        <w:trPr>
          <w:trHeight w:val="379"/>
          <w:jc w:val="center"/>
        </w:trPr>
        <w:tc>
          <w:tcPr>
            <w:tcW w:w="313" w:type="pct"/>
            <w:vMerge w:val="restart"/>
            <w:shd w:val="clear" w:color="auto" w:fill="FFFFFF"/>
            <w:vAlign w:val="center"/>
          </w:tcPr>
          <w:p w:rsidR="00BF0CBF" w:rsidRPr="000831AB" w:rsidRDefault="00BF0CBF" w:rsidP="000D76C5">
            <w:pPr>
              <w:keepNext/>
              <w:keepLines/>
              <w:spacing w:after="0"/>
              <w:jc w:val="center"/>
              <w:rPr>
                <w:rFonts w:ascii="Arial" w:eastAsia="SimSun" w:hAnsi="Arial"/>
                <w:b/>
                <w:sz w:val="18"/>
              </w:rPr>
            </w:pPr>
            <w:r w:rsidRPr="000831AB">
              <w:rPr>
                <w:rFonts w:ascii="Arial" w:eastAsia="SimSun" w:hAnsi="Arial"/>
                <w:b/>
                <w:sz w:val="18"/>
              </w:rPr>
              <w:t>Test num.</w:t>
            </w:r>
          </w:p>
        </w:tc>
        <w:tc>
          <w:tcPr>
            <w:tcW w:w="605" w:type="pct"/>
            <w:vMerge w:val="restart"/>
            <w:shd w:val="clear" w:color="auto" w:fill="FFFFFF"/>
            <w:vAlign w:val="center"/>
          </w:tcPr>
          <w:p w:rsidR="00BF0CBF" w:rsidRPr="000831AB" w:rsidRDefault="00BF0CBF" w:rsidP="000D76C5">
            <w:pPr>
              <w:keepNext/>
              <w:keepLines/>
              <w:spacing w:after="0"/>
              <w:jc w:val="center"/>
              <w:rPr>
                <w:rFonts w:ascii="Arial" w:eastAsia="SimSun" w:hAnsi="Arial"/>
                <w:b/>
                <w:sz w:val="18"/>
              </w:rPr>
            </w:pPr>
            <w:r w:rsidRPr="000831AB">
              <w:rPr>
                <w:rFonts w:ascii="Arial" w:eastAsia="SimSun" w:hAnsi="Arial"/>
                <w:b/>
                <w:sz w:val="18"/>
              </w:rPr>
              <w:t>Reference</w:t>
            </w:r>
            <w:r w:rsidRPr="000831AB">
              <w:rPr>
                <w:rFonts w:ascii="Arial" w:eastAsia="SimSun" w:hAnsi="Arial"/>
                <w:b/>
                <w:sz w:val="18"/>
                <w:lang w:eastAsia="zh-CN"/>
              </w:rPr>
              <w:t xml:space="preserve"> </w:t>
            </w:r>
            <w:r w:rsidRPr="000831AB">
              <w:rPr>
                <w:rFonts w:ascii="Arial" w:eastAsia="SimSun" w:hAnsi="Arial"/>
                <w:b/>
                <w:sz w:val="18"/>
              </w:rPr>
              <w:t>channel</w:t>
            </w:r>
          </w:p>
        </w:tc>
        <w:tc>
          <w:tcPr>
            <w:tcW w:w="709" w:type="pct"/>
            <w:vMerge w:val="restart"/>
            <w:shd w:val="clear" w:color="auto" w:fill="FFFFFF"/>
            <w:vAlign w:val="center"/>
          </w:tcPr>
          <w:p w:rsidR="00BF0CBF" w:rsidRPr="000831AB" w:rsidRDefault="00BF0CBF" w:rsidP="000D76C5">
            <w:pPr>
              <w:pStyle w:val="TAH"/>
              <w:rPr>
                <w:lang w:eastAsia="zh-CN"/>
              </w:rPr>
            </w:pPr>
            <w:r w:rsidRPr="000831AB">
              <w:t>Bandwidth</w:t>
            </w:r>
            <w:r w:rsidRPr="000831AB">
              <w:rPr>
                <w:lang w:eastAsia="zh-CN"/>
              </w:rPr>
              <w:t xml:space="preserve"> (MHz)</w:t>
            </w:r>
            <w:r w:rsidRPr="000831AB">
              <w:t>/Subcarrier spacing</w:t>
            </w:r>
            <w:r w:rsidRPr="000831AB">
              <w:rPr>
                <w:lang w:eastAsia="zh-CN"/>
              </w:rPr>
              <w:t xml:space="preserve"> (kHz)</w:t>
            </w:r>
          </w:p>
        </w:tc>
        <w:tc>
          <w:tcPr>
            <w:tcW w:w="589" w:type="pct"/>
            <w:vMerge w:val="restart"/>
            <w:shd w:val="clear" w:color="auto" w:fill="FFFFFF"/>
            <w:vAlign w:val="center"/>
          </w:tcPr>
          <w:p w:rsidR="00BF0CBF" w:rsidRPr="000831AB" w:rsidRDefault="00BF0CBF" w:rsidP="000D76C5">
            <w:pPr>
              <w:keepNext/>
              <w:keepLines/>
              <w:spacing w:after="0"/>
              <w:jc w:val="center"/>
              <w:rPr>
                <w:rFonts w:ascii="Arial" w:eastAsia="SimSun" w:hAnsi="Arial"/>
                <w:b/>
                <w:sz w:val="18"/>
                <w:lang w:eastAsia="zh-CN"/>
              </w:rPr>
            </w:pPr>
            <w:r w:rsidRPr="000831AB">
              <w:rPr>
                <w:rFonts w:ascii="Arial" w:eastAsia="SimSun" w:hAnsi="Arial"/>
                <w:b/>
                <w:sz w:val="18"/>
              </w:rPr>
              <w:t>Modulation</w:t>
            </w:r>
            <w:r w:rsidRPr="000831AB">
              <w:rPr>
                <w:rFonts w:ascii="Arial" w:eastAsia="SimSun" w:hAnsi="Arial"/>
                <w:b/>
                <w:sz w:val="18"/>
                <w:lang w:eastAsia="zh-CN"/>
              </w:rPr>
              <w:t xml:space="preserve"> and code rate</w:t>
            </w:r>
          </w:p>
        </w:tc>
        <w:tc>
          <w:tcPr>
            <w:tcW w:w="465" w:type="pct"/>
            <w:vMerge w:val="restart"/>
            <w:shd w:val="clear" w:color="auto" w:fill="FFFFFF"/>
            <w:vAlign w:val="center"/>
          </w:tcPr>
          <w:p w:rsidR="00BF0CBF" w:rsidRPr="000831AB" w:rsidRDefault="00BF0CBF" w:rsidP="000D76C5">
            <w:pPr>
              <w:keepNext/>
              <w:keepLines/>
              <w:spacing w:after="0"/>
              <w:jc w:val="center"/>
              <w:rPr>
                <w:rFonts w:ascii="Arial" w:eastAsia="SimSun" w:hAnsi="Arial"/>
                <w:b/>
                <w:sz w:val="18"/>
              </w:rPr>
            </w:pPr>
            <w:r w:rsidRPr="000831AB">
              <w:rPr>
                <w:rFonts w:ascii="Arial" w:eastAsia="SimSun" w:hAnsi="Arial"/>
                <w:b/>
                <w:sz w:val="18"/>
              </w:rPr>
              <w:t>TDD UL-DL pattern</w:t>
            </w:r>
          </w:p>
        </w:tc>
        <w:tc>
          <w:tcPr>
            <w:tcW w:w="607" w:type="pct"/>
            <w:vMerge w:val="restart"/>
            <w:shd w:val="clear" w:color="auto" w:fill="FFFFFF"/>
            <w:vAlign w:val="center"/>
          </w:tcPr>
          <w:p w:rsidR="00BF0CBF" w:rsidRPr="000831AB" w:rsidRDefault="00BF0CBF" w:rsidP="000D76C5">
            <w:pPr>
              <w:keepNext/>
              <w:keepLines/>
              <w:spacing w:after="0"/>
              <w:jc w:val="center"/>
              <w:rPr>
                <w:rFonts w:ascii="Arial" w:eastAsia="SimSun" w:hAnsi="Arial"/>
                <w:b/>
                <w:sz w:val="18"/>
              </w:rPr>
            </w:pPr>
            <w:r w:rsidRPr="000831AB">
              <w:rPr>
                <w:rFonts w:ascii="Arial" w:eastAsia="SimSun" w:hAnsi="Arial"/>
                <w:b/>
                <w:sz w:val="18"/>
              </w:rPr>
              <w:t>Propagation condition</w:t>
            </w:r>
          </w:p>
        </w:tc>
        <w:tc>
          <w:tcPr>
            <w:tcW w:w="654" w:type="pct"/>
            <w:vMerge w:val="restart"/>
            <w:shd w:val="clear" w:color="auto" w:fill="FFFFFF"/>
            <w:vAlign w:val="center"/>
          </w:tcPr>
          <w:p w:rsidR="00BF0CBF" w:rsidRPr="000831AB" w:rsidRDefault="00BF0CBF" w:rsidP="000D76C5">
            <w:pPr>
              <w:keepNext/>
              <w:keepLines/>
              <w:spacing w:after="0"/>
              <w:jc w:val="center"/>
              <w:rPr>
                <w:rFonts w:ascii="Arial" w:eastAsia="SimSun" w:hAnsi="Arial"/>
                <w:b/>
                <w:sz w:val="18"/>
              </w:rPr>
            </w:pPr>
            <w:r w:rsidRPr="000831AB">
              <w:rPr>
                <w:rFonts w:ascii="Arial" w:eastAsia="SimSun" w:hAnsi="Arial"/>
                <w:b/>
                <w:sz w:val="18"/>
              </w:rPr>
              <w:t>Correlation matrix and antenna configuration</w:t>
            </w:r>
          </w:p>
        </w:tc>
        <w:tc>
          <w:tcPr>
            <w:tcW w:w="1058" w:type="pct"/>
            <w:gridSpan w:val="2"/>
            <w:shd w:val="clear" w:color="auto" w:fill="FFFFFF"/>
            <w:vAlign w:val="center"/>
          </w:tcPr>
          <w:p w:rsidR="00BF0CBF" w:rsidRPr="000831AB" w:rsidRDefault="00BF0CBF" w:rsidP="000D76C5">
            <w:pPr>
              <w:keepNext/>
              <w:keepLines/>
              <w:spacing w:after="0"/>
              <w:jc w:val="center"/>
              <w:rPr>
                <w:rFonts w:ascii="Arial" w:eastAsia="SimSun" w:hAnsi="Arial"/>
                <w:b/>
                <w:sz w:val="18"/>
              </w:rPr>
            </w:pPr>
            <w:r w:rsidRPr="000831AB">
              <w:rPr>
                <w:rFonts w:ascii="Arial" w:eastAsia="SimSun" w:hAnsi="Arial"/>
                <w:b/>
                <w:sz w:val="18"/>
              </w:rPr>
              <w:t>Reference value</w:t>
            </w:r>
          </w:p>
        </w:tc>
      </w:tr>
      <w:tr w:rsidR="00BF0CBF" w:rsidRPr="000831AB" w:rsidTr="000D76C5">
        <w:trPr>
          <w:trHeight w:val="379"/>
          <w:jc w:val="center"/>
        </w:trPr>
        <w:tc>
          <w:tcPr>
            <w:tcW w:w="313" w:type="pct"/>
            <w:vMerge/>
            <w:shd w:val="clear" w:color="auto" w:fill="FFFFFF"/>
            <w:vAlign w:val="center"/>
          </w:tcPr>
          <w:p w:rsidR="00BF0CBF" w:rsidRPr="000831AB" w:rsidRDefault="00BF0CBF" w:rsidP="000D76C5">
            <w:pPr>
              <w:keepNext/>
              <w:keepLines/>
              <w:spacing w:after="0"/>
              <w:jc w:val="center"/>
              <w:rPr>
                <w:rFonts w:ascii="Arial" w:eastAsia="SimSun" w:hAnsi="Arial"/>
                <w:b/>
                <w:sz w:val="18"/>
              </w:rPr>
            </w:pPr>
          </w:p>
        </w:tc>
        <w:tc>
          <w:tcPr>
            <w:tcW w:w="605" w:type="pct"/>
            <w:vMerge/>
            <w:shd w:val="clear" w:color="auto" w:fill="FFFFFF"/>
            <w:vAlign w:val="center"/>
          </w:tcPr>
          <w:p w:rsidR="00BF0CBF" w:rsidRPr="000831AB" w:rsidRDefault="00BF0CBF" w:rsidP="000D76C5">
            <w:pPr>
              <w:keepNext/>
              <w:keepLines/>
              <w:spacing w:after="0"/>
              <w:jc w:val="center"/>
              <w:rPr>
                <w:rFonts w:ascii="Arial" w:eastAsia="SimSun" w:hAnsi="Arial"/>
                <w:b/>
                <w:sz w:val="18"/>
              </w:rPr>
            </w:pPr>
          </w:p>
        </w:tc>
        <w:tc>
          <w:tcPr>
            <w:tcW w:w="709" w:type="pct"/>
            <w:vMerge/>
            <w:shd w:val="clear" w:color="auto" w:fill="FFFFFF"/>
          </w:tcPr>
          <w:p w:rsidR="00BF0CBF" w:rsidRPr="000831AB" w:rsidRDefault="00BF0CBF" w:rsidP="000D76C5">
            <w:pPr>
              <w:pStyle w:val="TAC"/>
            </w:pPr>
          </w:p>
        </w:tc>
        <w:tc>
          <w:tcPr>
            <w:tcW w:w="589" w:type="pct"/>
            <w:vMerge/>
            <w:shd w:val="clear" w:color="auto" w:fill="FFFFFF"/>
            <w:vAlign w:val="center"/>
          </w:tcPr>
          <w:p w:rsidR="00BF0CBF" w:rsidRPr="000831AB" w:rsidRDefault="00BF0CBF" w:rsidP="000D76C5">
            <w:pPr>
              <w:keepNext/>
              <w:keepLines/>
              <w:spacing w:after="0"/>
              <w:jc w:val="center"/>
              <w:rPr>
                <w:rFonts w:ascii="Arial" w:eastAsia="SimSun" w:hAnsi="Arial"/>
                <w:b/>
                <w:sz w:val="18"/>
              </w:rPr>
            </w:pPr>
          </w:p>
        </w:tc>
        <w:tc>
          <w:tcPr>
            <w:tcW w:w="465" w:type="pct"/>
            <w:vMerge/>
            <w:shd w:val="clear" w:color="auto" w:fill="FFFFFF"/>
            <w:vAlign w:val="center"/>
          </w:tcPr>
          <w:p w:rsidR="00BF0CBF" w:rsidRPr="000831AB" w:rsidRDefault="00BF0CBF" w:rsidP="000D76C5">
            <w:pPr>
              <w:keepNext/>
              <w:keepLines/>
              <w:spacing w:after="0"/>
              <w:jc w:val="center"/>
              <w:rPr>
                <w:rFonts w:ascii="Arial" w:eastAsia="SimSun" w:hAnsi="Arial"/>
                <w:b/>
                <w:sz w:val="18"/>
              </w:rPr>
            </w:pPr>
          </w:p>
        </w:tc>
        <w:tc>
          <w:tcPr>
            <w:tcW w:w="607" w:type="pct"/>
            <w:vMerge/>
            <w:shd w:val="clear" w:color="auto" w:fill="FFFFFF"/>
            <w:vAlign w:val="center"/>
          </w:tcPr>
          <w:p w:rsidR="00BF0CBF" w:rsidRPr="000831AB" w:rsidRDefault="00BF0CBF" w:rsidP="000D76C5">
            <w:pPr>
              <w:keepNext/>
              <w:keepLines/>
              <w:spacing w:after="0"/>
              <w:jc w:val="center"/>
              <w:rPr>
                <w:rFonts w:ascii="Arial" w:eastAsia="SimSun" w:hAnsi="Arial"/>
                <w:b/>
                <w:sz w:val="18"/>
              </w:rPr>
            </w:pPr>
          </w:p>
        </w:tc>
        <w:tc>
          <w:tcPr>
            <w:tcW w:w="654" w:type="pct"/>
            <w:vMerge/>
            <w:shd w:val="clear" w:color="auto" w:fill="FFFFFF"/>
            <w:vAlign w:val="center"/>
          </w:tcPr>
          <w:p w:rsidR="00BF0CBF" w:rsidRPr="000831AB" w:rsidRDefault="00BF0CBF" w:rsidP="000D76C5">
            <w:pPr>
              <w:keepNext/>
              <w:keepLines/>
              <w:spacing w:after="0"/>
              <w:jc w:val="center"/>
              <w:rPr>
                <w:rFonts w:ascii="Arial" w:eastAsia="SimSun" w:hAnsi="Arial"/>
                <w:b/>
                <w:sz w:val="18"/>
              </w:rPr>
            </w:pPr>
          </w:p>
        </w:tc>
        <w:tc>
          <w:tcPr>
            <w:tcW w:w="564" w:type="pct"/>
            <w:shd w:val="clear" w:color="auto" w:fill="FFFFFF"/>
            <w:vAlign w:val="center"/>
          </w:tcPr>
          <w:p w:rsidR="00BF0CBF" w:rsidRPr="000831AB" w:rsidRDefault="00BF0CBF" w:rsidP="000D76C5">
            <w:pPr>
              <w:keepNext/>
              <w:keepLines/>
              <w:spacing w:after="0"/>
              <w:jc w:val="center"/>
              <w:rPr>
                <w:rFonts w:ascii="Arial" w:eastAsia="SimSun" w:hAnsi="Arial"/>
                <w:b/>
                <w:sz w:val="18"/>
              </w:rPr>
            </w:pPr>
            <w:r w:rsidRPr="000831AB">
              <w:rPr>
                <w:rFonts w:ascii="Arial" w:eastAsia="SimSun" w:hAnsi="Arial"/>
                <w:b/>
                <w:sz w:val="18"/>
              </w:rPr>
              <w:t>Fraction of maximum throughput (%)</w:t>
            </w:r>
          </w:p>
        </w:tc>
        <w:tc>
          <w:tcPr>
            <w:tcW w:w="494" w:type="pct"/>
            <w:shd w:val="clear" w:color="auto" w:fill="FFFFFF"/>
            <w:vAlign w:val="center"/>
          </w:tcPr>
          <w:p w:rsidR="00BF0CBF" w:rsidRPr="000831AB" w:rsidRDefault="00BF0CBF" w:rsidP="000D76C5">
            <w:pPr>
              <w:keepNext/>
              <w:keepLines/>
              <w:spacing w:after="0"/>
              <w:jc w:val="center"/>
              <w:rPr>
                <w:rFonts w:ascii="Arial" w:eastAsia="SimSun" w:hAnsi="Arial"/>
                <w:b/>
                <w:sz w:val="18"/>
              </w:rPr>
            </w:pPr>
            <w:r w:rsidRPr="000831AB">
              <w:rPr>
                <w:rFonts w:ascii="Arial" w:eastAsia="SimSun" w:hAnsi="Arial"/>
                <w:b/>
                <w:sz w:val="18"/>
              </w:rPr>
              <w:t>SNR</w:t>
            </w:r>
            <w:r w:rsidRPr="000831AB">
              <w:rPr>
                <w:rFonts w:ascii="Arial" w:eastAsia="SimSun" w:hAnsi="Arial"/>
                <w:b/>
                <w:sz w:val="18"/>
                <w:vertAlign w:val="subscript"/>
              </w:rPr>
              <w:t>BB</w:t>
            </w:r>
            <w:r w:rsidRPr="000831AB">
              <w:rPr>
                <w:rFonts w:ascii="Arial" w:eastAsia="SimSun" w:hAnsi="Arial"/>
                <w:b/>
                <w:sz w:val="18"/>
              </w:rPr>
              <w:t xml:space="preserve"> (dB)</w:t>
            </w:r>
          </w:p>
        </w:tc>
      </w:tr>
      <w:tr w:rsidR="00BF0CBF" w:rsidRPr="000831AB" w:rsidTr="000D76C5">
        <w:trPr>
          <w:trHeight w:val="191"/>
          <w:jc w:val="center"/>
        </w:trPr>
        <w:tc>
          <w:tcPr>
            <w:tcW w:w="313" w:type="pct"/>
            <w:shd w:val="clear" w:color="auto" w:fill="FFFFFF"/>
            <w:vAlign w:val="center"/>
          </w:tcPr>
          <w:p w:rsidR="00BF0CBF" w:rsidRPr="000831AB" w:rsidRDefault="00BF0CBF" w:rsidP="000D76C5">
            <w:pPr>
              <w:keepNext/>
              <w:keepLines/>
              <w:spacing w:after="0"/>
              <w:jc w:val="center"/>
              <w:rPr>
                <w:rFonts w:ascii="Arial" w:eastAsia="SimSun" w:hAnsi="Arial"/>
                <w:sz w:val="18"/>
              </w:rPr>
            </w:pPr>
            <w:r w:rsidRPr="000831AB">
              <w:rPr>
                <w:rFonts w:ascii="Arial" w:eastAsia="SimSun" w:hAnsi="Arial"/>
                <w:sz w:val="18"/>
              </w:rPr>
              <w:t>2-1</w:t>
            </w:r>
          </w:p>
        </w:tc>
        <w:tc>
          <w:tcPr>
            <w:tcW w:w="605" w:type="pct"/>
            <w:shd w:val="clear" w:color="auto" w:fill="FFFFFF"/>
            <w:vAlign w:val="center"/>
          </w:tcPr>
          <w:p w:rsidR="00BF0CBF" w:rsidRPr="000831AB" w:rsidRDefault="00BF0CBF" w:rsidP="000D76C5">
            <w:pPr>
              <w:keepNext/>
              <w:keepLines/>
              <w:spacing w:after="0"/>
              <w:jc w:val="center"/>
              <w:rPr>
                <w:rFonts w:ascii="Arial" w:eastAsia="SimSun" w:hAnsi="Arial"/>
                <w:sz w:val="18"/>
              </w:rPr>
            </w:pPr>
            <w:r w:rsidRPr="000831AB">
              <w:rPr>
                <w:rFonts w:ascii="Arial" w:eastAsia="SimSun" w:hAnsi="Arial"/>
                <w:sz w:val="18"/>
              </w:rPr>
              <w:t>R.PDSCH.5-4.1TDD</w:t>
            </w:r>
          </w:p>
        </w:tc>
        <w:tc>
          <w:tcPr>
            <w:tcW w:w="709" w:type="pct"/>
            <w:shd w:val="clear" w:color="auto" w:fill="FFFFFF"/>
            <w:vAlign w:val="center"/>
          </w:tcPr>
          <w:p w:rsidR="00BF0CBF" w:rsidRPr="000831AB" w:rsidRDefault="00BF0CBF" w:rsidP="000D76C5">
            <w:pPr>
              <w:pStyle w:val="TAC"/>
              <w:rPr>
                <w:lang w:eastAsia="zh-CN"/>
              </w:rPr>
            </w:pPr>
            <w:r w:rsidRPr="000831AB">
              <w:t>100/120</w:t>
            </w:r>
          </w:p>
        </w:tc>
        <w:tc>
          <w:tcPr>
            <w:tcW w:w="589" w:type="pct"/>
            <w:shd w:val="clear" w:color="auto" w:fill="FFFFFF"/>
            <w:vAlign w:val="center"/>
          </w:tcPr>
          <w:p w:rsidR="00BF0CBF" w:rsidRPr="000831AB" w:rsidRDefault="00BF0CBF" w:rsidP="000D76C5">
            <w:pPr>
              <w:keepNext/>
              <w:keepLines/>
              <w:spacing w:after="0"/>
              <w:jc w:val="center"/>
              <w:rPr>
                <w:rFonts w:ascii="Arial" w:eastAsia="SimSun" w:hAnsi="Arial"/>
                <w:sz w:val="18"/>
                <w:lang w:eastAsia="zh-CN"/>
              </w:rPr>
            </w:pPr>
            <w:r w:rsidRPr="000831AB">
              <w:rPr>
                <w:rFonts w:ascii="Arial" w:eastAsia="SimSun" w:hAnsi="Arial"/>
                <w:sz w:val="18"/>
              </w:rPr>
              <w:t>QPSK</w:t>
            </w:r>
            <w:r w:rsidRPr="000831AB">
              <w:rPr>
                <w:rFonts w:ascii="Arial" w:eastAsia="SimSun" w:hAnsi="Arial"/>
                <w:sz w:val="18"/>
                <w:lang w:eastAsia="zh-CN"/>
              </w:rPr>
              <w:t>, 0.30</w:t>
            </w:r>
          </w:p>
        </w:tc>
        <w:tc>
          <w:tcPr>
            <w:tcW w:w="465" w:type="pct"/>
            <w:shd w:val="clear" w:color="auto" w:fill="FFFFFF"/>
            <w:vAlign w:val="center"/>
          </w:tcPr>
          <w:p w:rsidR="00BF0CBF" w:rsidRPr="000831AB" w:rsidRDefault="00BF0CBF" w:rsidP="000D76C5">
            <w:pPr>
              <w:keepNext/>
              <w:keepLines/>
              <w:spacing w:after="0"/>
              <w:jc w:val="center"/>
              <w:rPr>
                <w:rFonts w:ascii="Arial" w:eastAsia="SimSun" w:hAnsi="Arial"/>
                <w:sz w:val="18"/>
              </w:rPr>
            </w:pPr>
            <w:r w:rsidRPr="000831AB">
              <w:rPr>
                <w:rFonts w:ascii="Arial" w:eastAsia="SimSun" w:hAnsi="Arial"/>
                <w:sz w:val="18"/>
              </w:rPr>
              <w:t>FR2.120-2</w:t>
            </w:r>
          </w:p>
        </w:tc>
        <w:tc>
          <w:tcPr>
            <w:tcW w:w="607" w:type="pct"/>
            <w:shd w:val="clear" w:color="auto" w:fill="FFFFFF"/>
            <w:vAlign w:val="center"/>
          </w:tcPr>
          <w:p w:rsidR="00BF0CBF" w:rsidRPr="000831AB" w:rsidRDefault="00BF0CBF" w:rsidP="000D76C5">
            <w:pPr>
              <w:keepNext/>
              <w:keepLines/>
              <w:spacing w:after="0"/>
              <w:jc w:val="center"/>
              <w:rPr>
                <w:rFonts w:ascii="Arial" w:eastAsia="SimSun" w:hAnsi="Arial"/>
                <w:sz w:val="18"/>
                <w:lang w:eastAsia="zh-CN"/>
              </w:rPr>
            </w:pPr>
            <w:r w:rsidRPr="000831AB">
              <w:rPr>
                <w:rFonts w:ascii="Arial" w:eastAsia="SimSun" w:hAnsi="Arial"/>
                <w:sz w:val="18"/>
              </w:rPr>
              <w:t>TDLA30-75</w:t>
            </w:r>
          </w:p>
        </w:tc>
        <w:tc>
          <w:tcPr>
            <w:tcW w:w="654" w:type="pct"/>
            <w:shd w:val="clear" w:color="auto" w:fill="FFFFFF"/>
            <w:vAlign w:val="center"/>
          </w:tcPr>
          <w:p w:rsidR="00BF0CBF" w:rsidRPr="000831AB" w:rsidRDefault="00BF0CBF" w:rsidP="000D76C5">
            <w:pPr>
              <w:keepNext/>
              <w:keepLines/>
              <w:spacing w:after="0"/>
              <w:jc w:val="center"/>
              <w:rPr>
                <w:rFonts w:ascii="Arial" w:eastAsia="SimSun" w:hAnsi="Arial"/>
                <w:sz w:val="18"/>
              </w:rPr>
            </w:pPr>
            <w:r w:rsidRPr="000831AB">
              <w:rPr>
                <w:rFonts w:ascii="Arial" w:eastAsia="SimSun" w:hAnsi="Arial"/>
                <w:sz w:val="18"/>
              </w:rPr>
              <w:t>2x2 ULA Low</w:t>
            </w:r>
          </w:p>
        </w:tc>
        <w:tc>
          <w:tcPr>
            <w:tcW w:w="564" w:type="pct"/>
            <w:shd w:val="clear" w:color="auto" w:fill="FFFFFF"/>
            <w:vAlign w:val="center"/>
          </w:tcPr>
          <w:p w:rsidR="00BF0CBF" w:rsidRPr="000831AB" w:rsidRDefault="00BF0CBF" w:rsidP="000D76C5">
            <w:pPr>
              <w:keepNext/>
              <w:keepLines/>
              <w:spacing w:after="0"/>
              <w:jc w:val="center"/>
              <w:rPr>
                <w:rFonts w:ascii="Arial" w:eastAsia="SimSun" w:hAnsi="Arial"/>
                <w:sz w:val="18"/>
              </w:rPr>
            </w:pPr>
            <w:r w:rsidRPr="000831AB">
              <w:rPr>
                <w:rFonts w:ascii="Arial" w:eastAsia="SimSun" w:hAnsi="Arial"/>
                <w:sz w:val="18"/>
              </w:rPr>
              <w:t>70</w:t>
            </w:r>
          </w:p>
        </w:tc>
        <w:tc>
          <w:tcPr>
            <w:tcW w:w="494" w:type="pct"/>
            <w:shd w:val="clear" w:color="auto" w:fill="FFFFFF"/>
            <w:vAlign w:val="center"/>
          </w:tcPr>
          <w:p w:rsidR="00BF0CBF" w:rsidRPr="000831AB" w:rsidRDefault="00AC7D4B" w:rsidP="000D76C5">
            <w:pPr>
              <w:keepNext/>
              <w:keepLines/>
              <w:spacing w:after="0"/>
              <w:jc w:val="center"/>
              <w:rPr>
                <w:rFonts w:ascii="Arial" w:eastAsia="SimSun" w:hAnsi="Arial"/>
                <w:sz w:val="18"/>
                <w:lang w:eastAsia="zh-CN"/>
              </w:rPr>
            </w:pPr>
            <w:r w:rsidRPr="000831AB">
              <w:rPr>
                <w:rFonts w:ascii="Arial" w:eastAsia="SimSun" w:hAnsi="Arial"/>
                <w:sz w:val="18"/>
                <w:lang w:eastAsia="zh-CN"/>
              </w:rPr>
              <w:t>5.8</w:t>
            </w:r>
          </w:p>
        </w:tc>
      </w:tr>
      <w:tr w:rsidR="00BF0CBF" w:rsidRPr="000831AB" w:rsidTr="000D76C5">
        <w:trPr>
          <w:trHeight w:val="191"/>
          <w:jc w:val="center"/>
        </w:trPr>
        <w:tc>
          <w:tcPr>
            <w:tcW w:w="313" w:type="pct"/>
            <w:shd w:val="clear" w:color="auto" w:fill="FFFFFF"/>
            <w:vAlign w:val="center"/>
          </w:tcPr>
          <w:p w:rsidR="00BF0CBF" w:rsidRPr="000831AB" w:rsidRDefault="00BF0CBF" w:rsidP="000D76C5">
            <w:pPr>
              <w:keepNext/>
              <w:keepLines/>
              <w:spacing w:after="0"/>
              <w:jc w:val="center"/>
              <w:rPr>
                <w:rFonts w:ascii="Arial" w:eastAsia="SimSun" w:hAnsi="Arial"/>
                <w:sz w:val="18"/>
              </w:rPr>
            </w:pPr>
            <w:r w:rsidRPr="000831AB">
              <w:rPr>
                <w:rFonts w:ascii="Arial" w:eastAsia="SimSun" w:hAnsi="Arial"/>
                <w:sz w:val="18"/>
              </w:rPr>
              <w:t>2-2</w:t>
            </w:r>
          </w:p>
        </w:tc>
        <w:tc>
          <w:tcPr>
            <w:tcW w:w="605" w:type="pct"/>
            <w:shd w:val="clear" w:color="auto" w:fill="FFFFFF"/>
            <w:vAlign w:val="center"/>
          </w:tcPr>
          <w:p w:rsidR="00BF0CBF" w:rsidRPr="000831AB" w:rsidRDefault="00BF0CBF" w:rsidP="000D76C5">
            <w:pPr>
              <w:keepNext/>
              <w:keepLines/>
              <w:spacing w:after="0"/>
              <w:jc w:val="center"/>
              <w:rPr>
                <w:rFonts w:ascii="Arial" w:eastAsia="SimSun" w:hAnsi="Arial"/>
                <w:sz w:val="18"/>
              </w:rPr>
            </w:pPr>
            <w:r w:rsidRPr="000831AB">
              <w:rPr>
                <w:rFonts w:ascii="Arial" w:eastAsia="SimSun" w:hAnsi="Arial"/>
                <w:sz w:val="18"/>
              </w:rPr>
              <w:t>R.PDSCH.5-2.2TDD</w:t>
            </w:r>
          </w:p>
        </w:tc>
        <w:tc>
          <w:tcPr>
            <w:tcW w:w="709" w:type="pct"/>
            <w:shd w:val="clear" w:color="auto" w:fill="FFFFFF"/>
            <w:vAlign w:val="center"/>
          </w:tcPr>
          <w:p w:rsidR="00BF0CBF" w:rsidRPr="000831AB" w:rsidRDefault="00BF0CBF" w:rsidP="000D76C5">
            <w:pPr>
              <w:pStyle w:val="TAC"/>
              <w:rPr>
                <w:lang w:eastAsia="zh-CN"/>
              </w:rPr>
            </w:pPr>
            <w:r w:rsidRPr="000831AB">
              <w:t>100/120</w:t>
            </w:r>
          </w:p>
        </w:tc>
        <w:tc>
          <w:tcPr>
            <w:tcW w:w="589" w:type="pct"/>
            <w:shd w:val="clear" w:color="auto" w:fill="FFFFFF"/>
            <w:vAlign w:val="center"/>
          </w:tcPr>
          <w:p w:rsidR="00BF0CBF" w:rsidRPr="000831AB" w:rsidRDefault="00BF0CBF" w:rsidP="000D76C5">
            <w:pPr>
              <w:keepNext/>
              <w:keepLines/>
              <w:spacing w:after="0"/>
              <w:jc w:val="center"/>
              <w:rPr>
                <w:rFonts w:ascii="Arial" w:eastAsia="SimSun" w:hAnsi="Arial"/>
                <w:sz w:val="18"/>
                <w:lang w:eastAsia="zh-CN"/>
              </w:rPr>
            </w:pPr>
            <w:r w:rsidRPr="000831AB">
              <w:rPr>
                <w:rFonts w:ascii="Arial" w:eastAsia="SimSun" w:hAnsi="Arial"/>
                <w:sz w:val="18"/>
              </w:rPr>
              <w:t>16QAM</w:t>
            </w:r>
            <w:r w:rsidRPr="000831AB">
              <w:rPr>
                <w:rFonts w:ascii="Arial" w:eastAsia="SimSun" w:hAnsi="Arial"/>
                <w:sz w:val="18"/>
                <w:lang w:eastAsia="zh-CN"/>
              </w:rPr>
              <w:t>, 0.48</w:t>
            </w:r>
          </w:p>
        </w:tc>
        <w:tc>
          <w:tcPr>
            <w:tcW w:w="465" w:type="pct"/>
            <w:shd w:val="clear" w:color="auto" w:fill="FFFFFF"/>
            <w:vAlign w:val="center"/>
          </w:tcPr>
          <w:p w:rsidR="00BF0CBF" w:rsidRPr="000831AB" w:rsidRDefault="00BF0CBF" w:rsidP="000D76C5">
            <w:pPr>
              <w:keepNext/>
              <w:keepLines/>
              <w:spacing w:after="0"/>
              <w:jc w:val="center"/>
              <w:rPr>
                <w:rFonts w:ascii="Arial" w:eastAsia="SimSun" w:hAnsi="Arial"/>
                <w:sz w:val="18"/>
              </w:rPr>
            </w:pPr>
            <w:r w:rsidRPr="000831AB">
              <w:rPr>
                <w:rFonts w:ascii="Arial" w:eastAsia="SimSun" w:hAnsi="Arial"/>
                <w:sz w:val="18"/>
              </w:rPr>
              <w:t>FR2.120-1</w:t>
            </w:r>
          </w:p>
        </w:tc>
        <w:tc>
          <w:tcPr>
            <w:tcW w:w="607" w:type="pct"/>
            <w:shd w:val="clear" w:color="auto" w:fill="FFFFFF"/>
            <w:vAlign w:val="center"/>
          </w:tcPr>
          <w:p w:rsidR="00BF0CBF" w:rsidRPr="000831AB" w:rsidRDefault="00BF0CBF" w:rsidP="000D76C5">
            <w:pPr>
              <w:keepNext/>
              <w:keepLines/>
              <w:spacing w:after="0"/>
              <w:jc w:val="center"/>
              <w:rPr>
                <w:rFonts w:ascii="Arial" w:eastAsia="SimSun" w:hAnsi="Arial"/>
                <w:sz w:val="18"/>
                <w:lang w:eastAsia="zh-CN"/>
              </w:rPr>
            </w:pPr>
            <w:r w:rsidRPr="000831AB">
              <w:rPr>
                <w:rFonts w:ascii="Arial" w:eastAsia="SimSun" w:hAnsi="Arial"/>
                <w:sz w:val="18"/>
              </w:rPr>
              <w:t>TDLA30-300</w:t>
            </w:r>
          </w:p>
        </w:tc>
        <w:tc>
          <w:tcPr>
            <w:tcW w:w="654" w:type="pct"/>
            <w:shd w:val="clear" w:color="auto" w:fill="FFFFFF"/>
            <w:vAlign w:val="center"/>
          </w:tcPr>
          <w:p w:rsidR="00BF0CBF" w:rsidRPr="000831AB" w:rsidRDefault="00BF0CBF" w:rsidP="000D76C5">
            <w:pPr>
              <w:keepNext/>
              <w:keepLines/>
              <w:spacing w:after="0"/>
              <w:jc w:val="center"/>
              <w:rPr>
                <w:rFonts w:ascii="Arial" w:eastAsia="SimSun" w:hAnsi="Arial"/>
                <w:sz w:val="18"/>
              </w:rPr>
            </w:pPr>
            <w:r w:rsidRPr="000831AB">
              <w:rPr>
                <w:rFonts w:ascii="Arial" w:eastAsia="SimSun" w:hAnsi="Arial"/>
                <w:sz w:val="18"/>
              </w:rPr>
              <w:t>2x2 ULA Low</w:t>
            </w:r>
          </w:p>
        </w:tc>
        <w:tc>
          <w:tcPr>
            <w:tcW w:w="564" w:type="pct"/>
            <w:shd w:val="clear" w:color="auto" w:fill="FFFFFF"/>
            <w:vAlign w:val="center"/>
          </w:tcPr>
          <w:p w:rsidR="00BF0CBF" w:rsidRPr="000831AB" w:rsidRDefault="00BF0CBF" w:rsidP="000D76C5">
            <w:pPr>
              <w:keepNext/>
              <w:keepLines/>
              <w:spacing w:after="0"/>
              <w:jc w:val="center"/>
              <w:rPr>
                <w:rFonts w:ascii="Arial" w:eastAsia="SimSun" w:hAnsi="Arial"/>
                <w:sz w:val="18"/>
              </w:rPr>
            </w:pPr>
            <w:r w:rsidRPr="000831AB">
              <w:rPr>
                <w:rFonts w:ascii="Arial" w:eastAsia="SimSun" w:hAnsi="Arial"/>
                <w:sz w:val="18"/>
              </w:rPr>
              <w:t>70</w:t>
            </w:r>
          </w:p>
        </w:tc>
        <w:tc>
          <w:tcPr>
            <w:tcW w:w="494" w:type="pct"/>
            <w:shd w:val="clear" w:color="auto" w:fill="FFFFFF"/>
            <w:vAlign w:val="center"/>
          </w:tcPr>
          <w:p w:rsidR="00BF0CBF" w:rsidRPr="000831AB" w:rsidRDefault="00AC7D4B" w:rsidP="000D76C5">
            <w:pPr>
              <w:keepNext/>
              <w:keepLines/>
              <w:spacing w:after="0"/>
              <w:jc w:val="center"/>
              <w:rPr>
                <w:rFonts w:ascii="Arial" w:eastAsia="SimSun" w:hAnsi="Arial"/>
                <w:sz w:val="18"/>
                <w:lang w:eastAsia="zh-CN"/>
              </w:rPr>
            </w:pPr>
            <w:r w:rsidRPr="000831AB">
              <w:rPr>
                <w:rFonts w:ascii="Arial" w:eastAsia="SimSun" w:hAnsi="Arial"/>
                <w:sz w:val="18"/>
                <w:lang w:eastAsia="zh-CN"/>
              </w:rPr>
              <w:t>16.0</w:t>
            </w:r>
          </w:p>
        </w:tc>
      </w:tr>
      <w:tr w:rsidR="00BF0CBF" w:rsidRPr="000831AB" w:rsidTr="000D76C5">
        <w:trPr>
          <w:trHeight w:val="191"/>
          <w:jc w:val="center"/>
        </w:trPr>
        <w:tc>
          <w:tcPr>
            <w:tcW w:w="313" w:type="pct"/>
            <w:shd w:val="clear" w:color="auto" w:fill="FFFFFF"/>
            <w:vAlign w:val="center"/>
          </w:tcPr>
          <w:p w:rsidR="00BF0CBF" w:rsidRPr="000831AB" w:rsidRDefault="00BF0CBF" w:rsidP="000D76C5">
            <w:pPr>
              <w:keepNext/>
              <w:keepLines/>
              <w:spacing w:after="0"/>
              <w:jc w:val="center"/>
              <w:rPr>
                <w:rFonts w:ascii="Arial" w:eastAsia="SimSun" w:hAnsi="Arial"/>
                <w:sz w:val="18"/>
              </w:rPr>
            </w:pPr>
            <w:r w:rsidRPr="000831AB">
              <w:rPr>
                <w:rFonts w:ascii="Arial" w:eastAsia="SimSun" w:hAnsi="Arial"/>
                <w:sz w:val="18"/>
              </w:rPr>
              <w:t>2-3</w:t>
            </w:r>
          </w:p>
        </w:tc>
        <w:tc>
          <w:tcPr>
            <w:tcW w:w="605" w:type="pct"/>
            <w:shd w:val="clear" w:color="auto" w:fill="FFFFFF"/>
            <w:vAlign w:val="center"/>
          </w:tcPr>
          <w:p w:rsidR="00BF0CBF" w:rsidRPr="000831AB" w:rsidRDefault="00BF0CBF" w:rsidP="000D76C5">
            <w:pPr>
              <w:keepNext/>
              <w:keepLines/>
              <w:spacing w:after="0"/>
              <w:jc w:val="center"/>
              <w:rPr>
                <w:rFonts w:ascii="Arial" w:eastAsia="SimSun" w:hAnsi="Arial"/>
                <w:sz w:val="18"/>
              </w:rPr>
            </w:pPr>
            <w:r w:rsidRPr="000831AB">
              <w:rPr>
                <w:rFonts w:ascii="Arial" w:eastAsia="SimSun" w:hAnsi="Arial"/>
                <w:sz w:val="18"/>
              </w:rPr>
              <w:t>R.PDSCH.5-5.2TDD</w:t>
            </w:r>
          </w:p>
        </w:tc>
        <w:tc>
          <w:tcPr>
            <w:tcW w:w="709" w:type="pct"/>
            <w:shd w:val="clear" w:color="auto" w:fill="FFFFFF"/>
            <w:vAlign w:val="center"/>
          </w:tcPr>
          <w:p w:rsidR="00BF0CBF" w:rsidRPr="000831AB" w:rsidRDefault="00BF0CBF" w:rsidP="000D76C5">
            <w:pPr>
              <w:pStyle w:val="TAC"/>
              <w:rPr>
                <w:lang w:eastAsia="zh-CN"/>
              </w:rPr>
            </w:pPr>
            <w:r w:rsidRPr="000831AB">
              <w:t>50/120</w:t>
            </w:r>
          </w:p>
        </w:tc>
        <w:tc>
          <w:tcPr>
            <w:tcW w:w="589" w:type="pct"/>
            <w:shd w:val="clear" w:color="auto" w:fill="FFFFFF"/>
            <w:vAlign w:val="center"/>
          </w:tcPr>
          <w:p w:rsidR="00BF0CBF" w:rsidRPr="000831AB" w:rsidRDefault="00BF0CBF" w:rsidP="000D76C5">
            <w:pPr>
              <w:keepNext/>
              <w:keepLines/>
              <w:spacing w:after="0"/>
              <w:jc w:val="center"/>
              <w:rPr>
                <w:rFonts w:ascii="Arial" w:eastAsia="SimSun" w:hAnsi="Arial"/>
                <w:sz w:val="18"/>
                <w:lang w:eastAsia="zh-CN"/>
              </w:rPr>
            </w:pPr>
            <w:r w:rsidRPr="000831AB">
              <w:rPr>
                <w:rFonts w:ascii="Arial" w:eastAsia="SimSun" w:hAnsi="Arial"/>
                <w:sz w:val="18"/>
              </w:rPr>
              <w:t>16QAM</w:t>
            </w:r>
            <w:r w:rsidRPr="000831AB">
              <w:rPr>
                <w:rFonts w:ascii="Arial" w:eastAsia="SimSun" w:hAnsi="Arial"/>
                <w:sz w:val="18"/>
                <w:lang w:eastAsia="zh-CN"/>
              </w:rPr>
              <w:t>,0.48</w:t>
            </w:r>
          </w:p>
        </w:tc>
        <w:tc>
          <w:tcPr>
            <w:tcW w:w="465" w:type="pct"/>
            <w:shd w:val="clear" w:color="auto" w:fill="FFFFFF"/>
            <w:vAlign w:val="center"/>
          </w:tcPr>
          <w:p w:rsidR="00BF0CBF" w:rsidRPr="000831AB" w:rsidRDefault="00BF0CBF" w:rsidP="000D76C5">
            <w:pPr>
              <w:keepNext/>
              <w:keepLines/>
              <w:spacing w:after="0"/>
              <w:jc w:val="center"/>
              <w:rPr>
                <w:rFonts w:ascii="Arial" w:eastAsia="SimSun" w:hAnsi="Arial"/>
                <w:sz w:val="18"/>
              </w:rPr>
            </w:pPr>
            <w:r w:rsidRPr="000831AB">
              <w:rPr>
                <w:rFonts w:ascii="Arial" w:eastAsia="SimSun" w:hAnsi="Arial"/>
                <w:sz w:val="18"/>
              </w:rPr>
              <w:t>FR2.120-2</w:t>
            </w:r>
          </w:p>
        </w:tc>
        <w:tc>
          <w:tcPr>
            <w:tcW w:w="607" w:type="pct"/>
            <w:shd w:val="clear" w:color="auto" w:fill="FFFFFF"/>
            <w:vAlign w:val="center"/>
          </w:tcPr>
          <w:p w:rsidR="00BF0CBF" w:rsidRPr="000831AB" w:rsidRDefault="00BF0CBF" w:rsidP="000D76C5">
            <w:pPr>
              <w:keepNext/>
              <w:keepLines/>
              <w:spacing w:after="0"/>
              <w:jc w:val="center"/>
              <w:rPr>
                <w:rFonts w:ascii="Arial" w:eastAsia="SimSun" w:hAnsi="Arial"/>
                <w:sz w:val="18"/>
                <w:lang w:eastAsia="zh-CN"/>
              </w:rPr>
            </w:pPr>
            <w:r w:rsidRPr="000831AB">
              <w:rPr>
                <w:rFonts w:ascii="Arial" w:eastAsia="SimSun" w:hAnsi="Arial"/>
                <w:sz w:val="18"/>
              </w:rPr>
              <w:t>TDLA30-75</w:t>
            </w:r>
          </w:p>
        </w:tc>
        <w:tc>
          <w:tcPr>
            <w:tcW w:w="654" w:type="pct"/>
            <w:shd w:val="clear" w:color="auto" w:fill="FFFFFF"/>
            <w:vAlign w:val="center"/>
          </w:tcPr>
          <w:p w:rsidR="00BF0CBF" w:rsidRPr="000831AB" w:rsidRDefault="00BF0CBF" w:rsidP="000D76C5">
            <w:pPr>
              <w:keepNext/>
              <w:keepLines/>
              <w:spacing w:after="0"/>
              <w:jc w:val="center"/>
              <w:rPr>
                <w:rFonts w:ascii="Arial" w:eastAsia="SimSun" w:hAnsi="Arial"/>
                <w:sz w:val="18"/>
              </w:rPr>
            </w:pPr>
            <w:r w:rsidRPr="000831AB">
              <w:rPr>
                <w:rFonts w:ascii="Arial" w:eastAsia="SimSun" w:hAnsi="Arial"/>
                <w:sz w:val="18"/>
              </w:rPr>
              <w:t>2x2 ULA Low</w:t>
            </w:r>
          </w:p>
        </w:tc>
        <w:tc>
          <w:tcPr>
            <w:tcW w:w="564" w:type="pct"/>
            <w:shd w:val="clear" w:color="auto" w:fill="FFFFFF"/>
            <w:vAlign w:val="center"/>
          </w:tcPr>
          <w:p w:rsidR="00BF0CBF" w:rsidRPr="000831AB" w:rsidRDefault="00BF0CBF" w:rsidP="000D76C5">
            <w:pPr>
              <w:keepNext/>
              <w:keepLines/>
              <w:spacing w:after="0"/>
              <w:jc w:val="center"/>
              <w:rPr>
                <w:rFonts w:ascii="Arial" w:eastAsia="SimSun" w:hAnsi="Arial"/>
                <w:sz w:val="18"/>
              </w:rPr>
            </w:pPr>
            <w:r w:rsidRPr="000831AB">
              <w:rPr>
                <w:rFonts w:ascii="Arial" w:eastAsia="SimSun" w:hAnsi="Arial"/>
                <w:sz w:val="18"/>
              </w:rPr>
              <w:t>70</w:t>
            </w:r>
          </w:p>
        </w:tc>
        <w:tc>
          <w:tcPr>
            <w:tcW w:w="494" w:type="pct"/>
            <w:shd w:val="clear" w:color="auto" w:fill="FFFFFF"/>
            <w:vAlign w:val="center"/>
          </w:tcPr>
          <w:p w:rsidR="00BF0CBF" w:rsidRPr="000831AB" w:rsidRDefault="00AC7D4B" w:rsidP="000D76C5">
            <w:pPr>
              <w:keepNext/>
              <w:keepLines/>
              <w:spacing w:after="0"/>
              <w:jc w:val="center"/>
              <w:rPr>
                <w:rFonts w:ascii="Arial" w:eastAsia="SimSun" w:hAnsi="Arial"/>
                <w:sz w:val="18"/>
                <w:lang w:eastAsia="zh-CN"/>
              </w:rPr>
            </w:pPr>
            <w:r w:rsidRPr="000831AB">
              <w:rPr>
                <w:rFonts w:ascii="Arial" w:eastAsia="SimSun" w:hAnsi="Arial"/>
                <w:sz w:val="18"/>
                <w:lang w:eastAsia="zh-CN"/>
              </w:rPr>
              <w:t>15.7</w:t>
            </w:r>
          </w:p>
        </w:tc>
      </w:tr>
      <w:tr w:rsidR="00BF0CBF" w:rsidRPr="000831AB" w:rsidTr="000D76C5">
        <w:trPr>
          <w:trHeight w:val="191"/>
          <w:jc w:val="center"/>
        </w:trPr>
        <w:tc>
          <w:tcPr>
            <w:tcW w:w="313" w:type="pct"/>
            <w:shd w:val="clear" w:color="auto" w:fill="FFFFFF"/>
            <w:vAlign w:val="center"/>
          </w:tcPr>
          <w:p w:rsidR="00BF0CBF" w:rsidRPr="000831AB" w:rsidRDefault="00BF0CBF" w:rsidP="000D76C5">
            <w:pPr>
              <w:keepNext/>
              <w:keepLines/>
              <w:spacing w:after="0"/>
              <w:jc w:val="center"/>
              <w:rPr>
                <w:rFonts w:ascii="Arial" w:eastAsia="SimSun" w:hAnsi="Arial"/>
                <w:sz w:val="18"/>
              </w:rPr>
            </w:pPr>
            <w:r w:rsidRPr="000831AB">
              <w:rPr>
                <w:rFonts w:ascii="Arial" w:eastAsia="SimSun" w:hAnsi="Arial"/>
                <w:sz w:val="18"/>
              </w:rPr>
              <w:t>2-4</w:t>
            </w:r>
          </w:p>
        </w:tc>
        <w:tc>
          <w:tcPr>
            <w:tcW w:w="605" w:type="pct"/>
            <w:shd w:val="clear" w:color="auto" w:fill="FFFFFF"/>
            <w:vAlign w:val="center"/>
          </w:tcPr>
          <w:p w:rsidR="00BF0CBF" w:rsidRPr="000831AB" w:rsidRDefault="00BF0CBF" w:rsidP="000D76C5">
            <w:pPr>
              <w:keepNext/>
              <w:keepLines/>
              <w:spacing w:after="0"/>
              <w:jc w:val="center"/>
              <w:rPr>
                <w:rFonts w:ascii="Arial" w:eastAsia="SimSun" w:hAnsi="Arial"/>
                <w:sz w:val="18"/>
              </w:rPr>
            </w:pPr>
            <w:r w:rsidRPr="000831AB">
              <w:rPr>
                <w:rFonts w:ascii="Arial" w:eastAsia="SimSun" w:hAnsi="Arial"/>
                <w:sz w:val="18"/>
              </w:rPr>
              <w:t>R.PDSCH.5-2.3TDD</w:t>
            </w:r>
          </w:p>
        </w:tc>
        <w:tc>
          <w:tcPr>
            <w:tcW w:w="709" w:type="pct"/>
            <w:shd w:val="clear" w:color="auto" w:fill="FFFFFF"/>
            <w:vAlign w:val="center"/>
          </w:tcPr>
          <w:p w:rsidR="00BF0CBF" w:rsidRPr="000831AB" w:rsidRDefault="00BF0CBF" w:rsidP="000D76C5">
            <w:pPr>
              <w:pStyle w:val="TAC"/>
              <w:rPr>
                <w:lang w:eastAsia="zh-CN"/>
              </w:rPr>
            </w:pPr>
            <w:r w:rsidRPr="000831AB">
              <w:t>200/120</w:t>
            </w:r>
          </w:p>
        </w:tc>
        <w:tc>
          <w:tcPr>
            <w:tcW w:w="589" w:type="pct"/>
            <w:shd w:val="clear" w:color="auto" w:fill="FFFFFF"/>
            <w:vAlign w:val="center"/>
          </w:tcPr>
          <w:p w:rsidR="00BF0CBF" w:rsidRPr="000831AB" w:rsidRDefault="00BF0CBF" w:rsidP="000D76C5">
            <w:pPr>
              <w:keepNext/>
              <w:keepLines/>
              <w:spacing w:after="0"/>
              <w:jc w:val="center"/>
              <w:rPr>
                <w:rFonts w:ascii="Arial" w:eastAsia="SimSun" w:hAnsi="Arial"/>
                <w:sz w:val="18"/>
              </w:rPr>
            </w:pPr>
            <w:r w:rsidRPr="000831AB">
              <w:rPr>
                <w:rFonts w:ascii="Arial" w:eastAsia="SimSun" w:hAnsi="Arial"/>
                <w:sz w:val="18"/>
              </w:rPr>
              <w:t>16QAM, 0.48</w:t>
            </w:r>
          </w:p>
        </w:tc>
        <w:tc>
          <w:tcPr>
            <w:tcW w:w="465" w:type="pct"/>
            <w:shd w:val="clear" w:color="auto" w:fill="FFFFFF"/>
            <w:vAlign w:val="center"/>
          </w:tcPr>
          <w:p w:rsidR="00BF0CBF" w:rsidRPr="000831AB" w:rsidRDefault="00BF0CBF" w:rsidP="000D76C5">
            <w:pPr>
              <w:keepNext/>
              <w:keepLines/>
              <w:spacing w:after="0"/>
              <w:jc w:val="center"/>
              <w:rPr>
                <w:rFonts w:ascii="Arial" w:eastAsia="SimSun" w:hAnsi="Arial"/>
                <w:sz w:val="18"/>
              </w:rPr>
            </w:pPr>
            <w:r w:rsidRPr="000831AB">
              <w:rPr>
                <w:rFonts w:ascii="Arial" w:eastAsia="SimSun" w:hAnsi="Arial"/>
                <w:sz w:val="18"/>
              </w:rPr>
              <w:t>FR2.120-1</w:t>
            </w:r>
          </w:p>
        </w:tc>
        <w:tc>
          <w:tcPr>
            <w:tcW w:w="607" w:type="pct"/>
            <w:shd w:val="clear" w:color="auto" w:fill="FFFFFF"/>
            <w:vAlign w:val="center"/>
          </w:tcPr>
          <w:p w:rsidR="00BF0CBF" w:rsidRPr="000831AB" w:rsidRDefault="00BF0CBF" w:rsidP="000D76C5">
            <w:pPr>
              <w:keepNext/>
              <w:keepLines/>
              <w:spacing w:after="0"/>
              <w:jc w:val="center"/>
              <w:rPr>
                <w:rFonts w:ascii="Arial" w:eastAsia="SimSun" w:hAnsi="Arial"/>
                <w:sz w:val="18"/>
              </w:rPr>
            </w:pPr>
            <w:r w:rsidRPr="000831AB">
              <w:rPr>
                <w:rFonts w:ascii="Arial" w:eastAsia="SimSun" w:hAnsi="Arial"/>
                <w:sz w:val="18"/>
              </w:rPr>
              <w:t>TDLA30-300</w:t>
            </w:r>
          </w:p>
        </w:tc>
        <w:tc>
          <w:tcPr>
            <w:tcW w:w="654" w:type="pct"/>
            <w:shd w:val="clear" w:color="auto" w:fill="FFFFFF"/>
            <w:vAlign w:val="center"/>
          </w:tcPr>
          <w:p w:rsidR="00BF0CBF" w:rsidRPr="000831AB" w:rsidRDefault="00BF0CBF" w:rsidP="000D76C5">
            <w:pPr>
              <w:keepNext/>
              <w:keepLines/>
              <w:spacing w:after="0"/>
              <w:jc w:val="center"/>
              <w:rPr>
                <w:rFonts w:ascii="Arial" w:eastAsia="SimSun" w:hAnsi="Arial"/>
                <w:sz w:val="18"/>
              </w:rPr>
            </w:pPr>
            <w:r w:rsidRPr="000831AB">
              <w:rPr>
                <w:rFonts w:ascii="Arial" w:eastAsia="SimSun" w:hAnsi="Arial"/>
                <w:sz w:val="18"/>
              </w:rPr>
              <w:t>2x2 ULA Low</w:t>
            </w:r>
          </w:p>
        </w:tc>
        <w:tc>
          <w:tcPr>
            <w:tcW w:w="564" w:type="pct"/>
            <w:shd w:val="clear" w:color="auto" w:fill="FFFFFF"/>
            <w:vAlign w:val="center"/>
          </w:tcPr>
          <w:p w:rsidR="00BF0CBF" w:rsidRPr="000831AB" w:rsidRDefault="00BF0CBF" w:rsidP="000D76C5">
            <w:pPr>
              <w:keepNext/>
              <w:keepLines/>
              <w:spacing w:after="0"/>
              <w:jc w:val="center"/>
              <w:rPr>
                <w:rFonts w:ascii="Arial" w:eastAsia="SimSun" w:hAnsi="Arial"/>
                <w:sz w:val="18"/>
              </w:rPr>
            </w:pPr>
            <w:r w:rsidRPr="000831AB">
              <w:rPr>
                <w:rFonts w:ascii="Arial" w:eastAsia="SimSun" w:hAnsi="Arial"/>
                <w:sz w:val="18"/>
              </w:rPr>
              <w:t>70</w:t>
            </w:r>
          </w:p>
        </w:tc>
        <w:tc>
          <w:tcPr>
            <w:tcW w:w="494" w:type="pct"/>
            <w:shd w:val="clear" w:color="auto" w:fill="FFFFFF"/>
            <w:vAlign w:val="center"/>
          </w:tcPr>
          <w:p w:rsidR="00BF0CBF" w:rsidRPr="000831AB" w:rsidRDefault="00BF0CBF" w:rsidP="000D76C5">
            <w:pPr>
              <w:keepNext/>
              <w:keepLines/>
              <w:spacing w:after="0"/>
              <w:jc w:val="center"/>
              <w:rPr>
                <w:rFonts w:ascii="Arial" w:eastAsia="SimSun" w:hAnsi="Arial"/>
                <w:sz w:val="18"/>
                <w:lang w:eastAsia="zh-CN"/>
              </w:rPr>
            </w:pPr>
            <w:r w:rsidRPr="000831AB">
              <w:rPr>
                <w:rFonts w:ascii="Arial" w:eastAsia="SimSun" w:hAnsi="Arial"/>
                <w:sz w:val="18"/>
                <w:lang w:eastAsia="zh-CN"/>
              </w:rPr>
              <w:t>1</w:t>
            </w:r>
            <w:r w:rsidR="00AC7D4B" w:rsidRPr="000831AB">
              <w:rPr>
                <w:rFonts w:ascii="Arial" w:eastAsia="SimSun" w:hAnsi="Arial"/>
                <w:sz w:val="18"/>
                <w:lang w:eastAsia="zh-CN"/>
              </w:rPr>
              <w:t>5.8</w:t>
            </w:r>
          </w:p>
        </w:tc>
      </w:tr>
      <w:tr w:rsidR="00BF0CBF" w:rsidRPr="000831AB" w:rsidTr="000D76C5">
        <w:trPr>
          <w:trHeight w:val="191"/>
          <w:jc w:val="center"/>
        </w:trPr>
        <w:tc>
          <w:tcPr>
            <w:tcW w:w="313" w:type="pct"/>
            <w:shd w:val="clear" w:color="auto" w:fill="FFFFFF"/>
            <w:vAlign w:val="center"/>
          </w:tcPr>
          <w:p w:rsidR="00BF0CBF" w:rsidRPr="000831AB" w:rsidRDefault="00BF0CBF" w:rsidP="000D76C5">
            <w:pPr>
              <w:keepNext/>
              <w:keepLines/>
              <w:spacing w:after="0"/>
              <w:jc w:val="center"/>
              <w:rPr>
                <w:rFonts w:ascii="Arial" w:eastAsia="SimSun" w:hAnsi="Arial"/>
                <w:sz w:val="18"/>
              </w:rPr>
            </w:pPr>
            <w:r w:rsidRPr="000831AB">
              <w:rPr>
                <w:rFonts w:ascii="Arial" w:eastAsia="SimSun" w:hAnsi="Arial"/>
                <w:sz w:val="18"/>
              </w:rPr>
              <w:t>2-5</w:t>
            </w:r>
          </w:p>
        </w:tc>
        <w:tc>
          <w:tcPr>
            <w:tcW w:w="605" w:type="pct"/>
            <w:shd w:val="clear" w:color="auto" w:fill="FFFFFF"/>
            <w:vAlign w:val="center"/>
          </w:tcPr>
          <w:p w:rsidR="00BF0CBF" w:rsidRPr="000831AB" w:rsidRDefault="00BF0CBF" w:rsidP="000D76C5">
            <w:pPr>
              <w:keepNext/>
              <w:keepLines/>
              <w:spacing w:after="0"/>
              <w:jc w:val="center"/>
              <w:rPr>
                <w:rFonts w:ascii="Arial" w:eastAsia="SimSun" w:hAnsi="Arial"/>
                <w:sz w:val="18"/>
              </w:rPr>
            </w:pPr>
            <w:r w:rsidRPr="000831AB">
              <w:rPr>
                <w:rFonts w:ascii="Arial" w:eastAsia="SimSun" w:hAnsi="Arial"/>
                <w:sz w:val="18"/>
              </w:rPr>
              <w:t>R.PDSCH.4-1.1TDD</w:t>
            </w:r>
          </w:p>
        </w:tc>
        <w:tc>
          <w:tcPr>
            <w:tcW w:w="709" w:type="pct"/>
            <w:shd w:val="clear" w:color="auto" w:fill="FFFFFF"/>
            <w:vAlign w:val="center"/>
          </w:tcPr>
          <w:p w:rsidR="00BF0CBF" w:rsidRPr="000831AB" w:rsidRDefault="00BF0CBF" w:rsidP="000D76C5">
            <w:pPr>
              <w:pStyle w:val="TAC"/>
              <w:rPr>
                <w:lang w:eastAsia="zh-CN"/>
              </w:rPr>
            </w:pPr>
            <w:r w:rsidRPr="000831AB">
              <w:t>50/60</w:t>
            </w:r>
          </w:p>
        </w:tc>
        <w:tc>
          <w:tcPr>
            <w:tcW w:w="589" w:type="pct"/>
            <w:shd w:val="clear" w:color="auto" w:fill="FFFFFF"/>
            <w:vAlign w:val="center"/>
          </w:tcPr>
          <w:p w:rsidR="00BF0CBF" w:rsidRPr="000831AB" w:rsidRDefault="00BF0CBF" w:rsidP="000D76C5">
            <w:pPr>
              <w:keepNext/>
              <w:keepLines/>
              <w:spacing w:after="0"/>
              <w:jc w:val="center"/>
              <w:rPr>
                <w:rFonts w:ascii="Arial" w:eastAsia="SimSun" w:hAnsi="Arial"/>
                <w:sz w:val="18"/>
              </w:rPr>
            </w:pPr>
            <w:r w:rsidRPr="000831AB">
              <w:rPr>
                <w:rFonts w:ascii="Arial" w:eastAsia="SimSun" w:hAnsi="Arial"/>
                <w:sz w:val="18"/>
              </w:rPr>
              <w:t>16QAM, 0.48</w:t>
            </w:r>
          </w:p>
        </w:tc>
        <w:tc>
          <w:tcPr>
            <w:tcW w:w="465" w:type="pct"/>
            <w:shd w:val="clear" w:color="auto" w:fill="FFFFFF"/>
            <w:vAlign w:val="center"/>
          </w:tcPr>
          <w:p w:rsidR="00BF0CBF" w:rsidRPr="000831AB" w:rsidRDefault="00BF0CBF" w:rsidP="000D76C5">
            <w:pPr>
              <w:keepNext/>
              <w:keepLines/>
              <w:spacing w:after="0"/>
              <w:jc w:val="center"/>
              <w:rPr>
                <w:rFonts w:ascii="Arial" w:eastAsia="SimSun" w:hAnsi="Arial"/>
                <w:sz w:val="18"/>
              </w:rPr>
            </w:pPr>
            <w:r w:rsidRPr="000831AB">
              <w:rPr>
                <w:rFonts w:ascii="Arial" w:eastAsia="SimSun" w:hAnsi="Arial"/>
                <w:sz w:val="18"/>
              </w:rPr>
              <w:t>FR2.60-1</w:t>
            </w:r>
          </w:p>
        </w:tc>
        <w:tc>
          <w:tcPr>
            <w:tcW w:w="607" w:type="pct"/>
            <w:shd w:val="clear" w:color="auto" w:fill="FFFFFF"/>
            <w:vAlign w:val="center"/>
          </w:tcPr>
          <w:p w:rsidR="00BF0CBF" w:rsidRPr="000831AB" w:rsidRDefault="00BF0CBF" w:rsidP="000D76C5">
            <w:pPr>
              <w:keepNext/>
              <w:keepLines/>
              <w:spacing w:after="0"/>
              <w:jc w:val="center"/>
              <w:rPr>
                <w:rFonts w:ascii="Arial" w:eastAsia="SimSun" w:hAnsi="Arial"/>
                <w:sz w:val="18"/>
              </w:rPr>
            </w:pPr>
            <w:r w:rsidRPr="000831AB">
              <w:rPr>
                <w:rFonts w:ascii="Arial" w:eastAsia="SimSun" w:hAnsi="Arial"/>
                <w:sz w:val="18"/>
              </w:rPr>
              <w:t>TDLA30-75</w:t>
            </w:r>
          </w:p>
        </w:tc>
        <w:tc>
          <w:tcPr>
            <w:tcW w:w="654" w:type="pct"/>
            <w:shd w:val="clear" w:color="auto" w:fill="FFFFFF"/>
            <w:vAlign w:val="center"/>
          </w:tcPr>
          <w:p w:rsidR="00BF0CBF" w:rsidRPr="000831AB" w:rsidRDefault="00BF0CBF" w:rsidP="000D76C5">
            <w:pPr>
              <w:keepNext/>
              <w:keepLines/>
              <w:spacing w:after="0"/>
              <w:jc w:val="center"/>
              <w:rPr>
                <w:rFonts w:ascii="Arial" w:eastAsia="SimSun" w:hAnsi="Arial"/>
                <w:sz w:val="18"/>
              </w:rPr>
            </w:pPr>
            <w:r w:rsidRPr="000831AB">
              <w:rPr>
                <w:rFonts w:ascii="Arial" w:eastAsia="SimSun" w:hAnsi="Arial"/>
                <w:sz w:val="18"/>
              </w:rPr>
              <w:t>2x2 ULA Low</w:t>
            </w:r>
          </w:p>
        </w:tc>
        <w:tc>
          <w:tcPr>
            <w:tcW w:w="564" w:type="pct"/>
            <w:shd w:val="clear" w:color="auto" w:fill="FFFFFF"/>
            <w:vAlign w:val="center"/>
          </w:tcPr>
          <w:p w:rsidR="00BF0CBF" w:rsidRPr="000831AB" w:rsidRDefault="00BF0CBF" w:rsidP="000D76C5">
            <w:pPr>
              <w:keepNext/>
              <w:keepLines/>
              <w:spacing w:after="0"/>
              <w:jc w:val="center"/>
              <w:rPr>
                <w:rFonts w:ascii="Arial" w:eastAsia="SimSun" w:hAnsi="Arial"/>
                <w:sz w:val="18"/>
              </w:rPr>
            </w:pPr>
            <w:r w:rsidRPr="000831AB">
              <w:rPr>
                <w:rFonts w:ascii="Arial" w:eastAsia="SimSun" w:hAnsi="Arial"/>
                <w:sz w:val="18"/>
              </w:rPr>
              <w:t>70</w:t>
            </w:r>
          </w:p>
        </w:tc>
        <w:tc>
          <w:tcPr>
            <w:tcW w:w="494" w:type="pct"/>
            <w:shd w:val="clear" w:color="auto" w:fill="FFFFFF"/>
            <w:vAlign w:val="center"/>
          </w:tcPr>
          <w:p w:rsidR="00BF0CBF" w:rsidRPr="000831AB" w:rsidRDefault="00BF0CBF" w:rsidP="000D76C5">
            <w:pPr>
              <w:keepNext/>
              <w:keepLines/>
              <w:spacing w:after="0"/>
              <w:jc w:val="center"/>
              <w:rPr>
                <w:rFonts w:ascii="Arial" w:eastAsia="SimSun" w:hAnsi="Arial"/>
                <w:sz w:val="18"/>
                <w:lang w:eastAsia="zh-CN"/>
              </w:rPr>
            </w:pPr>
            <w:r w:rsidRPr="000831AB">
              <w:rPr>
                <w:rFonts w:ascii="Arial" w:eastAsia="SimSun" w:hAnsi="Arial"/>
                <w:sz w:val="18"/>
              </w:rPr>
              <w:t>1</w:t>
            </w:r>
            <w:r w:rsidR="00AC7D4B" w:rsidRPr="000831AB">
              <w:rPr>
                <w:rFonts w:ascii="Arial" w:eastAsia="SimSun" w:hAnsi="Arial"/>
                <w:sz w:val="18"/>
              </w:rPr>
              <w:t>6</w:t>
            </w:r>
          </w:p>
        </w:tc>
      </w:tr>
      <w:tr w:rsidR="00BF0CBF" w:rsidRPr="000831AB" w:rsidTr="000D76C5">
        <w:trPr>
          <w:trHeight w:val="191"/>
          <w:jc w:val="center"/>
        </w:trPr>
        <w:tc>
          <w:tcPr>
            <w:tcW w:w="313" w:type="pct"/>
            <w:shd w:val="clear" w:color="auto" w:fill="FFFFFF"/>
            <w:vAlign w:val="center"/>
          </w:tcPr>
          <w:p w:rsidR="00BF0CBF" w:rsidRPr="000831AB" w:rsidRDefault="00BF0CBF" w:rsidP="000D76C5">
            <w:pPr>
              <w:keepNext/>
              <w:keepLines/>
              <w:spacing w:after="0"/>
              <w:jc w:val="center"/>
              <w:rPr>
                <w:rFonts w:ascii="Arial" w:eastAsia="SimSun" w:hAnsi="Arial"/>
                <w:sz w:val="18"/>
                <w:lang w:eastAsia="zh-CN"/>
              </w:rPr>
            </w:pPr>
            <w:r w:rsidRPr="000831AB">
              <w:rPr>
                <w:rFonts w:ascii="Arial" w:eastAsia="SimSun" w:hAnsi="Arial"/>
                <w:sz w:val="18"/>
              </w:rPr>
              <w:t>2-</w:t>
            </w:r>
            <w:r w:rsidRPr="000831AB">
              <w:rPr>
                <w:rFonts w:ascii="Arial" w:eastAsia="SimSun" w:hAnsi="Arial"/>
                <w:sz w:val="18"/>
                <w:lang w:eastAsia="zh-CN"/>
              </w:rPr>
              <w:t>6</w:t>
            </w:r>
          </w:p>
        </w:tc>
        <w:tc>
          <w:tcPr>
            <w:tcW w:w="605" w:type="pct"/>
            <w:shd w:val="clear" w:color="auto" w:fill="FFFFFF"/>
            <w:vAlign w:val="center"/>
          </w:tcPr>
          <w:p w:rsidR="00BF0CBF" w:rsidRPr="000831AB" w:rsidRDefault="00BF0CBF" w:rsidP="000D76C5">
            <w:pPr>
              <w:keepNext/>
              <w:keepLines/>
              <w:spacing w:after="0"/>
              <w:jc w:val="center"/>
              <w:rPr>
                <w:rFonts w:ascii="Arial" w:eastAsia="SimSun" w:hAnsi="Arial"/>
                <w:sz w:val="18"/>
              </w:rPr>
            </w:pPr>
            <w:r w:rsidRPr="000831AB">
              <w:rPr>
                <w:rFonts w:ascii="Arial" w:eastAsia="SimSun" w:hAnsi="Arial"/>
                <w:sz w:val="18"/>
              </w:rPr>
              <w:t>R.PDSCH.5-6.1TDD</w:t>
            </w:r>
          </w:p>
        </w:tc>
        <w:tc>
          <w:tcPr>
            <w:tcW w:w="709" w:type="pct"/>
            <w:shd w:val="clear" w:color="auto" w:fill="FFFFFF"/>
            <w:vAlign w:val="center"/>
          </w:tcPr>
          <w:p w:rsidR="00BF0CBF" w:rsidRPr="000831AB" w:rsidRDefault="00BF0CBF" w:rsidP="000D76C5">
            <w:pPr>
              <w:pStyle w:val="TAC"/>
              <w:rPr>
                <w:lang w:eastAsia="zh-CN"/>
              </w:rPr>
            </w:pPr>
            <w:r w:rsidRPr="000831AB">
              <w:t>100/120</w:t>
            </w:r>
          </w:p>
        </w:tc>
        <w:tc>
          <w:tcPr>
            <w:tcW w:w="589" w:type="pct"/>
            <w:shd w:val="clear" w:color="auto" w:fill="FFFFFF"/>
            <w:vAlign w:val="center"/>
          </w:tcPr>
          <w:p w:rsidR="00BF0CBF" w:rsidRPr="000831AB" w:rsidRDefault="00BF0CBF" w:rsidP="000D76C5">
            <w:pPr>
              <w:keepNext/>
              <w:keepLines/>
              <w:spacing w:after="0"/>
              <w:jc w:val="center"/>
              <w:rPr>
                <w:rFonts w:ascii="Arial" w:eastAsia="SimSun" w:hAnsi="Arial"/>
                <w:sz w:val="18"/>
                <w:lang w:eastAsia="zh-CN"/>
              </w:rPr>
            </w:pPr>
            <w:r w:rsidRPr="000831AB">
              <w:rPr>
                <w:rFonts w:ascii="Arial" w:eastAsia="SimSun" w:hAnsi="Arial"/>
                <w:sz w:val="18"/>
              </w:rPr>
              <w:t>64QAM</w:t>
            </w:r>
            <w:r w:rsidRPr="000831AB">
              <w:rPr>
                <w:rFonts w:ascii="Arial" w:eastAsia="SimSun" w:hAnsi="Arial"/>
                <w:sz w:val="18"/>
                <w:lang w:eastAsia="zh-CN"/>
              </w:rPr>
              <w:t>, 0.43</w:t>
            </w:r>
          </w:p>
        </w:tc>
        <w:tc>
          <w:tcPr>
            <w:tcW w:w="465" w:type="pct"/>
            <w:shd w:val="clear" w:color="auto" w:fill="FFFFFF"/>
            <w:vAlign w:val="center"/>
          </w:tcPr>
          <w:p w:rsidR="00BF0CBF" w:rsidRPr="000831AB" w:rsidDel="002E2D2E" w:rsidRDefault="00BF0CBF" w:rsidP="000D76C5">
            <w:pPr>
              <w:keepNext/>
              <w:keepLines/>
              <w:spacing w:after="0"/>
              <w:jc w:val="center"/>
              <w:rPr>
                <w:rFonts w:ascii="Arial" w:eastAsia="SimSun" w:hAnsi="Arial"/>
                <w:sz w:val="18"/>
                <w:lang w:eastAsia="zh-CN"/>
              </w:rPr>
            </w:pPr>
            <w:r w:rsidRPr="000831AB">
              <w:rPr>
                <w:rFonts w:ascii="Arial" w:eastAsia="SimSun" w:hAnsi="Arial"/>
                <w:sz w:val="18"/>
              </w:rPr>
              <w:t>FR2.120-</w:t>
            </w:r>
            <w:r w:rsidRPr="000831AB">
              <w:rPr>
                <w:rFonts w:ascii="Arial" w:eastAsia="SimSun" w:hAnsi="Arial"/>
                <w:sz w:val="18"/>
                <w:lang w:eastAsia="zh-CN"/>
              </w:rPr>
              <w:t>2</w:t>
            </w:r>
          </w:p>
        </w:tc>
        <w:tc>
          <w:tcPr>
            <w:tcW w:w="607" w:type="pct"/>
            <w:shd w:val="clear" w:color="auto" w:fill="FFFFFF"/>
            <w:vAlign w:val="center"/>
          </w:tcPr>
          <w:p w:rsidR="00BF0CBF" w:rsidRPr="000831AB" w:rsidDel="00AF6839" w:rsidRDefault="003912E6" w:rsidP="000D76C5">
            <w:pPr>
              <w:keepNext/>
              <w:keepLines/>
              <w:spacing w:after="0"/>
              <w:jc w:val="center"/>
              <w:rPr>
                <w:rFonts w:ascii="Arial" w:eastAsia="SimSun" w:hAnsi="Arial"/>
                <w:sz w:val="18"/>
              </w:rPr>
            </w:pPr>
            <w:r w:rsidRPr="000831AB">
              <w:rPr>
                <w:rFonts w:ascii="Arial" w:eastAsia="SimSun" w:hAnsi="Arial"/>
                <w:sz w:val="18"/>
              </w:rPr>
              <w:t>TDLA30-75</w:t>
            </w:r>
          </w:p>
        </w:tc>
        <w:tc>
          <w:tcPr>
            <w:tcW w:w="654" w:type="pct"/>
            <w:shd w:val="clear" w:color="auto" w:fill="FFFFFF"/>
            <w:vAlign w:val="center"/>
          </w:tcPr>
          <w:p w:rsidR="00BF0CBF" w:rsidRPr="000831AB" w:rsidRDefault="00BF0CBF" w:rsidP="000D76C5">
            <w:pPr>
              <w:keepNext/>
              <w:keepLines/>
              <w:spacing w:after="0"/>
              <w:jc w:val="center"/>
              <w:rPr>
                <w:rFonts w:ascii="Arial" w:eastAsia="SimSun" w:hAnsi="Arial"/>
                <w:sz w:val="18"/>
              </w:rPr>
            </w:pPr>
            <w:r w:rsidRPr="000831AB">
              <w:rPr>
                <w:rFonts w:ascii="Arial" w:eastAsia="SimSun" w:hAnsi="Arial"/>
                <w:sz w:val="18"/>
              </w:rPr>
              <w:t>2x2 ULA Low</w:t>
            </w:r>
          </w:p>
        </w:tc>
        <w:tc>
          <w:tcPr>
            <w:tcW w:w="564" w:type="pct"/>
            <w:shd w:val="clear" w:color="auto" w:fill="FFFFFF"/>
            <w:vAlign w:val="center"/>
          </w:tcPr>
          <w:p w:rsidR="00BF0CBF" w:rsidRPr="000831AB" w:rsidRDefault="00BF0CBF" w:rsidP="000D76C5">
            <w:pPr>
              <w:keepNext/>
              <w:keepLines/>
              <w:spacing w:after="0"/>
              <w:jc w:val="center"/>
              <w:rPr>
                <w:rFonts w:ascii="Arial" w:eastAsia="SimSun" w:hAnsi="Arial"/>
                <w:sz w:val="18"/>
              </w:rPr>
            </w:pPr>
            <w:r w:rsidRPr="000831AB">
              <w:rPr>
                <w:rFonts w:ascii="Arial" w:eastAsia="SimSun" w:hAnsi="Arial"/>
                <w:sz w:val="18"/>
              </w:rPr>
              <w:t>70</w:t>
            </w:r>
          </w:p>
        </w:tc>
        <w:tc>
          <w:tcPr>
            <w:tcW w:w="494" w:type="pct"/>
            <w:shd w:val="clear" w:color="auto" w:fill="FFFFFF"/>
            <w:vAlign w:val="center"/>
          </w:tcPr>
          <w:p w:rsidR="00BF0CBF" w:rsidRPr="000831AB" w:rsidRDefault="00AC7D4B" w:rsidP="000D76C5">
            <w:pPr>
              <w:keepNext/>
              <w:keepLines/>
              <w:spacing w:after="0"/>
              <w:jc w:val="center"/>
              <w:rPr>
                <w:rFonts w:ascii="Arial" w:eastAsia="SimSun" w:hAnsi="Arial"/>
                <w:sz w:val="18"/>
                <w:lang w:eastAsia="zh-CN"/>
              </w:rPr>
            </w:pPr>
            <w:r w:rsidRPr="000831AB">
              <w:rPr>
                <w:rFonts w:ascii="Arial" w:eastAsia="SimSun" w:hAnsi="Arial"/>
                <w:sz w:val="18"/>
                <w:lang w:eastAsia="zh-CN"/>
              </w:rPr>
              <w:t>20.3</w:t>
            </w:r>
          </w:p>
        </w:tc>
      </w:tr>
    </w:tbl>
    <w:p w:rsidR="002708E4" w:rsidRPr="000831AB" w:rsidRDefault="002708E4" w:rsidP="005A473F"/>
    <w:p w:rsidR="002708E4" w:rsidRPr="000831AB" w:rsidRDefault="002708E4" w:rsidP="006D61E8">
      <w:pPr>
        <w:pStyle w:val="berschrift6"/>
      </w:pPr>
      <w:bookmarkStart w:id="857" w:name="_Toc27479557"/>
      <w:bookmarkStart w:id="858" w:name="_Toc36058745"/>
      <w:bookmarkStart w:id="859" w:name="_Toc44067668"/>
      <w:bookmarkStart w:id="860" w:name="_Toc52716595"/>
      <w:bookmarkStart w:id="861" w:name="_Toc58239243"/>
      <w:r w:rsidRPr="000831AB">
        <w:t>7.2.2.2.1_2</w:t>
      </w:r>
      <w:r w:rsidRPr="000831AB">
        <w:tab/>
        <w:t xml:space="preserve">2Rx TDD FR2 PDSCH mapping Type A performance </w:t>
      </w:r>
      <w:r w:rsidR="002F2F0C" w:rsidRPr="000831AB">
        <w:t>-</w:t>
      </w:r>
      <w:r w:rsidRPr="000831AB">
        <w:t xml:space="preserve"> 2x2 MIMO with enhanced type </w:t>
      </w:r>
      <w:r w:rsidR="003F54CE" w:rsidRPr="000831AB">
        <w:t>1</w:t>
      </w:r>
      <w:r w:rsidRPr="000831AB">
        <w:t xml:space="preserve"> receiver for SA and NSA</w:t>
      </w:r>
      <w:bookmarkEnd w:id="857"/>
      <w:bookmarkEnd w:id="858"/>
      <w:bookmarkEnd w:id="859"/>
      <w:bookmarkEnd w:id="860"/>
      <w:bookmarkEnd w:id="861"/>
    </w:p>
    <w:p w:rsidR="002708E4" w:rsidRPr="000831AB" w:rsidDel="007A60BD" w:rsidRDefault="002708E4" w:rsidP="002708E4">
      <w:pPr>
        <w:pStyle w:val="EditorsNote"/>
        <w:rPr>
          <w:del w:id="862" w:author="R&amp;S" w:date="2021-04-23T19:08:00Z"/>
        </w:rPr>
      </w:pPr>
      <w:del w:id="863" w:author="R&amp;S" w:date="2021-04-23T19:08:00Z">
        <w:r w:rsidRPr="000831AB" w:rsidDel="007A60BD">
          <w:delText>Editor</w:delText>
        </w:r>
        <w:r w:rsidR="0064063D" w:rsidRPr="000831AB" w:rsidDel="007A60BD">
          <w:delText>'</w:delText>
        </w:r>
        <w:r w:rsidRPr="000831AB" w:rsidDel="007A60BD">
          <w:delText xml:space="preserve">s Note: The following aspects are </w:delText>
        </w:r>
        <w:r w:rsidR="00AC7D4B" w:rsidRPr="000831AB" w:rsidDel="007A60BD">
          <w:delText>pending further analysis</w:delText>
        </w:r>
        <w:r w:rsidRPr="000831AB" w:rsidDel="007A60BD">
          <w:delText>:</w:delText>
        </w:r>
      </w:del>
    </w:p>
    <w:p w:rsidR="00AC7D4B" w:rsidRPr="000831AB" w:rsidDel="007A60BD" w:rsidRDefault="00AC7D4B" w:rsidP="00AC7D4B">
      <w:pPr>
        <w:pStyle w:val="EditorsNote"/>
        <w:rPr>
          <w:del w:id="864" w:author="R&amp;S" w:date="2021-04-23T19:08:00Z"/>
        </w:rPr>
      </w:pPr>
      <w:del w:id="865" w:author="R&amp;S" w:date="2021-04-23T19:08:00Z">
        <w:r w:rsidRPr="000831AB" w:rsidDel="007A60BD">
          <w:delText>-</w:delText>
        </w:r>
        <w:r w:rsidRPr="000831AB" w:rsidDel="007A60BD">
          <w:tab/>
          <w:delText>The maximum testable SNR</w:delText>
        </w:r>
        <w:r w:rsidRPr="000831AB" w:rsidDel="007A60BD">
          <w:rPr>
            <w:vertAlign w:val="subscript"/>
          </w:rPr>
          <w:delText>BB</w:delText>
        </w:r>
        <w:r w:rsidRPr="000831AB" w:rsidDel="007A60BD">
          <w:delText xml:space="preserve"> for IFF based Test System for n259 is TBD</w:delText>
        </w:r>
      </w:del>
    </w:p>
    <w:p w:rsidR="00AC7D4B" w:rsidRPr="000831AB" w:rsidDel="007A60BD" w:rsidRDefault="00AC7D4B" w:rsidP="00AC7D4B">
      <w:pPr>
        <w:pStyle w:val="EditorsNote"/>
        <w:rPr>
          <w:del w:id="866" w:author="R&amp;S" w:date="2021-04-23T19:08:00Z"/>
        </w:rPr>
      </w:pPr>
      <w:del w:id="867" w:author="R&amp;S" w:date="2021-04-23T19:08:00Z">
        <w:r w:rsidRPr="000831AB" w:rsidDel="007A60BD">
          <w:delText>-</w:delText>
        </w:r>
        <w:r w:rsidRPr="000831AB" w:rsidDel="007A60BD">
          <w:tab/>
          <w:delText>Test points 3-1 is not testable with the current assumption of maximum testable SNR</w:delText>
        </w:r>
        <w:r w:rsidRPr="000831AB" w:rsidDel="007A60BD">
          <w:rPr>
            <w:vertAlign w:val="subscript"/>
          </w:rPr>
          <w:delText>BB</w:delText>
        </w:r>
      </w:del>
    </w:p>
    <w:p w:rsidR="00AC7D4B" w:rsidRPr="000831AB" w:rsidDel="007A60BD" w:rsidRDefault="00AC7D4B" w:rsidP="00AC7D4B">
      <w:pPr>
        <w:pStyle w:val="EditorsNote"/>
        <w:rPr>
          <w:del w:id="868" w:author="R&amp;S" w:date="2021-04-23T19:08:00Z"/>
        </w:rPr>
      </w:pPr>
      <w:del w:id="869" w:author="R&amp;S" w:date="2021-04-23T19:08:00Z">
        <w:r w:rsidRPr="000831AB" w:rsidDel="007A60BD">
          <w:lastRenderedPageBreak/>
          <w:delText>Current assumption of maximum testable SNR</w:delText>
        </w:r>
        <w:r w:rsidRPr="000831AB" w:rsidDel="007A60BD">
          <w:rPr>
            <w:vertAlign w:val="subscript"/>
          </w:rPr>
          <w:delText>BB</w:delText>
        </w:r>
        <w:r w:rsidRPr="000831AB" w:rsidDel="007A60BD">
          <w:delText xml:space="preserve"> for IFF based Test System for FR2a: </w:delText>
        </w:r>
        <w:r w:rsidR="00A5312A" w:rsidRPr="000831AB" w:rsidDel="007A60BD">
          <w:delText>[</w:delText>
        </w:r>
        <w:r w:rsidR="008F7E7E" w:rsidRPr="000831AB" w:rsidDel="007A60BD">
          <w:delText>19.2</w:delText>
        </w:r>
        <w:r w:rsidR="00A5312A" w:rsidRPr="000831AB" w:rsidDel="007A60BD">
          <w:delText>]</w:delText>
        </w:r>
        <w:r w:rsidRPr="000831AB" w:rsidDel="007A60BD">
          <w:delText xml:space="preserve"> dB, FR2b: [7.3 dB], FR2c: TBD. </w:delText>
        </w:r>
      </w:del>
    </w:p>
    <w:p w:rsidR="002708E4" w:rsidRPr="000831AB" w:rsidRDefault="002708E4" w:rsidP="002708E4">
      <w:pPr>
        <w:pStyle w:val="H6"/>
      </w:pPr>
      <w:r w:rsidRPr="000831AB">
        <w:t>7.2.2.2.1_2.4</w:t>
      </w:r>
      <w:r w:rsidRPr="000831AB">
        <w:tab/>
        <w:t>Test Requirements</w:t>
      </w:r>
    </w:p>
    <w:p w:rsidR="002708E4" w:rsidRPr="000831AB" w:rsidRDefault="002708E4" w:rsidP="002708E4">
      <w:pPr>
        <w:rPr>
          <w:rFonts w:eastAsia="Batang"/>
        </w:rPr>
      </w:pPr>
      <w:r w:rsidRPr="000831AB">
        <w:rPr>
          <w:rFonts w:eastAsia="Batang"/>
        </w:rPr>
        <w:t xml:space="preserve">Table </w:t>
      </w:r>
      <w:r w:rsidRPr="000831AB">
        <w:t xml:space="preserve">7.2.2.2.1.0-2 </w:t>
      </w:r>
      <w:r w:rsidRPr="000831AB">
        <w:rPr>
          <w:rFonts w:eastAsia="Batang"/>
        </w:rPr>
        <w:t>defines the primary level settings.</w:t>
      </w:r>
    </w:p>
    <w:p w:rsidR="002708E4" w:rsidRPr="000831AB" w:rsidRDefault="002708E4" w:rsidP="002708E4">
      <w:r w:rsidRPr="000831AB">
        <w:rPr>
          <w:rFonts w:eastAsia="Batang"/>
        </w:rPr>
        <w:t>The fraction of maximum throughput percentage for the downlink reference measurement channels specified in Annex A</w:t>
      </w:r>
      <w:r w:rsidR="003F54CE" w:rsidRPr="000831AB">
        <w:rPr>
          <w:rFonts w:eastAsia="Batang"/>
        </w:rPr>
        <w:t xml:space="preserve">.3.2 </w:t>
      </w:r>
      <w:r w:rsidRPr="000831AB">
        <w:rPr>
          <w:rFonts w:eastAsia="Batang"/>
        </w:rPr>
        <w:t xml:space="preserve">for each throughput test shall meet or exceed the specified value in Table </w:t>
      </w:r>
      <w:r w:rsidRPr="000831AB">
        <w:t>7.2.2.2</w:t>
      </w:r>
      <w:r w:rsidRPr="000831AB">
        <w:rPr>
          <w:lang w:eastAsia="zh-CN"/>
        </w:rPr>
        <w:t>.1_2.4</w:t>
      </w:r>
      <w:r w:rsidRPr="000831AB">
        <w:t xml:space="preserve">-1 </w:t>
      </w:r>
      <w:r w:rsidRPr="000831AB">
        <w:rPr>
          <w:rFonts w:eastAsia="Batang"/>
        </w:rPr>
        <w:t>for the specified SNR including test tolerances for all throughput tests</w:t>
      </w:r>
      <w:r w:rsidR="0064063D" w:rsidRPr="000831AB">
        <w:rPr>
          <w:rFonts w:eastAsia="Batang"/>
        </w:rPr>
        <w:t>.</w:t>
      </w:r>
    </w:p>
    <w:p w:rsidR="00BF0CBF" w:rsidRPr="000831AB" w:rsidRDefault="002708E4" w:rsidP="00BF0CBF">
      <w:pPr>
        <w:pStyle w:val="TH"/>
      </w:pPr>
      <w:r w:rsidRPr="000831AB">
        <w:t>Table 7.2.2.2</w:t>
      </w:r>
      <w:r w:rsidRPr="000831AB">
        <w:rPr>
          <w:lang w:eastAsia="zh-CN"/>
        </w:rPr>
        <w:t>.1_2.4</w:t>
      </w:r>
      <w:r w:rsidRPr="000831AB">
        <w:t>-</w:t>
      </w:r>
      <w:r w:rsidRPr="000831AB">
        <w:rPr>
          <w:lang w:eastAsia="zh-CN"/>
        </w:rPr>
        <w:t>1</w:t>
      </w:r>
      <w:r w:rsidRPr="000831AB">
        <w:t xml:space="preserve">: Test Requirement for Rank 2 (FRC) for Enhanced Type </w:t>
      </w:r>
      <w:r w:rsidR="003F54CE" w:rsidRPr="000831AB">
        <w:t>1</w:t>
      </w:r>
      <w:r w:rsidRPr="000831AB">
        <w:t xml:space="preserve"> Receiver</w:t>
      </w:r>
    </w:p>
    <w:tbl>
      <w:tblPr>
        <w:tblW w:w="52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657"/>
        <w:gridCol w:w="1176"/>
        <w:gridCol w:w="967"/>
        <w:gridCol w:w="1267"/>
        <w:gridCol w:w="1366"/>
        <w:gridCol w:w="1176"/>
        <w:gridCol w:w="770"/>
      </w:tblGrid>
      <w:tr w:rsidR="00BF0CBF" w:rsidRPr="000831AB" w:rsidTr="00610A80">
        <w:trPr>
          <w:trHeight w:val="236"/>
          <w:jc w:val="center"/>
        </w:trPr>
        <w:tc>
          <w:tcPr>
            <w:tcW w:w="31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0831AB" w:rsidRDefault="00BF0CBF" w:rsidP="000D76C5">
            <w:pPr>
              <w:keepNext/>
              <w:keepLines/>
              <w:spacing w:after="0"/>
              <w:jc w:val="center"/>
              <w:rPr>
                <w:rFonts w:ascii="Arial" w:eastAsia="SimSun" w:hAnsi="Arial"/>
                <w:b/>
                <w:sz w:val="18"/>
              </w:rPr>
            </w:pPr>
            <w:r w:rsidRPr="000831AB">
              <w:rPr>
                <w:rFonts w:ascii="Arial" w:eastAsia="SimSun" w:hAnsi="Arial"/>
                <w:b/>
                <w:sz w:val="18"/>
              </w:rPr>
              <w:t>Test num.</w:t>
            </w:r>
          </w:p>
        </w:tc>
        <w:tc>
          <w:tcPr>
            <w:tcW w:w="5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0831AB" w:rsidRDefault="00BF0CBF" w:rsidP="000D76C5">
            <w:pPr>
              <w:keepNext/>
              <w:keepLines/>
              <w:spacing w:after="0"/>
              <w:jc w:val="center"/>
              <w:rPr>
                <w:rFonts w:ascii="Arial" w:eastAsia="SimSun" w:hAnsi="Arial"/>
                <w:b/>
                <w:sz w:val="18"/>
              </w:rPr>
            </w:pPr>
            <w:r w:rsidRPr="000831AB">
              <w:rPr>
                <w:rFonts w:ascii="Arial" w:eastAsia="SimSun" w:hAnsi="Arial"/>
                <w:b/>
                <w:sz w:val="18"/>
              </w:rPr>
              <w:t>Reference</w:t>
            </w:r>
            <w:r w:rsidRPr="000831AB">
              <w:rPr>
                <w:rFonts w:ascii="Arial" w:eastAsia="SimSun" w:hAnsi="Arial"/>
                <w:b/>
                <w:sz w:val="18"/>
                <w:lang w:eastAsia="zh-CN"/>
              </w:rPr>
              <w:t xml:space="preserve"> </w:t>
            </w:r>
            <w:r w:rsidRPr="000831AB">
              <w:rPr>
                <w:rFonts w:ascii="Arial" w:eastAsia="SimSun" w:hAnsi="Arial"/>
                <w:b/>
                <w:sz w:val="18"/>
              </w:rPr>
              <w:t>channel</w:t>
            </w:r>
          </w:p>
        </w:tc>
        <w:tc>
          <w:tcPr>
            <w:tcW w:w="798" w:type="pct"/>
            <w:vMerge w:val="restart"/>
            <w:tcBorders>
              <w:top w:val="single" w:sz="4" w:space="0" w:color="auto"/>
              <w:left w:val="single" w:sz="4" w:space="0" w:color="auto"/>
              <w:right w:val="single" w:sz="4" w:space="0" w:color="auto"/>
            </w:tcBorders>
            <w:shd w:val="clear" w:color="auto" w:fill="FFFFFF"/>
            <w:vAlign w:val="center"/>
          </w:tcPr>
          <w:p w:rsidR="00BF0CBF" w:rsidRPr="000831AB" w:rsidRDefault="00BF0CBF" w:rsidP="000D76C5">
            <w:pPr>
              <w:pStyle w:val="TAH"/>
              <w:rPr>
                <w:lang w:eastAsia="zh-CN"/>
              </w:rPr>
            </w:pPr>
            <w:r w:rsidRPr="000831AB">
              <w:t>Bandwidth</w:t>
            </w:r>
            <w:r w:rsidRPr="000831AB">
              <w:rPr>
                <w:lang w:eastAsia="zh-CN"/>
              </w:rPr>
              <w:t xml:space="preserve"> (MHz)</w:t>
            </w:r>
            <w:r w:rsidRPr="000831AB">
              <w:t>/Subcarrier spacing</w:t>
            </w:r>
            <w:r w:rsidRPr="000831AB">
              <w:rPr>
                <w:lang w:eastAsia="zh-CN"/>
              </w:rPr>
              <w:t xml:space="preserve"> (kHz)</w:t>
            </w:r>
          </w:p>
        </w:tc>
        <w:tc>
          <w:tcPr>
            <w:tcW w:w="56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0831AB" w:rsidRDefault="00BF0CBF" w:rsidP="000D76C5">
            <w:pPr>
              <w:keepNext/>
              <w:keepLines/>
              <w:spacing w:after="0"/>
              <w:jc w:val="center"/>
              <w:rPr>
                <w:rFonts w:ascii="Arial" w:eastAsia="SimSun" w:hAnsi="Arial"/>
                <w:b/>
                <w:sz w:val="18"/>
              </w:rPr>
            </w:pPr>
            <w:r w:rsidRPr="000831AB">
              <w:rPr>
                <w:rFonts w:ascii="Arial" w:eastAsia="SimSun" w:hAnsi="Arial"/>
                <w:b/>
                <w:sz w:val="18"/>
              </w:rPr>
              <w:t>Modulation and code rate</w:t>
            </w:r>
          </w:p>
        </w:tc>
        <w:tc>
          <w:tcPr>
            <w:tcW w:w="46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0831AB" w:rsidRDefault="00BF0CBF" w:rsidP="000D76C5">
            <w:pPr>
              <w:keepNext/>
              <w:keepLines/>
              <w:spacing w:after="0"/>
              <w:jc w:val="center"/>
              <w:rPr>
                <w:rFonts w:ascii="Arial" w:eastAsia="SimSun" w:hAnsi="Arial"/>
                <w:b/>
                <w:sz w:val="18"/>
              </w:rPr>
            </w:pPr>
            <w:r w:rsidRPr="000831AB">
              <w:rPr>
                <w:rFonts w:ascii="Arial" w:eastAsia="SimSun" w:hAnsi="Arial"/>
                <w:b/>
                <w:sz w:val="18"/>
              </w:rPr>
              <w:t>TDD UL-DL pattern</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0831AB" w:rsidRDefault="00BF0CBF" w:rsidP="000D76C5">
            <w:pPr>
              <w:keepNext/>
              <w:keepLines/>
              <w:spacing w:after="0"/>
              <w:jc w:val="center"/>
              <w:rPr>
                <w:rFonts w:ascii="Arial" w:eastAsia="SimSun" w:hAnsi="Arial"/>
                <w:b/>
                <w:sz w:val="18"/>
              </w:rPr>
            </w:pPr>
            <w:r w:rsidRPr="000831AB">
              <w:rPr>
                <w:rFonts w:ascii="Arial" w:eastAsia="SimSun" w:hAnsi="Arial"/>
                <w:b/>
                <w:sz w:val="18"/>
              </w:rPr>
              <w:t>Propagation condition</w:t>
            </w:r>
          </w:p>
        </w:tc>
        <w:tc>
          <w:tcPr>
            <w:tcW w:w="6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0831AB" w:rsidRDefault="00BF0CBF" w:rsidP="000D76C5">
            <w:pPr>
              <w:keepNext/>
              <w:keepLines/>
              <w:spacing w:after="0"/>
              <w:jc w:val="center"/>
              <w:rPr>
                <w:rFonts w:ascii="Arial" w:eastAsia="SimSun" w:hAnsi="Arial"/>
                <w:b/>
                <w:sz w:val="18"/>
              </w:rPr>
            </w:pPr>
            <w:r w:rsidRPr="000831AB">
              <w:rPr>
                <w:rFonts w:ascii="Arial" w:eastAsia="SimSun" w:hAnsi="Arial"/>
                <w:b/>
                <w:sz w:val="18"/>
              </w:rPr>
              <w:t>Correlation matrix and antenna configuration</w:t>
            </w:r>
          </w:p>
        </w:tc>
        <w:tc>
          <w:tcPr>
            <w:tcW w:w="99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0831AB" w:rsidRDefault="00BF0CBF" w:rsidP="000D76C5">
            <w:pPr>
              <w:keepNext/>
              <w:keepLines/>
              <w:spacing w:after="0"/>
              <w:jc w:val="center"/>
              <w:rPr>
                <w:rFonts w:ascii="Arial" w:eastAsia="SimSun" w:hAnsi="Arial"/>
                <w:b/>
                <w:sz w:val="18"/>
              </w:rPr>
            </w:pPr>
            <w:r w:rsidRPr="000831AB">
              <w:rPr>
                <w:rFonts w:ascii="Arial" w:eastAsia="SimSun" w:hAnsi="Arial"/>
                <w:b/>
                <w:sz w:val="18"/>
              </w:rPr>
              <w:t>Reference value</w:t>
            </w:r>
          </w:p>
        </w:tc>
      </w:tr>
      <w:tr w:rsidR="00BF0CBF" w:rsidRPr="000831AB" w:rsidTr="00610A80">
        <w:trPr>
          <w:trHeight w:val="236"/>
          <w:jc w:val="center"/>
        </w:trPr>
        <w:tc>
          <w:tcPr>
            <w:tcW w:w="31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0831AB" w:rsidRDefault="00BF0CBF" w:rsidP="000D76C5">
            <w:pPr>
              <w:spacing w:after="0"/>
              <w:rPr>
                <w:rFonts w:ascii="Arial" w:eastAsia="SimSun" w:hAnsi="Arial"/>
                <w:b/>
                <w:sz w:val="18"/>
              </w:rPr>
            </w:pPr>
          </w:p>
        </w:tc>
        <w:tc>
          <w:tcPr>
            <w:tcW w:w="59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0831AB" w:rsidRDefault="00BF0CBF" w:rsidP="000D76C5">
            <w:pPr>
              <w:spacing w:after="0"/>
              <w:rPr>
                <w:rFonts w:ascii="Arial" w:eastAsia="SimSun" w:hAnsi="Arial"/>
                <w:b/>
                <w:sz w:val="18"/>
              </w:rPr>
            </w:pPr>
          </w:p>
        </w:tc>
        <w:tc>
          <w:tcPr>
            <w:tcW w:w="798" w:type="pct"/>
            <w:vMerge/>
            <w:tcBorders>
              <w:left w:val="single" w:sz="4" w:space="0" w:color="auto"/>
              <w:bottom w:val="single" w:sz="4" w:space="0" w:color="auto"/>
              <w:right w:val="single" w:sz="4" w:space="0" w:color="auto"/>
            </w:tcBorders>
            <w:shd w:val="clear" w:color="auto" w:fill="FFFFFF"/>
          </w:tcPr>
          <w:p w:rsidR="00BF0CBF" w:rsidRPr="000831AB" w:rsidRDefault="00BF0CBF" w:rsidP="000D76C5">
            <w:pPr>
              <w:pStyle w:val="TAC"/>
            </w:pPr>
          </w:p>
        </w:tc>
        <w:tc>
          <w:tcPr>
            <w:tcW w:w="56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0831AB" w:rsidRDefault="00BF0CBF" w:rsidP="000D76C5">
            <w:pPr>
              <w:spacing w:after="0"/>
              <w:rPr>
                <w:rFonts w:ascii="Arial" w:eastAsia="SimSun" w:hAnsi="Arial"/>
                <w:b/>
                <w:sz w:val="18"/>
              </w:rPr>
            </w:pPr>
          </w:p>
        </w:tc>
        <w:tc>
          <w:tcPr>
            <w:tcW w:w="46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0831AB" w:rsidRDefault="00BF0CBF" w:rsidP="000D76C5">
            <w:pPr>
              <w:spacing w:after="0"/>
              <w:rPr>
                <w:rFonts w:ascii="Arial" w:eastAsia="SimSun" w:hAnsi="Arial"/>
                <w:b/>
                <w:sz w:val="18"/>
              </w:rPr>
            </w:pPr>
          </w:p>
        </w:tc>
        <w:tc>
          <w:tcPr>
            <w:tcW w:w="61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0831AB" w:rsidRDefault="00BF0CBF" w:rsidP="000D76C5">
            <w:pPr>
              <w:spacing w:after="0"/>
              <w:rPr>
                <w:rFonts w:ascii="Arial" w:eastAsia="SimSun" w:hAnsi="Arial"/>
                <w:b/>
                <w:sz w:val="18"/>
              </w:rPr>
            </w:pPr>
          </w:p>
        </w:tc>
        <w:tc>
          <w:tcPr>
            <w:tcW w:w="65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0831AB" w:rsidRDefault="00BF0CBF" w:rsidP="000D76C5">
            <w:pPr>
              <w:spacing w:after="0"/>
              <w:rPr>
                <w:rFonts w:ascii="Arial" w:eastAsia="SimSun" w:hAnsi="Arial"/>
                <w:b/>
                <w:sz w:val="18"/>
              </w:rPr>
            </w:pPr>
          </w:p>
        </w:tc>
        <w:tc>
          <w:tcPr>
            <w:tcW w:w="56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0831AB" w:rsidRDefault="00BF0CBF" w:rsidP="000D76C5">
            <w:pPr>
              <w:keepNext/>
              <w:keepLines/>
              <w:spacing w:after="0"/>
              <w:jc w:val="center"/>
              <w:rPr>
                <w:rFonts w:ascii="Arial" w:eastAsia="SimSun" w:hAnsi="Arial"/>
                <w:b/>
                <w:sz w:val="18"/>
              </w:rPr>
            </w:pPr>
            <w:r w:rsidRPr="000831AB">
              <w:rPr>
                <w:rFonts w:ascii="Arial" w:eastAsia="SimSun" w:hAnsi="Arial"/>
                <w:b/>
                <w:sz w:val="18"/>
              </w:rPr>
              <w:t>Fraction of maximum throughput (%)</w:t>
            </w: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0831AB" w:rsidRDefault="00BF0CBF" w:rsidP="000D76C5">
            <w:pPr>
              <w:keepNext/>
              <w:keepLines/>
              <w:spacing w:after="0"/>
              <w:jc w:val="center"/>
              <w:rPr>
                <w:rFonts w:ascii="Arial" w:eastAsia="SimSun" w:hAnsi="Arial"/>
                <w:b/>
                <w:sz w:val="18"/>
              </w:rPr>
            </w:pPr>
            <w:r w:rsidRPr="000831AB">
              <w:rPr>
                <w:rFonts w:ascii="Arial" w:eastAsia="SimSun" w:hAnsi="Arial"/>
                <w:b/>
                <w:sz w:val="18"/>
              </w:rPr>
              <w:t>SNR</w:t>
            </w:r>
            <w:r w:rsidRPr="000831AB">
              <w:rPr>
                <w:rFonts w:ascii="Arial" w:eastAsia="SimSun" w:hAnsi="Arial"/>
                <w:b/>
                <w:sz w:val="18"/>
                <w:vertAlign w:val="subscript"/>
              </w:rPr>
              <w:t>BB</w:t>
            </w:r>
            <w:r w:rsidRPr="000831AB">
              <w:rPr>
                <w:rFonts w:ascii="Arial" w:eastAsia="SimSun" w:hAnsi="Arial"/>
                <w:b/>
                <w:sz w:val="18"/>
              </w:rPr>
              <w:t xml:space="preserve"> (dB)</w:t>
            </w:r>
          </w:p>
        </w:tc>
      </w:tr>
      <w:tr w:rsidR="00BF0CBF" w:rsidRPr="000831AB" w:rsidTr="00610A80">
        <w:trPr>
          <w:trHeight w:val="119"/>
          <w:jc w:val="center"/>
        </w:trPr>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0831AB" w:rsidRDefault="00BF0CBF" w:rsidP="000D76C5">
            <w:pPr>
              <w:keepNext/>
              <w:keepLines/>
              <w:spacing w:after="0"/>
              <w:jc w:val="center"/>
              <w:rPr>
                <w:rFonts w:ascii="Arial" w:eastAsia="SimSun" w:hAnsi="Arial"/>
                <w:sz w:val="18"/>
              </w:rPr>
            </w:pPr>
            <w:r w:rsidRPr="000831AB">
              <w:rPr>
                <w:rFonts w:ascii="Arial" w:eastAsia="SimSun" w:hAnsi="Arial"/>
                <w:sz w:val="18"/>
              </w:rPr>
              <w:t>3-1</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0831AB" w:rsidRDefault="00BF0CBF" w:rsidP="000D76C5">
            <w:pPr>
              <w:keepNext/>
              <w:keepLines/>
              <w:spacing w:after="0"/>
              <w:jc w:val="center"/>
              <w:rPr>
                <w:rFonts w:ascii="Arial" w:eastAsia="SimSun" w:hAnsi="Arial"/>
                <w:sz w:val="18"/>
              </w:rPr>
            </w:pPr>
            <w:r w:rsidRPr="000831AB">
              <w:rPr>
                <w:rFonts w:ascii="Arial" w:eastAsia="SimSun" w:hAnsi="Arial"/>
                <w:sz w:val="18"/>
              </w:rPr>
              <w:t>R.PDSCH.5-5.1TDD</w:t>
            </w:r>
          </w:p>
        </w:tc>
        <w:tc>
          <w:tcPr>
            <w:tcW w:w="798" w:type="pct"/>
            <w:tcBorders>
              <w:top w:val="single" w:sz="4" w:space="0" w:color="auto"/>
              <w:left w:val="single" w:sz="4" w:space="0" w:color="auto"/>
              <w:bottom w:val="single" w:sz="4" w:space="0" w:color="auto"/>
              <w:right w:val="single" w:sz="4" w:space="0" w:color="auto"/>
            </w:tcBorders>
            <w:shd w:val="clear" w:color="auto" w:fill="FFFFFF"/>
            <w:vAlign w:val="center"/>
          </w:tcPr>
          <w:p w:rsidR="00BF0CBF" w:rsidRPr="000831AB" w:rsidRDefault="00BF0CBF" w:rsidP="000D76C5">
            <w:pPr>
              <w:pStyle w:val="TAC"/>
              <w:rPr>
                <w:lang w:eastAsia="zh-CN"/>
              </w:rPr>
            </w:pPr>
            <w:r w:rsidRPr="000831AB">
              <w:t>100/120</w:t>
            </w:r>
          </w:p>
        </w:tc>
        <w:tc>
          <w:tcPr>
            <w:tcW w:w="56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0831AB" w:rsidRDefault="00BF0CBF" w:rsidP="000D76C5">
            <w:pPr>
              <w:keepNext/>
              <w:keepLines/>
              <w:spacing w:after="0"/>
              <w:jc w:val="center"/>
              <w:rPr>
                <w:rFonts w:ascii="Arial" w:eastAsia="SimSun" w:hAnsi="Arial"/>
                <w:sz w:val="18"/>
              </w:rPr>
            </w:pPr>
            <w:r w:rsidRPr="000831AB">
              <w:rPr>
                <w:rFonts w:ascii="Arial" w:eastAsia="SimSun" w:hAnsi="Arial"/>
                <w:sz w:val="18"/>
              </w:rPr>
              <w:t>16QAM, 0.48</w:t>
            </w:r>
          </w:p>
        </w:tc>
        <w:tc>
          <w:tcPr>
            <w:tcW w:w="46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0831AB" w:rsidRDefault="00BF0CBF" w:rsidP="000D76C5">
            <w:pPr>
              <w:keepNext/>
              <w:keepLines/>
              <w:spacing w:after="0"/>
              <w:jc w:val="center"/>
              <w:rPr>
                <w:rFonts w:ascii="Arial" w:eastAsia="SimSun" w:hAnsi="Arial"/>
                <w:sz w:val="18"/>
              </w:rPr>
            </w:pPr>
            <w:r w:rsidRPr="000831AB">
              <w:rPr>
                <w:rFonts w:ascii="Arial" w:eastAsia="SimSun" w:hAnsi="Arial"/>
                <w:sz w:val="18"/>
              </w:rPr>
              <w:t>FR2.120-2</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0831AB" w:rsidRDefault="00BF0CBF" w:rsidP="000D76C5">
            <w:pPr>
              <w:keepNext/>
              <w:keepLines/>
              <w:spacing w:after="0"/>
              <w:jc w:val="center"/>
              <w:rPr>
                <w:rFonts w:ascii="Arial" w:eastAsia="SimSun" w:hAnsi="Arial"/>
                <w:sz w:val="18"/>
              </w:rPr>
            </w:pPr>
            <w:r w:rsidRPr="000831AB">
              <w:rPr>
                <w:rFonts w:ascii="Arial" w:eastAsia="SimSun" w:hAnsi="Arial"/>
                <w:sz w:val="18"/>
              </w:rPr>
              <w:t>TDLA30-75</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0831AB" w:rsidRDefault="00BF0CBF" w:rsidP="000D76C5">
            <w:pPr>
              <w:keepNext/>
              <w:keepLines/>
              <w:spacing w:after="0"/>
              <w:jc w:val="center"/>
              <w:rPr>
                <w:rFonts w:ascii="Arial" w:eastAsia="SimSun" w:hAnsi="Arial"/>
                <w:sz w:val="18"/>
              </w:rPr>
            </w:pPr>
            <w:r w:rsidRPr="000831AB">
              <w:rPr>
                <w:rFonts w:ascii="Arial" w:eastAsia="SimSun" w:hAnsi="Arial"/>
                <w:sz w:val="18"/>
              </w:rPr>
              <w:t>2x2 ULA Med</w:t>
            </w:r>
          </w:p>
        </w:tc>
        <w:tc>
          <w:tcPr>
            <w:tcW w:w="56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0831AB" w:rsidRDefault="00BF0CBF" w:rsidP="000D76C5">
            <w:pPr>
              <w:keepNext/>
              <w:keepLines/>
              <w:spacing w:after="0"/>
              <w:jc w:val="center"/>
              <w:rPr>
                <w:rFonts w:ascii="Arial" w:eastAsia="SimSun" w:hAnsi="Arial"/>
                <w:sz w:val="18"/>
              </w:rPr>
            </w:pPr>
            <w:r w:rsidRPr="000831AB">
              <w:rPr>
                <w:rFonts w:ascii="Arial" w:eastAsia="SimSun" w:hAnsi="Arial"/>
                <w:sz w:val="18"/>
              </w:rPr>
              <w:t>70</w:t>
            </w: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0831AB" w:rsidRDefault="00AC7D4B" w:rsidP="000D76C5">
            <w:pPr>
              <w:keepNext/>
              <w:keepLines/>
              <w:spacing w:after="0"/>
              <w:jc w:val="center"/>
              <w:rPr>
                <w:rFonts w:ascii="Arial" w:eastAsia="SimSun" w:hAnsi="Arial"/>
                <w:sz w:val="18"/>
                <w:lang w:eastAsia="zh-CN"/>
              </w:rPr>
            </w:pPr>
            <w:r w:rsidRPr="000831AB">
              <w:rPr>
                <w:rFonts w:ascii="Arial" w:eastAsia="SimSun" w:hAnsi="Arial"/>
                <w:sz w:val="18"/>
                <w:lang w:eastAsia="zh-CN"/>
              </w:rPr>
              <w:t>20.7</w:t>
            </w:r>
          </w:p>
        </w:tc>
      </w:tr>
    </w:tbl>
    <w:p w:rsidR="00EE7461" w:rsidRPr="000831AB" w:rsidRDefault="00EE7461" w:rsidP="00EE7461"/>
    <w:p w:rsidR="00FF50F3" w:rsidRPr="000831AB" w:rsidRDefault="00FF50F3" w:rsidP="00EE7461">
      <w:r w:rsidRPr="000831AB">
        <w:rPr>
          <w:rFonts w:ascii="Arial" w:hAnsi="Arial" w:cs="Arial"/>
          <w:color w:val="0000FF"/>
          <w:sz w:val="28"/>
        </w:rPr>
        <w:t>&lt; Unchanged sections omitted &gt;</w:t>
      </w:r>
    </w:p>
    <w:p w:rsidR="002B1525" w:rsidRPr="000831AB" w:rsidRDefault="002B1525" w:rsidP="002B1525">
      <w:pPr>
        <w:pStyle w:val="berschrift5"/>
      </w:pPr>
      <w:bookmarkStart w:id="870" w:name="_Toc27479563"/>
      <w:bookmarkStart w:id="871" w:name="_Toc36058751"/>
      <w:bookmarkStart w:id="872" w:name="_Toc44067674"/>
      <w:bookmarkStart w:id="873" w:name="_Toc52716601"/>
      <w:bookmarkStart w:id="874" w:name="_Toc58239253"/>
      <w:r w:rsidRPr="000831AB">
        <w:t>7.3.2.2.1</w:t>
      </w:r>
      <w:r w:rsidRPr="000831AB">
        <w:tab/>
        <w:t>2Rx TDD FR2 PDCCH 1 Tx antenna performance for both SA and NSA</w:t>
      </w:r>
      <w:bookmarkEnd w:id="870"/>
      <w:bookmarkEnd w:id="871"/>
      <w:bookmarkEnd w:id="872"/>
      <w:bookmarkEnd w:id="873"/>
      <w:bookmarkEnd w:id="874"/>
    </w:p>
    <w:p w:rsidR="002B1525" w:rsidRPr="000831AB" w:rsidDel="007A60BD" w:rsidRDefault="002B1525" w:rsidP="002B1525">
      <w:pPr>
        <w:pStyle w:val="EditorsNote"/>
        <w:rPr>
          <w:del w:id="875" w:author="R&amp;S" w:date="2021-04-23T19:08:00Z"/>
        </w:rPr>
      </w:pPr>
      <w:del w:id="876" w:author="R&amp;S" w:date="2021-04-23T19:08:00Z">
        <w:r w:rsidRPr="000831AB" w:rsidDel="007A60BD">
          <w:delText>Editor</w:delText>
        </w:r>
        <w:r w:rsidR="0064063D" w:rsidRPr="000831AB" w:rsidDel="007A60BD">
          <w:delText>'</w:delText>
        </w:r>
        <w:r w:rsidRPr="000831AB" w:rsidDel="007A60BD">
          <w:delText xml:space="preserve">s Note: The following aspects are </w:delText>
        </w:r>
        <w:r w:rsidR="00B9083A" w:rsidRPr="000831AB" w:rsidDel="007A60BD">
          <w:delText>pending further analysis</w:delText>
        </w:r>
        <w:r w:rsidRPr="000831AB" w:rsidDel="007A60BD">
          <w:delText>:</w:delText>
        </w:r>
      </w:del>
    </w:p>
    <w:p w:rsidR="00B9083A" w:rsidRPr="000831AB" w:rsidDel="007A60BD" w:rsidRDefault="00B9083A" w:rsidP="00B9083A">
      <w:pPr>
        <w:pStyle w:val="EditorsNote"/>
        <w:rPr>
          <w:del w:id="877" w:author="R&amp;S" w:date="2021-04-23T19:08:00Z"/>
        </w:rPr>
      </w:pPr>
      <w:del w:id="878" w:author="R&amp;S" w:date="2021-04-23T19:08:00Z">
        <w:r w:rsidRPr="000831AB" w:rsidDel="007A60BD">
          <w:delText>-</w:delText>
        </w:r>
        <w:r w:rsidRPr="000831AB" w:rsidDel="007A60BD">
          <w:tab/>
          <w:delText>The maximum testable SNR</w:delText>
        </w:r>
        <w:r w:rsidRPr="000831AB" w:rsidDel="007A60BD">
          <w:rPr>
            <w:vertAlign w:val="subscript"/>
          </w:rPr>
          <w:delText>BB</w:delText>
        </w:r>
        <w:r w:rsidRPr="000831AB" w:rsidDel="007A60BD">
          <w:delText xml:space="preserve"> for IFF based Test System for n259 is TBD.</w:delText>
        </w:r>
      </w:del>
    </w:p>
    <w:p w:rsidR="00B9083A" w:rsidRPr="000831AB" w:rsidDel="007A60BD" w:rsidRDefault="00B9083A" w:rsidP="00B9083A">
      <w:pPr>
        <w:pStyle w:val="EditorsNote"/>
        <w:rPr>
          <w:del w:id="879" w:author="R&amp;S" w:date="2021-04-23T19:08:00Z"/>
        </w:rPr>
      </w:pPr>
      <w:del w:id="880" w:author="R&amp;S" w:date="2021-04-23T19:08:00Z">
        <w:r w:rsidRPr="000831AB" w:rsidDel="007A60BD">
          <w:delText>-</w:delText>
        </w:r>
        <w:r w:rsidRPr="000831AB" w:rsidDel="007A60BD">
          <w:tab/>
          <w:delText>Test point 1-1 is not testable for FR2b with the current assumption of maximum testable SNR</w:delText>
        </w:r>
        <w:r w:rsidRPr="000831AB" w:rsidDel="007A60BD">
          <w:rPr>
            <w:vertAlign w:val="subscript"/>
          </w:rPr>
          <w:delText>BB</w:delText>
        </w:r>
        <w:r w:rsidRPr="000831AB" w:rsidDel="007A60BD">
          <w:delText>.</w:delText>
        </w:r>
      </w:del>
    </w:p>
    <w:p w:rsidR="00B9083A" w:rsidRPr="000831AB" w:rsidDel="007A60BD" w:rsidRDefault="00B9083A" w:rsidP="00B9083A">
      <w:pPr>
        <w:pStyle w:val="EditorsNote"/>
        <w:rPr>
          <w:del w:id="881" w:author="R&amp;S" w:date="2021-04-23T19:08:00Z"/>
        </w:rPr>
      </w:pPr>
      <w:del w:id="882" w:author="R&amp;S" w:date="2021-04-23T19:08:00Z">
        <w:r w:rsidRPr="000831AB" w:rsidDel="007A60BD">
          <w:delText>Current assumption of maximum testable SNR</w:delText>
        </w:r>
        <w:r w:rsidRPr="000831AB" w:rsidDel="007A60BD">
          <w:rPr>
            <w:vertAlign w:val="subscript"/>
          </w:rPr>
          <w:delText>BB</w:delText>
        </w:r>
        <w:r w:rsidRPr="000831AB" w:rsidDel="007A60BD">
          <w:delText xml:space="preserve"> for IFF based Test System for FR2a: </w:delText>
        </w:r>
        <w:r w:rsidR="00A5312A" w:rsidRPr="000831AB" w:rsidDel="007A60BD">
          <w:delText>[</w:delText>
        </w:r>
        <w:r w:rsidR="008F7E7E" w:rsidRPr="000831AB" w:rsidDel="007A60BD">
          <w:delText>19.2</w:delText>
        </w:r>
        <w:r w:rsidR="00A5312A" w:rsidRPr="000831AB" w:rsidDel="007A60BD">
          <w:delText>]</w:delText>
        </w:r>
        <w:r w:rsidRPr="000831AB" w:rsidDel="007A60BD">
          <w:delText xml:space="preserve"> dB, FR2b: [7.3 dB], FR2c: TBD.</w:delText>
        </w:r>
      </w:del>
    </w:p>
    <w:p w:rsidR="00B9083A" w:rsidRPr="000831AB" w:rsidDel="007A60BD" w:rsidRDefault="00B9083A" w:rsidP="00B9083A">
      <w:pPr>
        <w:pStyle w:val="EditorsNote"/>
        <w:rPr>
          <w:del w:id="883" w:author="R&amp;S" w:date="2021-04-23T19:08:00Z"/>
        </w:rPr>
      </w:pPr>
      <w:del w:id="884" w:author="R&amp;S" w:date="2021-04-23T19:08:00Z">
        <w:r w:rsidRPr="000831AB" w:rsidDel="007A60BD">
          <w:delText>Test points 1-1 and 1-2 are fully testable for FR2a for 100MHz CBW.</w:delText>
        </w:r>
      </w:del>
    </w:p>
    <w:p w:rsidR="00B9083A" w:rsidRPr="000831AB" w:rsidDel="007A60BD" w:rsidRDefault="00B9083A" w:rsidP="00B9083A">
      <w:pPr>
        <w:pStyle w:val="EditorsNote"/>
        <w:rPr>
          <w:del w:id="885" w:author="R&amp;S" w:date="2021-04-23T19:08:00Z"/>
        </w:rPr>
      </w:pPr>
      <w:del w:id="886" w:author="R&amp;S" w:date="2021-04-23T19:08:00Z">
        <w:r w:rsidRPr="000831AB" w:rsidDel="007A60BD">
          <w:delText>Test point 1-2 is fully testable for FR2b for 100MHz CBW.</w:delText>
        </w:r>
      </w:del>
    </w:p>
    <w:p w:rsidR="00FF50F3" w:rsidRPr="000831AB" w:rsidRDefault="00FF50F3" w:rsidP="00B9083A">
      <w:pPr>
        <w:pStyle w:val="EditorsNote"/>
      </w:pPr>
      <w:r w:rsidRPr="000831AB">
        <w:rPr>
          <w:rFonts w:ascii="Arial" w:hAnsi="Arial" w:cs="Arial"/>
          <w:color w:val="0000FF"/>
          <w:sz w:val="28"/>
        </w:rPr>
        <w:t>&lt; Unchanged sections omitted &gt;</w:t>
      </w:r>
    </w:p>
    <w:p w:rsidR="002B1525" w:rsidRPr="000831AB" w:rsidRDefault="002B1525" w:rsidP="002B1525">
      <w:pPr>
        <w:pStyle w:val="H6"/>
      </w:pPr>
      <w:r w:rsidRPr="000831AB">
        <w:t>7.3.2.2.1.4.4</w:t>
      </w:r>
      <w:r w:rsidRPr="000831AB">
        <w:tab/>
        <w:t>Test requirement</w:t>
      </w:r>
    </w:p>
    <w:p w:rsidR="002B1525" w:rsidRPr="000831AB" w:rsidRDefault="002B1525" w:rsidP="002B1525">
      <w:pPr>
        <w:rPr>
          <w:rFonts w:eastAsia="Batang"/>
        </w:rPr>
      </w:pPr>
      <w:r w:rsidRPr="000831AB">
        <w:rPr>
          <w:rFonts w:eastAsia="Batang"/>
        </w:rPr>
        <w:t>Table 7.3.2.2.1.4.4-1 defines the primary level settings.</w:t>
      </w:r>
    </w:p>
    <w:p w:rsidR="002B1525" w:rsidRPr="000831AB" w:rsidRDefault="002B1525" w:rsidP="002B1525">
      <w:r w:rsidRPr="000831AB">
        <w:t>For the parameters specified in Table 7.3.2.2.1.3-1 the average probability of a missed downlink scheduling grant (Pm-</w:t>
      </w:r>
      <w:proofErr w:type="spellStart"/>
      <w:r w:rsidRPr="000831AB">
        <w:t>dsg</w:t>
      </w:r>
      <w:proofErr w:type="spellEnd"/>
      <w:r w:rsidRPr="000831AB">
        <w:t>) shall be below the specified value in Table 7.3.2.2.1.4.4-1.</w:t>
      </w:r>
    </w:p>
    <w:p w:rsidR="002B1525" w:rsidRPr="000831AB" w:rsidRDefault="002B1525" w:rsidP="002B1525">
      <w:pPr>
        <w:pStyle w:val="TH"/>
        <w:rPr>
          <w:lang w:eastAsia="zh-CN"/>
        </w:rPr>
      </w:pPr>
      <w:r w:rsidRPr="000831AB">
        <w:t xml:space="preserve">Table </w:t>
      </w:r>
      <w:r w:rsidRPr="000831AB">
        <w:rPr>
          <w:lang w:eastAsia="zh-CN"/>
        </w:rPr>
        <w:t>7</w:t>
      </w:r>
      <w:r w:rsidRPr="000831AB">
        <w:t>.</w:t>
      </w:r>
      <w:r w:rsidRPr="000831AB">
        <w:rPr>
          <w:lang w:eastAsia="zh-CN"/>
        </w:rPr>
        <w:t>3</w:t>
      </w:r>
      <w:r w:rsidRPr="000831AB">
        <w:t>.</w:t>
      </w:r>
      <w:r w:rsidRPr="000831AB">
        <w:rPr>
          <w:lang w:eastAsia="zh-CN"/>
        </w:rPr>
        <w:t>2</w:t>
      </w:r>
      <w:r w:rsidRPr="000831AB">
        <w:t>.</w:t>
      </w:r>
      <w:r w:rsidRPr="000831AB">
        <w:rPr>
          <w:lang w:eastAsia="zh-CN"/>
        </w:rPr>
        <w:t>2.1.4.4</w:t>
      </w:r>
      <w:r w:rsidRPr="000831AB">
        <w:t>-</w:t>
      </w:r>
      <w:r w:rsidRPr="000831AB">
        <w:rPr>
          <w:lang w:eastAsia="zh-CN"/>
        </w:rPr>
        <w:t>1</w:t>
      </w:r>
      <w:r w:rsidRPr="000831AB">
        <w:t>: Test</w:t>
      </w:r>
      <w:r w:rsidRPr="000831AB">
        <w:rPr>
          <w:lang w:eastAsia="zh-CN"/>
        </w:rPr>
        <w:t xml:space="preserve"> </w:t>
      </w:r>
      <w:r w:rsidRPr="000831AB">
        <w:t>requirement</w:t>
      </w:r>
      <w:r w:rsidRPr="000831AB">
        <w:rPr>
          <w:lang w:eastAsia="zh-CN"/>
        </w:rPr>
        <w:t>s with 120 kHz SCS</w:t>
      </w:r>
      <w:r w:rsidR="0011233B" w:rsidRPr="000831AB">
        <w:rPr>
          <w:lang w:eastAsia="zh-CN"/>
        </w:rPr>
        <w:t xml:space="preserve"> for 1Tx antenna</w:t>
      </w:r>
    </w:p>
    <w:tbl>
      <w:tblPr>
        <w:tblW w:w="9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33"/>
        <w:gridCol w:w="1079"/>
        <w:gridCol w:w="567"/>
        <w:gridCol w:w="850"/>
        <w:gridCol w:w="851"/>
        <w:gridCol w:w="1984"/>
        <w:gridCol w:w="1276"/>
        <w:gridCol w:w="1134"/>
        <w:gridCol w:w="567"/>
        <w:gridCol w:w="993"/>
      </w:tblGrid>
      <w:tr w:rsidR="002B1525" w:rsidRPr="000831AB" w:rsidTr="00304324">
        <w:trPr>
          <w:jc w:val="center"/>
        </w:trPr>
        <w:tc>
          <w:tcPr>
            <w:tcW w:w="633"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0831AB" w:rsidRDefault="002B1525" w:rsidP="00241A34">
            <w:pPr>
              <w:pStyle w:val="TAH"/>
              <w:rPr>
                <w:lang w:eastAsia="zh-CN"/>
              </w:rPr>
            </w:pPr>
            <w:r w:rsidRPr="000831AB">
              <w:t>Test</w:t>
            </w:r>
            <w:r w:rsidR="00304324" w:rsidRPr="000831AB">
              <w:t xml:space="preserve"> </w:t>
            </w:r>
            <w:r w:rsidRPr="000831AB">
              <w:rPr>
                <w:lang w:eastAsia="zh-CN"/>
              </w:rPr>
              <w:t>number</w:t>
            </w:r>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0831AB" w:rsidRDefault="002B1525" w:rsidP="00241A34">
            <w:pPr>
              <w:pStyle w:val="TAH"/>
            </w:pPr>
            <w:r w:rsidRPr="000831AB">
              <w:t>Bandwidth</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0831AB" w:rsidRDefault="002B1525" w:rsidP="00241A34">
            <w:pPr>
              <w:pStyle w:val="TAH"/>
              <w:rPr>
                <w:lang w:eastAsia="zh-CN"/>
              </w:rPr>
            </w:pPr>
            <w:r w:rsidRPr="000831AB">
              <w:rPr>
                <w:lang w:eastAsia="zh-CN"/>
              </w:rPr>
              <w:t>CORESET</w:t>
            </w:r>
            <w:r w:rsidR="00304324" w:rsidRPr="000831AB">
              <w:rPr>
                <w:lang w:eastAsia="zh-CN"/>
              </w:rPr>
              <w:t xml:space="preserve"> </w:t>
            </w:r>
            <w:r w:rsidRPr="000831AB">
              <w:rPr>
                <w:lang w:eastAsia="zh-CN"/>
              </w:rPr>
              <w:t>RB</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0831AB" w:rsidRDefault="002B1525" w:rsidP="00241A34">
            <w:pPr>
              <w:pStyle w:val="TAH"/>
              <w:rPr>
                <w:lang w:eastAsia="zh-CN"/>
              </w:rPr>
            </w:pPr>
            <w:r w:rsidRPr="000831AB">
              <w:rPr>
                <w:lang w:eastAsia="zh-CN"/>
              </w:rPr>
              <w:t>CORESET</w:t>
            </w:r>
            <w:r w:rsidR="00304324" w:rsidRPr="000831AB">
              <w:rPr>
                <w:lang w:eastAsia="zh-CN"/>
              </w:rPr>
              <w:t xml:space="preserve"> </w:t>
            </w:r>
            <w:r w:rsidRPr="000831AB">
              <w:rPr>
                <w:lang w:eastAsia="zh-CN"/>
              </w:rPr>
              <w:t>duration</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0831AB" w:rsidRDefault="002B1525" w:rsidP="00241A34">
            <w:pPr>
              <w:pStyle w:val="TAH"/>
              <w:rPr>
                <w:lang w:eastAsia="zh-CN"/>
              </w:rPr>
            </w:pPr>
            <w:r w:rsidRPr="000831AB">
              <w:t>Aggregation</w:t>
            </w:r>
            <w:r w:rsidR="00304324" w:rsidRPr="000831AB">
              <w:t xml:space="preserve"> </w:t>
            </w:r>
            <w:r w:rsidRPr="000831AB">
              <w:t>level</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0831AB" w:rsidRDefault="002B1525" w:rsidP="00241A34">
            <w:pPr>
              <w:pStyle w:val="TAH"/>
            </w:pPr>
            <w:r w:rsidRPr="000831AB">
              <w:t>Reference</w:t>
            </w:r>
            <w:r w:rsidR="00304324" w:rsidRPr="000831AB">
              <w:t xml:space="preserve"> </w:t>
            </w:r>
            <w:r w:rsidRPr="000831AB">
              <w:t>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0831AB" w:rsidRDefault="002B1525" w:rsidP="00241A34">
            <w:pPr>
              <w:pStyle w:val="TAH"/>
            </w:pPr>
            <w:r w:rsidRPr="000831AB">
              <w:t>Propagation</w:t>
            </w:r>
            <w:r w:rsidR="00304324" w:rsidRPr="000831AB">
              <w:t xml:space="preserve"> </w:t>
            </w:r>
            <w:r w:rsidRPr="000831AB">
              <w:t>Condition</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0831AB" w:rsidRDefault="002B1525" w:rsidP="00241A34">
            <w:pPr>
              <w:pStyle w:val="TAH"/>
            </w:pPr>
            <w:r w:rsidRPr="000831AB">
              <w:t>Antenna</w:t>
            </w:r>
            <w:r w:rsidR="00304324" w:rsidRPr="000831AB">
              <w:t xml:space="preserve"> </w:t>
            </w:r>
            <w:r w:rsidRPr="000831AB">
              <w:t>configuration</w:t>
            </w:r>
            <w:r w:rsidR="00304324" w:rsidRPr="000831AB">
              <w:t xml:space="preserve"> </w:t>
            </w:r>
            <w:r w:rsidRPr="000831AB">
              <w:t>and</w:t>
            </w:r>
            <w:r w:rsidR="00304324" w:rsidRPr="000831AB">
              <w:t xml:space="preserve"> </w:t>
            </w:r>
            <w:r w:rsidRPr="000831AB">
              <w:t>correlation</w:t>
            </w:r>
            <w:r w:rsidR="00304324" w:rsidRPr="000831AB">
              <w:t xml:space="preserve"> </w:t>
            </w:r>
            <w:r w:rsidRPr="000831AB">
              <w:t>Matrix</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rsidR="002B1525" w:rsidRPr="000831AB" w:rsidRDefault="002B1525" w:rsidP="00241A34">
            <w:pPr>
              <w:pStyle w:val="TAH"/>
            </w:pPr>
            <w:r w:rsidRPr="000831AB">
              <w:t>Reference</w:t>
            </w:r>
            <w:r w:rsidR="00304324" w:rsidRPr="000831AB">
              <w:t xml:space="preserve"> </w:t>
            </w:r>
            <w:r w:rsidRPr="000831AB">
              <w:t>value</w:t>
            </w:r>
          </w:p>
        </w:tc>
      </w:tr>
      <w:tr w:rsidR="002B1525" w:rsidRPr="000831AB" w:rsidTr="00304324">
        <w:trPr>
          <w:jc w:val="center"/>
        </w:trPr>
        <w:tc>
          <w:tcPr>
            <w:tcW w:w="633" w:type="dxa"/>
            <w:vMerge/>
            <w:tcBorders>
              <w:top w:val="single" w:sz="4" w:space="0" w:color="auto"/>
              <w:left w:val="single" w:sz="4" w:space="0" w:color="auto"/>
              <w:bottom w:val="single" w:sz="4" w:space="0" w:color="auto"/>
              <w:right w:val="single" w:sz="4" w:space="0" w:color="auto"/>
            </w:tcBorders>
            <w:vAlign w:val="center"/>
            <w:hideMark/>
          </w:tcPr>
          <w:p w:rsidR="002B1525" w:rsidRPr="000831AB" w:rsidRDefault="002B1525" w:rsidP="00241A34">
            <w:pPr>
              <w:pStyle w:val="TAH"/>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2B1525" w:rsidRPr="000831AB" w:rsidRDefault="002B1525" w:rsidP="00241A34">
            <w:pPr>
              <w:pStyle w:val="TAH"/>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2B1525" w:rsidRPr="000831AB" w:rsidRDefault="002B1525" w:rsidP="00241A34">
            <w:pPr>
              <w:pStyle w:val="TAH"/>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B1525" w:rsidRPr="000831AB" w:rsidRDefault="002B1525" w:rsidP="00241A34">
            <w:pPr>
              <w:pStyle w:val="TAH"/>
              <w:rPr>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2B1525" w:rsidRPr="000831AB" w:rsidRDefault="002B1525" w:rsidP="00241A34">
            <w:pPr>
              <w:pStyle w:val="TAH"/>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2B1525" w:rsidRPr="000831AB" w:rsidRDefault="002B1525" w:rsidP="00241A34">
            <w:pPr>
              <w:pStyle w:val="TAH"/>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B1525" w:rsidRPr="000831AB" w:rsidRDefault="002B1525" w:rsidP="00241A34">
            <w:pPr>
              <w:pStyle w:val="TAH"/>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B1525" w:rsidRPr="000831AB" w:rsidRDefault="002B1525" w:rsidP="00241A34">
            <w:pPr>
              <w:pStyle w:val="TAH"/>
            </w:pPr>
          </w:p>
        </w:tc>
        <w:tc>
          <w:tcPr>
            <w:tcW w:w="567" w:type="dxa"/>
            <w:tcBorders>
              <w:top w:val="single" w:sz="4" w:space="0" w:color="auto"/>
              <w:left w:val="single" w:sz="4" w:space="0" w:color="auto"/>
              <w:bottom w:val="single" w:sz="4" w:space="0" w:color="auto"/>
              <w:right w:val="single" w:sz="4" w:space="0" w:color="auto"/>
            </w:tcBorders>
            <w:vAlign w:val="center"/>
            <w:hideMark/>
          </w:tcPr>
          <w:p w:rsidR="002B1525" w:rsidRPr="000831AB" w:rsidRDefault="002B1525" w:rsidP="00241A34">
            <w:pPr>
              <w:pStyle w:val="TAH"/>
            </w:pPr>
            <w:r w:rsidRPr="000831AB">
              <w:t>Pm-</w:t>
            </w:r>
            <w:proofErr w:type="spellStart"/>
            <w:r w:rsidRPr="000831AB">
              <w:t>dsg</w:t>
            </w:r>
            <w:proofErr w:type="spellEnd"/>
            <w:r w:rsidR="00304324" w:rsidRPr="000831AB">
              <w:t xml:space="preserve"> </w:t>
            </w:r>
            <w:r w:rsidRPr="000831AB">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B1525" w:rsidRPr="000831AB" w:rsidRDefault="002B1525" w:rsidP="00241A34">
            <w:pPr>
              <w:pStyle w:val="TAH"/>
            </w:pPr>
            <w:r w:rsidRPr="000831AB">
              <w:t>SNR</w:t>
            </w:r>
            <w:r w:rsidRPr="000831AB">
              <w:rPr>
                <w:vertAlign w:val="subscript"/>
              </w:rPr>
              <w:t>BB</w:t>
            </w:r>
            <w:r w:rsidR="00304324" w:rsidRPr="000831AB">
              <w:t xml:space="preserve"> </w:t>
            </w:r>
            <w:r w:rsidRPr="000831AB">
              <w:t>(dB)</w:t>
            </w:r>
          </w:p>
        </w:tc>
      </w:tr>
      <w:tr w:rsidR="002B1525" w:rsidRPr="000831AB" w:rsidTr="00304324">
        <w:trPr>
          <w:jc w:val="center"/>
        </w:trPr>
        <w:tc>
          <w:tcPr>
            <w:tcW w:w="633" w:type="dxa"/>
            <w:tcBorders>
              <w:top w:val="single" w:sz="4" w:space="0" w:color="auto"/>
              <w:left w:val="single" w:sz="4" w:space="0" w:color="auto"/>
              <w:bottom w:val="single" w:sz="4" w:space="0" w:color="auto"/>
              <w:right w:val="single" w:sz="4" w:space="0" w:color="auto"/>
            </w:tcBorders>
            <w:hideMark/>
          </w:tcPr>
          <w:p w:rsidR="002B1525" w:rsidRPr="000831AB" w:rsidRDefault="002B1525" w:rsidP="00241A34">
            <w:pPr>
              <w:pStyle w:val="TAC"/>
              <w:rPr>
                <w:lang w:eastAsia="zh-CN"/>
              </w:rPr>
            </w:pPr>
            <w:r w:rsidRPr="000831AB">
              <w:t>1</w:t>
            </w:r>
            <w:r w:rsidRPr="000831AB">
              <w:rPr>
                <w:lang w:eastAsia="zh-CN"/>
              </w:rPr>
              <w:t>-1</w:t>
            </w:r>
          </w:p>
        </w:tc>
        <w:tc>
          <w:tcPr>
            <w:tcW w:w="1079" w:type="dxa"/>
            <w:tcBorders>
              <w:top w:val="single" w:sz="4" w:space="0" w:color="auto"/>
              <w:left w:val="single" w:sz="4" w:space="0" w:color="auto"/>
              <w:bottom w:val="single" w:sz="4" w:space="0" w:color="auto"/>
              <w:right w:val="single" w:sz="4" w:space="0" w:color="auto"/>
            </w:tcBorders>
            <w:hideMark/>
          </w:tcPr>
          <w:p w:rsidR="002B1525" w:rsidRPr="000831AB" w:rsidRDefault="002B1525" w:rsidP="00241A34">
            <w:pPr>
              <w:pStyle w:val="TAC"/>
            </w:pPr>
            <w:r w:rsidRPr="000831AB">
              <w:t>10</w:t>
            </w:r>
            <w:r w:rsidRPr="000831AB">
              <w:rPr>
                <w:lang w:eastAsia="zh-CN"/>
              </w:rPr>
              <w:t>0</w:t>
            </w:r>
            <w:r w:rsidR="00304324" w:rsidRPr="000831AB">
              <w:t xml:space="preserve"> </w:t>
            </w:r>
            <w:r w:rsidRPr="000831AB">
              <w:t>MHz</w:t>
            </w:r>
          </w:p>
        </w:tc>
        <w:tc>
          <w:tcPr>
            <w:tcW w:w="567" w:type="dxa"/>
            <w:tcBorders>
              <w:top w:val="single" w:sz="4" w:space="0" w:color="auto"/>
              <w:left w:val="single" w:sz="4" w:space="0" w:color="auto"/>
              <w:bottom w:val="single" w:sz="4" w:space="0" w:color="auto"/>
              <w:right w:val="single" w:sz="4" w:space="0" w:color="auto"/>
            </w:tcBorders>
            <w:hideMark/>
          </w:tcPr>
          <w:p w:rsidR="002B1525" w:rsidRPr="000831AB" w:rsidRDefault="002B1525" w:rsidP="00241A34">
            <w:pPr>
              <w:pStyle w:val="TAC"/>
              <w:rPr>
                <w:lang w:eastAsia="zh-CN"/>
              </w:rPr>
            </w:pPr>
            <w:r w:rsidRPr="000831AB">
              <w:rPr>
                <w:lang w:eastAsia="zh-CN"/>
              </w:rPr>
              <w:t>60</w:t>
            </w:r>
          </w:p>
        </w:tc>
        <w:tc>
          <w:tcPr>
            <w:tcW w:w="850" w:type="dxa"/>
            <w:tcBorders>
              <w:top w:val="single" w:sz="4" w:space="0" w:color="auto"/>
              <w:left w:val="single" w:sz="4" w:space="0" w:color="auto"/>
              <w:bottom w:val="single" w:sz="4" w:space="0" w:color="auto"/>
              <w:right w:val="single" w:sz="4" w:space="0" w:color="auto"/>
            </w:tcBorders>
            <w:hideMark/>
          </w:tcPr>
          <w:p w:rsidR="002B1525" w:rsidRPr="000831AB" w:rsidRDefault="002B1525" w:rsidP="00241A34">
            <w:pPr>
              <w:pStyle w:val="TAC"/>
              <w:rPr>
                <w:lang w:eastAsia="zh-CN"/>
              </w:rPr>
            </w:pPr>
            <w:r w:rsidRPr="000831AB">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rsidR="002B1525" w:rsidRPr="000831AB" w:rsidRDefault="002B1525" w:rsidP="00241A34">
            <w:pPr>
              <w:pStyle w:val="TAC"/>
            </w:pPr>
            <w:r w:rsidRPr="000831AB">
              <w:rPr>
                <w:lang w:eastAsia="zh-CN"/>
              </w:rPr>
              <w:t>2</w:t>
            </w:r>
            <w:r w:rsidR="00304324" w:rsidRPr="000831AB">
              <w:t xml:space="preserve"> </w:t>
            </w:r>
            <w:r w:rsidRPr="000831AB">
              <w:t>CCE</w:t>
            </w:r>
          </w:p>
        </w:tc>
        <w:tc>
          <w:tcPr>
            <w:tcW w:w="1984" w:type="dxa"/>
            <w:tcBorders>
              <w:top w:val="single" w:sz="4" w:space="0" w:color="auto"/>
              <w:left w:val="single" w:sz="4" w:space="0" w:color="auto"/>
              <w:bottom w:val="single" w:sz="4" w:space="0" w:color="auto"/>
              <w:right w:val="single" w:sz="4" w:space="0" w:color="auto"/>
            </w:tcBorders>
            <w:hideMark/>
          </w:tcPr>
          <w:p w:rsidR="002B1525" w:rsidRPr="000831AB" w:rsidRDefault="002B1525" w:rsidP="00241A34">
            <w:pPr>
              <w:pStyle w:val="TAC"/>
              <w:rPr>
                <w:lang w:eastAsia="zh-CN"/>
              </w:rPr>
            </w:pPr>
            <w:r w:rsidRPr="000831AB">
              <w:rPr>
                <w:rFonts w:eastAsia="Calibri" w:cs="Arial"/>
                <w:szCs w:val="18"/>
              </w:rPr>
              <w:t>R.PDCCH.5-1.1</w:t>
            </w:r>
            <w:r w:rsidR="00304324" w:rsidRPr="000831AB">
              <w:rPr>
                <w:rFonts w:eastAsia="Calibri" w:cs="Arial"/>
                <w:szCs w:val="18"/>
              </w:rPr>
              <w:t xml:space="preserve"> </w:t>
            </w:r>
            <w:r w:rsidRPr="000831AB">
              <w:rPr>
                <w:rFonts w:eastAsia="Calibri" w:cs="Arial"/>
                <w:szCs w:val="18"/>
              </w:rPr>
              <w:t>TDD</w:t>
            </w:r>
          </w:p>
        </w:tc>
        <w:tc>
          <w:tcPr>
            <w:tcW w:w="1276" w:type="dxa"/>
            <w:tcBorders>
              <w:top w:val="single" w:sz="4" w:space="0" w:color="auto"/>
              <w:left w:val="single" w:sz="4" w:space="0" w:color="auto"/>
              <w:bottom w:val="single" w:sz="4" w:space="0" w:color="auto"/>
              <w:right w:val="single" w:sz="4" w:space="0" w:color="auto"/>
            </w:tcBorders>
            <w:hideMark/>
          </w:tcPr>
          <w:p w:rsidR="002B1525" w:rsidRPr="000831AB" w:rsidRDefault="002B1525" w:rsidP="00241A34">
            <w:pPr>
              <w:pStyle w:val="TAC"/>
            </w:pPr>
            <w:r w:rsidRPr="000831AB">
              <w:rPr>
                <w:lang w:eastAsia="zh-CN"/>
              </w:rPr>
              <w:t>TDLA30-75</w:t>
            </w:r>
          </w:p>
        </w:tc>
        <w:tc>
          <w:tcPr>
            <w:tcW w:w="1134" w:type="dxa"/>
            <w:tcBorders>
              <w:top w:val="single" w:sz="4" w:space="0" w:color="auto"/>
              <w:left w:val="single" w:sz="4" w:space="0" w:color="auto"/>
              <w:bottom w:val="single" w:sz="4" w:space="0" w:color="auto"/>
              <w:right w:val="single" w:sz="4" w:space="0" w:color="auto"/>
            </w:tcBorders>
            <w:hideMark/>
          </w:tcPr>
          <w:p w:rsidR="002B1525" w:rsidRPr="000831AB" w:rsidRDefault="002B1525" w:rsidP="00241A34">
            <w:pPr>
              <w:pStyle w:val="TAC"/>
            </w:pPr>
            <w:r w:rsidRPr="000831AB">
              <w:t>1x2</w:t>
            </w:r>
            <w:r w:rsidR="00304324" w:rsidRPr="000831AB">
              <w:t xml:space="preserve"> </w:t>
            </w:r>
            <w:r w:rsidRPr="000831AB">
              <w:t>Low</w:t>
            </w:r>
          </w:p>
        </w:tc>
        <w:tc>
          <w:tcPr>
            <w:tcW w:w="567" w:type="dxa"/>
            <w:tcBorders>
              <w:top w:val="single" w:sz="4" w:space="0" w:color="auto"/>
              <w:left w:val="single" w:sz="4" w:space="0" w:color="auto"/>
              <w:bottom w:val="single" w:sz="4" w:space="0" w:color="auto"/>
              <w:right w:val="single" w:sz="4" w:space="0" w:color="auto"/>
            </w:tcBorders>
            <w:hideMark/>
          </w:tcPr>
          <w:p w:rsidR="002B1525" w:rsidRPr="000831AB" w:rsidRDefault="002B1525" w:rsidP="00241A34">
            <w:pPr>
              <w:pStyle w:val="TAC"/>
            </w:pPr>
            <w:r w:rsidRPr="000831AB">
              <w:t>1</w:t>
            </w:r>
          </w:p>
        </w:tc>
        <w:tc>
          <w:tcPr>
            <w:tcW w:w="993" w:type="dxa"/>
            <w:tcBorders>
              <w:top w:val="single" w:sz="4" w:space="0" w:color="auto"/>
              <w:left w:val="single" w:sz="4" w:space="0" w:color="auto"/>
              <w:bottom w:val="single" w:sz="4" w:space="0" w:color="auto"/>
              <w:right w:val="single" w:sz="4" w:space="0" w:color="auto"/>
            </w:tcBorders>
            <w:hideMark/>
          </w:tcPr>
          <w:p w:rsidR="002B1525" w:rsidRPr="000831AB" w:rsidRDefault="00B9083A" w:rsidP="00241A34">
            <w:pPr>
              <w:pStyle w:val="TAC"/>
              <w:rPr>
                <w:lang w:eastAsia="zh-CN"/>
              </w:rPr>
            </w:pPr>
            <w:r w:rsidRPr="000831AB">
              <w:rPr>
                <w:lang w:eastAsia="zh-CN"/>
              </w:rPr>
              <w:t>7.7</w:t>
            </w:r>
          </w:p>
        </w:tc>
      </w:tr>
      <w:tr w:rsidR="002B1525" w:rsidRPr="000831AB" w:rsidTr="00304324">
        <w:trPr>
          <w:jc w:val="center"/>
        </w:trPr>
        <w:tc>
          <w:tcPr>
            <w:tcW w:w="633" w:type="dxa"/>
            <w:tcBorders>
              <w:top w:val="single" w:sz="4" w:space="0" w:color="auto"/>
              <w:left w:val="single" w:sz="4" w:space="0" w:color="auto"/>
              <w:bottom w:val="single" w:sz="4" w:space="0" w:color="auto"/>
              <w:right w:val="single" w:sz="4" w:space="0" w:color="auto"/>
            </w:tcBorders>
            <w:hideMark/>
          </w:tcPr>
          <w:p w:rsidR="002B1525" w:rsidRPr="000831AB" w:rsidRDefault="002B1525" w:rsidP="00241A34">
            <w:pPr>
              <w:pStyle w:val="TAC"/>
              <w:rPr>
                <w:lang w:eastAsia="zh-CN"/>
              </w:rPr>
            </w:pPr>
            <w:r w:rsidRPr="000831AB">
              <w:rPr>
                <w:lang w:eastAsia="zh-CN"/>
              </w:rPr>
              <w:t>1-2</w:t>
            </w:r>
          </w:p>
        </w:tc>
        <w:tc>
          <w:tcPr>
            <w:tcW w:w="1079" w:type="dxa"/>
            <w:tcBorders>
              <w:top w:val="single" w:sz="4" w:space="0" w:color="auto"/>
              <w:left w:val="single" w:sz="4" w:space="0" w:color="auto"/>
              <w:bottom w:val="single" w:sz="4" w:space="0" w:color="auto"/>
              <w:right w:val="single" w:sz="4" w:space="0" w:color="auto"/>
            </w:tcBorders>
            <w:hideMark/>
          </w:tcPr>
          <w:p w:rsidR="002B1525" w:rsidRPr="000831AB" w:rsidRDefault="002B1525" w:rsidP="00241A34">
            <w:pPr>
              <w:pStyle w:val="TAC"/>
              <w:rPr>
                <w:lang w:eastAsia="zh-CN"/>
              </w:rPr>
            </w:pPr>
            <w:r w:rsidRPr="000831AB">
              <w:t>10</w:t>
            </w:r>
            <w:r w:rsidRPr="000831AB">
              <w:rPr>
                <w:lang w:eastAsia="zh-CN"/>
              </w:rPr>
              <w:t>0</w:t>
            </w:r>
            <w:r w:rsidR="00304324" w:rsidRPr="000831AB">
              <w:t xml:space="preserve"> </w:t>
            </w:r>
            <w:r w:rsidRPr="000831AB">
              <w:t>MHz</w:t>
            </w:r>
          </w:p>
        </w:tc>
        <w:tc>
          <w:tcPr>
            <w:tcW w:w="567" w:type="dxa"/>
            <w:tcBorders>
              <w:top w:val="single" w:sz="4" w:space="0" w:color="auto"/>
              <w:left w:val="single" w:sz="4" w:space="0" w:color="auto"/>
              <w:bottom w:val="single" w:sz="4" w:space="0" w:color="auto"/>
              <w:right w:val="single" w:sz="4" w:space="0" w:color="auto"/>
            </w:tcBorders>
            <w:hideMark/>
          </w:tcPr>
          <w:p w:rsidR="002B1525" w:rsidRPr="000831AB" w:rsidRDefault="002B1525" w:rsidP="00241A34">
            <w:pPr>
              <w:pStyle w:val="TAC"/>
              <w:rPr>
                <w:lang w:eastAsia="zh-CN"/>
              </w:rPr>
            </w:pPr>
            <w:r w:rsidRPr="000831AB">
              <w:rPr>
                <w:lang w:eastAsia="zh-CN"/>
              </w:rPr>
              <w:t>60</w:t>
            </w:r>
          </w:p>
        </w:tc>
        <w:tc>
          <w:tcPr>
            <w:tcW w:w="850" w:type="dxa"/>
            <w:tcBorders>
              <w:top w:val="single" w:sz="4" w:space="0" w:color="auto"/>
              <w:left w:val="single" w:sz="4" w:space="0" w:color="auto"/>
              <w:bottom w:val="single" w:sz="4" w:space="0" w:color="auto"/>
              <w:right w:val="single" w:sz="4" w:space="0" w:color="auto"/>
            </w:tcBorders>
            <w:hideMark/>
          </w:tcPr>
          <w:p w:rsidR="002B1525" w:rsidRPr="000831AB" w:rsidRDefault="002B1525" w:rsidP="00241A34">
            <w:pPr>
              <w:pStyle w:val="TAC"/>
              <w:rPr>
                <w:lang w:eastAsia="zh-CN"/>
              </w:rPr>
            </w:pPr>
            <w:r w:rsidRPr="000831AB">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rsidR="002B1525" w:rsidRPr="000831AB" w:rsidRDefault="002B1525" w:rsidP="00241A34">
            <w:pPr>
              <w:pStyle w:val="TAC"/>
              <w:rPr>
                <w:lang w:eastAsia="zh-CN"/>
              </w:rPr>
            </w:pPr>
            <w:r w:rsidRPr="000831AB">
              <w:rPr>
                <w:lang w:eastAsia="zh-CN"/>
              </w:rPr>
              <w:t>4</w:t>
            </w:r>
            <w:r w:rsidR="00304324" w:rsidRPr="000831AB">
              <w:t xml:space="preserve"> </w:t>
            </w:r>
            <w:r w:rsidRPr="000831AB">
              <w:t>CCE</w:t>
            </w:r>
          </w:p>
        </w:tc>
        <w:tc>
          <w:tcPr>
            <w:tcW w:w="1984" w:type="dxa"/>
            <w:tcBorders>
              <w:top w:val="single" w:sz="4" w:space="0" w:color="auto"/>
              <w:left w:val="single" w:sz="4" w:space="0" w:color="auto"/>
              <w:bottom w:val="single" w:sz="4" w:space="0" w:color="auto"/>
              <w:right w:val="single" w:sz="4" w:space="0" w:color="auto"/>
            </w:tcBorders>
            <w:hideMark/>
          </w:tcPr>
          <w:p w:rsidR="002B1525" w:rsidRPr="000831AB" w:rsidRDefault="002B1525" w:rsidP="00241A34">
            <w:pPr>
              <w:pStyle w:val="TAC"/>
              <w:rPr>
                <w:lang w:eastAsia="zh-CN"/>
              </w:rPr>
            </w:pPr>
            <w:r w:rsidRPr="000831AB">
              <w:rPr>
                <w:rFonts w:eastAsia="Calibri" w:cs="Arial"/>
                <w:szCs w:val="18"/>
              </w:rPr>
              <w:t>R.PDCCH.5-1.2</w:t>
            </w:r>
            <w:r w:rsidR="00304324" w:rsidRPr="000831AB">
              <w:rPr>
                <w:rFonts w:eastAsia="Calibri" w:cs="Arial"/>
                <w:szCs w:val="18"/>
              </w:rPr>
              <w:t xml:space="preserve"> </w:t>
            </w:r>
            <w:r w:rsidRPr="000831AB">
              <w:rPr>
                <w:rFonts w:eastAsia="Calibri" w:cs="Arial"/>
                <w:szCs w:val="18"/>
              </w:rPr>
              <w:t>TDD</w:t>
            </w:r>
          </w:p>
        </w:tc>
        <w:tc>
          <w:tcPr>
            <w:tcW w:w="1276" w:type="dxa"/>
            <w:tcBorders>
              <w:top w:val="single" w:sz="4" w:space="0" w:color="auto"/>
              <w:left w:val="single" w:sz="4" w:space="0" w:color="auto"/>
              <w:bottom w:val="single" w:sz="4" w:space="0" w:color="auto"/>
              <w:right w:val="single" w:sz="4" w:space="0" w:color="auto"/>
            </w:tcBorders>
            <w:hideMark/>
          </w:tcPr>
          <w:p w:rsidR="002B1525" w:rsidRPr="000831AB" w:rsidRDefault="002B1525" w:rsidP="00241A34">
            <w:pPr>
              <w:pStyle w:val="TAC"/>
            </w:pPr>
            <w:r w:rsidRPr="000831AB">
              <w:rPr>
                <w:lang w:eastAsia="zh-CN"/>
              </w:rPr>
              <w:t>TDLA30-300</w:t>
            </w:r>
          </w:p>
        </w:tc>
        <w:tc>
          <w:tcPr>
            <w:tcW w:w="1134" w:type="dxa"/>
            <w:tcBorders>
              <w:top w:val="single" w:sz="4" w:space="0" w:color="auto"/>
              <w:left w:val="single" w:sz="4" w:space="0" w:color="auto"/>
              <w:bottom w:val="single" w:sz="4" w:space="0" w:color="auto"/>
              <w:right w:val="single" w:sz="4" w:space="0" w:color="auto"/>
            </w:tcBorders>
            <w:hideMark/>
          </w:tcPr>
          <w:p w:rsidR="002B1525" w:rsidRPr="000831AB" w:rsidRDefault="002B1525" w:rsidP="00241A34">
            <w:pPr>
              <w:pStyle w:val="TAC"/>
              <w:rPr>
                <w:lang w:eastAsia="zh-CN"/>
              </w:rPr>
            </w:pPr>
            <w:r w:rsidRPr="000831AB">
              <w:t>1x2</w:t>
            </w:r>
            <w:r w:rsidR="00304324" w:rsidRPr="000831AB">
              <w:t xml:space="preserve"> </w:t>
            </w:r>
            <w:r w:rsidRPr="000831AB">
              <w:t>Low</w:t>
            </w:r>
          </w:p>
        </w:tc>
        <w:tc>
          <w:tcPr>
            <w:tcW w:w="567" w:type="dxa"/>
            <w:tcBorders>
              <w:top w:val="single" w:sz="4" w:space="0" w:color="auto"/>
              <w:left w:val="single" w:sz="4" w:space="0" w:color="auto"/>
              <w:bottom w:val="single" w:sz="4" w:space="0" w:color="auto"/>
              <w:right w:val="single" w:sz="4" w:space="0" w:color="auto"/>
            </w:tcBorders>
            <w:hideMark/>
          </w:tcPr>
          <w:p w:rsidR="002B1525" w:rsidRPr="000831AB" w:rsidRDefault="002B1525" w:rsidP="00241A34">
            <w:pPr>
              <w:pStyle w:val="TAC"/>
              <w:rPr>
                <w:lang w:eastAsia="zh-CN"/>
              </w:rPr>
            </w:pPr>
            <w:r w:rsidRPr="000831AB">
              <w:t>1</w:t>
            </w:r>
          </w:p>
        </w:tc>
        <w:tc>
          <w:tcPr>
            <w:tcW w:w="993" w:type="dxa"/>
            <w:tcBorders>
              <w:top w:val="single" w:sz="4" w:space="0" w:color="auto"/>
              <w:left w:val="single" w:sz="4" w:space="0" w:color="auto"/>
              <w:bottom w:val="single" w:sz="4" w:space="0" w:color="auto"/>
              <w:right w:val="single" w:sz="4" w:space="0" w:color="auto"/>
            </w:tcBorders>
            <w:hideMark/>
          </w:tcPr>
          <w:p w:rsidR="002B1525" w:rsidRPr="000831AB" w:rsidRDefault="00B9083A" w:rsidP="00241A34">
            <w:pPr>
              <w:pStyle w:val="TAC"/>
              <w:rPr>
                <w:lang w:eastAsia="zh-CN"/>
              </w:rPr>
            </w:pPr>
            <w:r w:rsidRPr="000831AB">
              <w:rPr>
                <w:lang w:eastAsia="zh-CN"/>
              </w:rPr>
              <w:t>4.3</w:t>
            </w:r>
          </w:p>
        </w:tc>
      </w:tr>
    </w:tbl>
    <w:p w:rsidR="002B1525" w:rsidRPr="000831AB" w:rsidRDefault="002B1525" w:rsidP="002B1525"/>
    <w:p w:rsidR="002B1525" w:rsidRPr="000831AB" w:rsidRDefault="002B1525" w:rsidP="002B1525">
      <w:pPr>
        <w:pStyle w:val="berschrift5"/>
      </w:pPr>
      <w:bookmarkStart w:id="887" w:name="_Toc27479564"/>
      <w:bookmarkStart w:id="888" w:name="_Toc36058752"/>
      <w:bookmarkStart w:id="889" w:name="_Toc44067675"/>
      <w:bookmarkStart w:id="890" w:name="_Toc52716602"/>
      <w:bookmarkStart w:id="891" w:name="_Toc58239254"/>
      <w:r w:rsidRPr="000831AB">
        <w:t>7.3.2.2.2</w:t>
      </w:r>
      <w:r w:rsidRPr="000831AB">
        <w:tab/>
        <w:t>2Rx TDD FR2 PDCCH 2 Tx antenna performance for both SA and NSA</w:t>
      </w:r>
      <w:bookmarkEnd w:id="887"/>
      <w:bookmarkEnd w:id="888"/>
      <w:bookmarkEnd w:id="889"/>
      <w:bookmarkEnd w:id="890"/>
      <w:bookmarkEnd w:id="891"/>
    </w:p>
    <w:p w:rsidR="002B1525" w:rsidRPr="000831AB" w:rsidDel="007A60BD" w:rsidRDefault="002B1525" w:rsidP="002B1525">
      <w:pPr>
        <w:pStyle w:val="EditorsNote"/>
        <w:rPr>
          <w:del w:id="892" w:author="R&amp;S" w:date="2021-04-23T19:08:00Z"/>
        </w:rPr>
      </w:pPr>
      <w:del w:id="893" w:author="R&amp;S" w:date="2021-04-23T19:08:00Z">
        <w:r w:rsidRPr="000831AB" w:rsidDel="007A60BD">
          <w:delText>Editor</w:delText>
        </w:r>
        <w:r w:rsidR="0064063D" w:rsidRPr="000831AB" w:rsidDel="007A60BD">
          <w:delText>'</w:delText>
        </w:r>
        <w:r w:rsidRPr="000831AB" w:rsidDel="007A60BD">
          <w:delText>s Note: The following aspects are either missing or not yet determined:</w:delText>
        </w:r>
      </w:del>
    </w:p>
    <w:p w:rsidR="00263498" w:rsidRPr="000831AB" w:rsidDel="007A60BD" w:rsidRDefault="00263498" w:rsidP="00263498">
      <w:pPr>
        <w:pStyle w:val="EditorsNote"/>
        <w:rPr>
          <w:del w:id="894" w:author="R&amp;S" w:date="2021-04-23T19:08:00Z"/>
        </w:rPr>
      </w:pPr>
      <w:del w:id="895" w:author="R&amp;S" w:date="2021-04-23T19:08:00Z">
        <w:r w:rsidRPr="000831AB" w:rsidDel="007A60BD">
          <w:lastRenderedPageBreak/>
          <w:delText xml:space="preserve"> -</w:delText>
        </w:r>
        <w:r w:rsidRPr="000831AB" w:rsidDel="007A60BD">
          <w:tab/>
          <w:delText>The maximum testable SNR</w:delText>
        </w:r>
        <w:r w:rsidRPr="000831AB" w:rsidDel="007A60BD">
          <w:rPr>
            <w:vertAlign w:val="subscript"/>
          </w:rPr>
          <w:delText>BB</w:delText>
        </w:r>
        <w:r w:rsidRPr="000831AB" w:rsidDel="007A60BD">
          <w:delText xml:space="preserve"> for IFF based Test System for n259 is TBD.</w:delText>
        </w:r>
        <w:r w:rsidR="00E4542F" w:rsidRPr="000831AB" w:rsidDel="007A60BD">
          <w:delText xml:space="preserve"> </w:delText>
        </w:r>
        <w:r w:rsidRPr="000831AB" w:rsidDel="007A60BD">
          <w:delText>Current assumption of maximum testable SNR</w:delText>
        </w:r>
        <w:r w:rsidRPr="000831AB" w:rsidDel="007A60BD">
          <w:rPr>
            <w:vertAlign w:val="subscript"/>
          </w:rPr>
          <w:delText>BB</w:delText>
        </w:r>
        <w:r w:rsidRPr="000831AB" w:rsidDel="007A60BD">
          <w:delText xml:space="preserve"> for IFF based Test System for FR2a: </w:delText>
        </w:r>
        <w:r w:rsidR="00A5312A" w:rsidRPr="000831AB" w:rsidDel="007A60BD">
          <w:delText>[</w:delText>
        </w:r>
        <w:r w:rsidR="004F13B7" w:rsidRPr="000831AB" w:rsidDel="007A60BD">
          <w:delText>1</w:delText>
        </w:r>
        <w:r w:rsidR="008F7E7E" w:rsidRPr="000831AB" w:rsidDel="007A60BD">
          <w:delText>9.2</w:delText>
        </w:r>
        <w:r w:rsidR="00A5312A" w:rsidRPr="000831AB" w:rsidDel="007A60BD">
          <w:delText>]</w:delText>
        </w:r>
        <w:r w:rsidRPr="000831AB" w:rsidDel="007A60BD">
          <w:delText xml:space="preserve"> dB, FR2b: [7.3 dB], FR2c: TBD.</w:delText>
        </w:r>
      </w:del>
    </w:p>
    <w:p w:rsidR="00263498" w:rsidRPr="000831AB" w:rsidDel="007A60BD" w:rsidRDefault="00263498" w:rsidP="00263498">
      <w:pPr>
        <w:pStyle w:val="EditorsNote"/>
        <w:rPr>
          <w:del w:id="896" w:author="R&amp;S" w:date="2021-04-23T19:08:00Z"/>
        </w:rPr>
      </w:pPr>
      <w:del w:id="897" w:author="R&amp;S" w:date="2021-04-23T19:08:00Z">
        <w:r w:rsidRPr="000831AB" w:rsidDel="007A60BD">
          <w:delText>Test points 2-1 and 2-2 are fully testable for FR2a, FR2b for 100MHz CBW</w:delText>
        </w:r>
      </w:del>
    </w:p>
    <w:p w:rsidR="00FF50F3" w:rsidRPr="000831AB" w:rsidRDefault="00FF50F3" w:rsidP="002B1525">
      <w:pPr>
        <w:pStyle w:val="H6"/>
      </w:pPr>
      <w:r w:rsidRPr="000831AB">
        <w:rPr>
          <w:rFonts w:cs="Arial"/>
          <w:color w:val="0000FF"/>
          <w:sz w:val="28"/>
        </w:rPr>
        <w:t>&lt; Unchanged sections omitted &gt;</w:t>
      </w:r>
    </w:p>
    <w:p w:rsidR="002B1525" w:rsidRPr="000831AB" w:rsidRDefault="002B1525" w:rsidP="002B1525">
      <w:pPr>
        <w:pStyle w:val="H6"/>
      </w:pPr>
      <w:r w:rsidRPr="000831AB">
        <w:t>7.3.2.2.2.3</w:t>
      </w:r>
      <w:r w:rsidRPr="000831AB">
        <w:tab/>
        <w:t>Minimum conformance requirements</w:t>
      </w:r>
    </w:p>
    <w:p w:rsidR="002B1525" w:rsidRPr="000831AB" w:rsidRDefault="002B1525" w:rsidP="002B1525">
      <w:r w:rsidRPr="000831AB">
        <w:t xml:space="preserve">For the parameters specified in Table </w:t>
      </w:r>
      <w:r w:rsidRPr="000831AB">
        <w:rPr>
          <w:lang w:eastAsia="zh-CN"/>
        </w:rPr>
        <w:t>7</w:t>
      </w:r>
      <w:r w:rsidRPr="000831AB">
        <w:t>.</w:t>
      </w:r>
      <w:r w:rsidRPr="000831AB">
        <w:rPr>
          <w:lang w:eastAsia="zh-CN"/>
        </w:rPr>
        <w:t>3.2.2.2.3</w:t>
      </w:r>
      <w:r w:rsidRPr="000831AB">
        <w:t>-1, the average probability of a missed downlink scheduling grant (Pm-</w:t>
      </w:r>
      <w:proofErr w:type="spellStart"/>
      <w:r w:rsidRPr="000831AB">
        <w:t>dsg</w:t>
      </w:r>
      <w:proofErr w:type="spellEnd"/>
      <w:r w:rsidRPr="000831AB">
        <w:t xml:space="preserve">) shall be below the specified value in Table </w:t>
      </w:r>
      <w:r w:rsidRPr="000831AB">
        <w:rPr>
          <w:lang w:eastAsia="zh-CN"/>
        </w:rPr>
        <w:t>7</w:t>
      </w:r>
      <w:r w:rsidRPr="000831AB">
        <w:t>.</w:t>
      </w:r>
      <w:r w:rsidRPr="000831AB">
        <w:rPr>
          <w:lang w:eastAsia="zh-CN"/>
        </w:rPr>
        <w:t>3</w:t>
      </w:r>
      <w:r w:rsidRPr="000831AB">
        <w:t>.</w:t>
      </w:r>
      <w:r w:rsidRPr="000831AB">
        <w:rPr>
          <w:lang w:eastAsia="zh-CN"/>
        </w:rPr>
        <w:t>2</w:t>
      </w:r>
      <w:r w:rsidRPr="000831AB">
        <w:t>.</w:t>
      </w:r>
      <w:r w:rsidRPr="000831AB">
        <w:rPr>
          <w:lang w:eastAsia="zh-CN"/>
        </w:rPr>
        <w:t>2.2.3</w:t>
      </w:r>
      <w:r w:rsidRPr="000831AB">
        <w:t>-</w:t>
      </w:r>
      <w:r w:rsidR="005A3F1D" w:rsidRPr="000831AB">
        <w:t>2</w:t>
      </w:r>
      <w:r w:rsidRPr="000831AB">
        <w:t>. The downlink physical setup is in accordance with Annex C</w:t>
      </w:r>
      <w:r w:rsidR="009337F0" w:rsidRPr="000831AB">
        <w:t>.2</w:t>
      </w:r>
      <w:r w:rsidR="00223070" w:rsidRPr="000831AB">
        <w:rPr>
          <w:lang w:eastAsia="ja-JP"/>
        </w:rPr>
        <w:t>.2</w:t>
      </w:r>
      <w:r w:rsidRPr="000831AB">
        <w:t>.</w:t>
      </w:r>
    </w:p>
    <w:p w:rsidR="002B1525" w:rsidRPr="000831AB" w:rsidRDefault="002B1525" w:rsidP="002B1525">
      <w:pPr>
        <w:pStyle w:val="TH"/>
        <w:rPr>
          <w:lang w:eastAsia="zh-CN"/>
        </w:rPr>
      </w:pPr>
      <w:r w:rsidRPr="000831AB">
        <w:t xml:space="preserve">Table </w:t>
      </w:r>
      <w:r w:rsidRPr="000831AB">
        <w:rPr>
          <w:lang w:eastAsia="zh-CN"/>
        </w:rPr>
        <w:t>7</w:t>
      </w:r>
      <w:r w:rsidRPr="000831AB">
        <w:t>.</w:t>
      </w:r>
      <w:r w:rsidRPr="000831AB">
        <w:rPr>
          <w:lang w:eastAsia="zh-CN"/>
        </w:rPr>
        <w:t>3.2.2.2.3</w:t>
      </w:r>
      <w:r w:rsidRPr="000831AB">
        <w:t xml:space="preserve">-1: </w:t>
      </w:r>
      <w:r w:rsidRPr="000831AB">
        <w:rPr>
          <w:lang w:eastAsia="zh-CN"/>
        </w:rPr>
        <w:t>T</w:t>
      </w:r>
      <w:r w:rsidRPr="000831AB">
        <w: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57"/>
        <w:gridCol w:w="1171"/>
        <w:gridCol w:w="1600"/>
        <w:gridCol w:w="1391"/>
      </w:tblGrid>
      <w:tr w:rsidR="002B1525" w:rsidRPr="000831AB" w:rsidTr="00304324">
        <w:trPr>
          <w:jc w:val="center"/>
        </w:trPr>
        <w:tc>
          <w:tcPr>
            <w:tcW w:w="3157" w:type="dxa"/>
            <w:tcBorders>
              <w:top w:val="single" w:sz="4" w:space="0" w:color="auto"/>
              <w:left w:val="single" w:sz="4" w:space="0" w:color="auto"/>
              <w:bottom w:val="nil"/>
              <w:right w:val="single" w:sz="4" w:space="0" w:color="auto"/>
            </w:tcBorders>
            <w:vAlign w:val="center"/>
            <w:hideMark/>
          </w:tcPr>
          <w:p w:rsidR="002B1525" w:rsidRPr="000831AB" w:rsidRDefault="002B1525" w:rsidP="00241A34">
            <w:pPr>
              <w:pStyle w:val="TAH"/>
              <w:rPr>
                <w:lang w:eastAsia="zh-CN"/>
              </w:rPr>
            </w:pPr>
            <w:r w:rsidRPr="000831AB">
              <w:rPr>
                <w:lang w:eastAsia="zh-CN"/>
              </w:rPr>
              <w:t>Parameter</w:t>
            </w:r>
          </w:p>
        </w:tc>
        <w:tc>
          <w:tcPr>
            <w:tcW w:w="1171" w:type="dxa"/>
            <w:tcBorders>
              <w:top w:val="single" w:sz="4" w:space="0" w:color="auto"/>
              <w:left w:val="single" w:sz="4" w:space="0" w:color="auto"/>
              <w:bottom w:val="nil"/>
              <w:right w:val="single" w:sz="4" w:space="0" w:color="auto"/>
            </w:tcBorders>
            <w:vAlign w:val="center"/>
            <w:hideMark/>
          </w:tcPr>
          <w:p w:rsidR="002B1525" w:rsidRPr="000831AB" w:rsidRDefault="002B1525" w:rsidP="00241A34">
            <w:pPr>
              <w:pStyle w:val="TAH"/>
              <w:rPr>
                <w:lang w:eastAsia="zh-CN"/>
              </w:rPr>
            </w:pPr>
            <w:r w:rsidRPr="000831AB">
              <w:rPr>
                <w:lang w:eastAsia="zh-CN"/>
              </w:rPr>
              <w:t>Unit</w:t>
            </w:r>
          </w:p>
        </w:tc>
        <w:tc>
          <w:tcPr>
            <w:tcW w:w="1600" w:type="dxa"/>
            <w:tcBorders>
              <w:top w:val="single" w:sz="4" w:space="0" w:color="auto"/>
              <w:left w:val="single" w:sz="4" w:space="0" w:color="auto"/>
              <w:bottom w:val="nil"/>
              <w:right w:val="single" w:sz="4" w:space="0" w:color="auto"/>
            </w:tcBorders>
            <w:vAlign w:val="center"/>
            <w:hideMark/>
          </w:tcPr>
          <w:p w:rsidR="002B1525" w:rsidRPr="000831AB" w:rsidRDefault="002B1525" w:rsidP="00241A34">
            <w:pPr>
              <w:pStyle w:val="TAH"/>
              <w:rPr>
                <w:lang w:eastAsia="zh-CN"/>
              </w:rPr>
            </w:pPr>
            <w:r w:rsidRPr="000831AB">
              <w:rPr>
                <w:lang w:eastAsia="zh-CN"/>
              </w:rPr>
              <w:t>1</w:t>
            </w:r>
            <w:r w:rsidR="00304324" w:rsidRPr="000831AB">
              <w:rPr>
                <w:lang w:eastAsia="zh-CN"/>
              </w:rPr>
              <w:t xml:space="preserve"> </w:t>
            </w:r>
            <w:r w:rsidRPr="000831AB">
              <w:rPr>
                <w:lang w:eastAsia="zh-CN"/>
              </w:rPr>
              <w:t>Tx</w:t>
            </w:r>
            <w:r w:rsidR="00304324" w:rsidRPr="000831AB">
              <w:rPr>
                <w:lang w:eastAsia="zh-CN"/>
              </w:rPr>
              <w:t xml:space="preserve"> </w:t>
            </w:r>
            <w:r w:rsidRPr="000831AB">
              <w:rPr>
                <w:lang w:eastAsia="zh-CN"/>
              </w:rPr>
              <w:t>Antenna</w:t>
            </w:r>
          </w:p>
        </w:tc>
        <w:tc>
          <w:tcPr>
            <w:tcW w:w="1391" w:type="dxa"/>
            <w:tcBorders>
              <w:top w:val="single" w:sz="4" w:space="0" w:color="auto"/>
              <w:left w:val="single" w:sz="4" w:space="0" w:color="auto"/>
              <w:bottom w:val="nil"/>
              <w:right w:val="single" w:sz="4" w:space="0" w:color="auto"/>
            </w:tcBorders>
            <w:hideMark/>
          </w:tcPr>
          <w:p w:rsidR="002B1525" w:rsidRPr="000831AB" w:rsidRDefault="002B1525" w:rsidP="00241A34">
            <w:pPr>
              <w:pStyle w:val="TAH"/>
              <w:rPr>
                <w:lang w:eastAsia="zh-CN"/>
              </w:rPr>
            </w:pPr>
            <w:r w:rsidRPr="000831AB">
              <w:rPr>
                <w:lang w:eastAsia="zh-CN"/>
              </w:rPr>
              <w:t>2</w:t>
            </w:r>
            <w:r w:rsidR="00304324" w:rsidRPr="000831AB">
              <w:rPr>
                <w:lang w:eastAsia="zh-CN"/>
              </w:rPr>
              <w:t xml:space="preserve"> </w:t>
            </w:r>
            <w:r w:rsidRPr="000831AB">
              <w:rPr>
                <w:lang w:eastAsia="zh-CN"/>
              </w:rPr>
              <w:t>Tx</w:t>
            </w:r>
            <w:r w:rsidR="00304324" w:rsidRPr="000831AB">
              <w:rPr>
                <w:lang w:eastAsia="zh-CN"/>
              </w:rPr>
              <w:t xml:space="preserve"> </w:t>
            </w:r>
            <w:r w:rsidRPr="000831AB">
              <w:rPr>
                <w:lang w:eastAsia="zh-CN"/>
              </w:rPr>
              <w:t>Antenna</w:t>
            </w:r>
          </w:p>
        </w:tc>
      </w:tr>
      <w:tr w:rsidR="002B1525" w:rsidRPr="000831AB" w:rsidTr="00304324">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2B1525" w:rsidRPr="000831AB" w:rsidRDefault="002B1525" w:rsidP="00241A34">
            <w:pPr>
              <w:pStyle w:val="TAC"/>
            </w:pPr>
            <w:r w:rsidRPr="000831AB">
              <w:t>TDD</w:t>
            </w:r>
            <w:r w:rsidR="00304324" w:rsidRPr="000831AB">
              <w:t xml:space="preserve"> </w:t>
            </w:r>
            <w:r w:rsidRPr="000831AB">
              <w:t>UL-DL</w:t>
            </w:r>
            <w:r w:rsidR="00304324" w:rsidRPr="000831AB">
              <w:t xml:space="preserve"> </w:t>
            </w:r>
            <w:r w:rsidRPr="000831AB">
              <w:t>pattern</w:t>
            </w:r>
          </w:p>
        </w:tc>
        <w:tc>
          <w:tcPr>
            <w:tcW w:w="1171" w:type="dxa"/>
            <w:tcBorders>
              <w:top w:val="single" w:sz="4" w:space="0" w:color="auto"/>
              <w:left w:val="single" w:sz="4" w:space="0" w:color="auto"/>
              <w:bottom w:val="single" w:sz="4" w:space="0" w:color="auto"/>
              <w:right w:val="single" w:sz="4" w:space="0" w:color="auto"/>
            </w:tcBorders>
            <w:vAlign w:val="center"/>
          </w:tcPr>
          <w:p w:rsidR="002B1525" w:rsidRPr="000831AB" w:rsidRDefault="002B1525" w:rsidP="00241A34">
            <w:pPr>
              <w:pStyle w:val="TAC"/>
            </w:pPr>
          </w:p>
        </w:tc>
        <w:tc>
          <w:tcPr>
            <w:tcW w:w="2991" w:type="dxa"/>
            <w:gridSpan w:val="2"/>
            <w:tcBorders>
              <w:top w:val="single" w:sz="4" w:space="0" w:color="auto"/>
              <w:left w:val="single" w:sz="4" w:space="0" w:color="auto"/>
              <w:bottom w:val="single" w:sz="4" w:space="0" w:color="auto"/>
              <w:right w:val="single" w:sz="4" w:space="0" w:color="auto"/>
            </w:tcBorders>
            <w:vAlign w:val="center"/>
          </w:tcPr>
          <w:p w:rsidR="002B1525" w:rsidRPr="000831AB" w:rsidRDefault="002B1525" w:rsidP="00241A34">
            <w:pPr>
              <w:pStyle w:val="TAC"/>
            </w:pPr>
            <w:r w:rsidRPr="000831AB">
              <w:t>FR2.120-1</w:t>
            </w:r>
          </w:p>
        </w:tc>
      </w:tr>
      <w:tr w:rsidR="002B1525" w:rsidRPr="000831AB" w:rsidTr="00304324">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rsidR="002B1525" w:rsidRPr="000831AB" w:rsidRDefault="002B1525" w:rsidP="00241A34">
            <w:pPr>
              <w:pStyle w:val="TAC"/>
            </w:pPr>
            <w:r w:rsidRPr="000831AB">
              <w:t>CCE</w:t>
            </w:r>
            <w:r w:rsidR="00304324" w:rsidRPr="000831AB">
              <w:t xml:space="preserve"> </w:t>
            </w:r>
            <w:r w:rsidRPr="000831AB">
              <w:t>to</w:t>
            </w:r>
            <w:r w:rsidR="00304324" w:rsidRPr="000831AB">
              <w:t xml:space="preserve"> </w:t>
            </w:r>
            <w:r w:rsidRPr="000831AB">
              <w:t>REG</w:t>
            </w:r>
            <w:r w:rsidR="00304324" w:rsidRPr="000831AB">
              <w:t xml:space="preserve"> </w:t>
            </w:r>
            <w:r w:rsidRPr="000831AB">
              <w:t>mapping</w:t>
            </w:r>
            <w:r w:rsidR="00304324" w:rsidRPr="000831AB">
              <w:t xml:space="preserve"> </w:t>
            </w:r>
            <w:r w:rsidRPr="000831AB">
              <w:t>type</w:t>
            </w:r>
          </w:p>
        </w:tc>
        <w:tc>
          <w:tcPr>
            <w:tcW w:w="1171" w:type="dxa"/>
            <w:tcBorders>
              <w:top w:val="single" w:sz="4" w:space="0" w:color="auto"/>
              <w:left w:val="single" w:sz="4" w:space="0" w:color="auto"/>
              <w:bottom w:val="single" w:sz="4" w:space="0" w:color="auto"/>
              <w:right w:val="single" w:sz="4" w:space="0" w:color="auto"/>
            </w:tcBorders>
            <w:vAlign w:val="center"/>
          </w:tcPr>
          <w:p w:rsidR="002B1525" w:rsidRPr="000831AB" w:rsidRDefault="002B1525" w:rsidP="00241A34">
            <w:pPr>
              <w:pStyle w:val="TAC"/>
            </w:pPr>
          </w:p>
        </w:tc>
        <w:tc>
          <w:tcPr>
            <w:tcW w:w="2991" w:type="dxa"/>
            <w:gridSpan w:val="2"/>
            <w:tcBorders>
              <w:top w:val="single" w:sz="4" w:space="0" w:color="auto"/>
              <w:left w:val="single" w:sz="4" w:space="0" w:color="auto"/>
              <w:bottom w:val="single" w:sz="4" w:space="0" w:color="auto"/>
              <w:right w:val="single" w:sz="4" w:space="0" w:color="auto"/>
            </w:tcBorders>
            <w:vAlign w:val="center"/>
            <w:hideMark/>
          </w:tcPr>
          <w:p w:rsidR="002B1525" w:rsidRPr="000831AB" w:rsidRDefault="002B1525" w:rsidP="00241A34">
            <w:pPr>
              <w:pStyle w:val="TAC"/>
            </w:pPr>
            <w:r w:rsidRPr="000831AB">
              <w:t>Interleaved</w:t>
            </w:r>
          </w:p>
        </w:tc>
      </w:tr>
      <w:tr w:rsidR="002B1525" w:rsidRPr="000831AB" w:rsidTr="00304324">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2B1525" w:rsidRPr="000831AB" w:rsidRDefault="002B1525" w:rsidP="00241A34">
            <w:pPr>
              <w:pStyle w:val="TAC"/>
            </w:pPr>
            <w:r w:rsidRPr="000831AB">
              <w:t>REG</w:t>
            </w:r>
            <w:r w:rsidR="00304324" w:rsidRPr="000831AB">
              <w:t xml:space="preserve"> </w:t>
            </w:r>
            <w:r w:rsidRPr="000831AB">
              <w:t>bundle</w:t>
            </w:r>
            <w:r w:rsidR="00304324" w:rsidRPr="000831AB">
              <w:t xml:space="preserve"> </w:t>
            </w:r>
            <w:r w:rsidRPr="000831AB">
              <w:t>size</w:t>
            </w:r>
            <w:r w:rsidR="00304324" w:rsidRPr="000831AB">
              <w:t xml:space="preserve"> </w:t>
            </w:r>
          </w:p>
        </w:tc>
        <w:tc>
          <w:tcPr>
            <w:tcW w:w="1171" w:type="dxa"/>
            <w:tcBorders>
              <w:top w:val="single" w:sz="4" w:space="0" w:color="auto"/>
              <w:left w:val="single" w:sz="4" w:space="0" w:color="auto"/>
              <w:bottom w:val="single" w:sz="4" w:space="0" w:color="auto"/>
              <w:right w:val="single" w:sz="4" w:space="0" w:color="auto"/>
            </w:tcBorders>
            <w:vAlign w:val="center"/>
          </w:tcPr>
          <w:p w:rsidR="002B1525" w:rsidRPr="000831AB" w:rsidRDefault="002B1525" w:rsidP="00241A34">
            <w:pPr>
              <w:pStyle w:val="TAC"/>
            </w:pPr>
          </w:p>
        </w:tc>
        <w:tc>
          <w:tcPr>
            <w:tcW w:w="1600" w:type="dxa"/>
            <w:tcBorders>
              <w:top w:val="single" w:sz="4" w:space="0" w:color="auto"/>
              <w:left w:val="single" w:sz="4" w:space="0" w:color="auto"/>
              <w:bottom w:val="single" w:sz="4" w:space="0" w:color="auto"/>
              <w:right w:val="single" w:sz="4" w:space="0" w:color="auto"/>
            </w:tcBorders>
            <w:vAlign w:val="center"/>
          </w:tcPr>
          <w:p w:rsidR="002B1525" w:rsidRPr="000831AB" w:rsidRDefault="002B1525" w:rsidP="00241A34">
            <w:pPr>
              <w:pStyle w:val="TAC"/>
            </w:pPr>
            <w:r w:rsidRPr="000831AB">
              <w:t>2</w:t>
            </w:r>
            <w:r w:rsidR="00304324" w:rsidRPr="000831AB">
              <w:t xml:space="preserve"> </w:t>
            </w:r>
            <w:r w:rsidRPr="000831AB">
              <w:t>for</w:t>
            </w:r>
            <w:r w:rsidR="00304324" w:rsidRPr="000831AB">
              <w:t xml:space="preserve"> </w:t>
            </w:r>
            <w:r w:rsidRPr="000831AB">
              <w:t>test</w:t>
            </w:r>
            <w:r w:rsidR="00304324" w:rsidRPr="000831AB">
              <w:t xml:space="preserve"> </w:t>
            </w:r>
            <w:r w:rsidRPr="000831AB">
              <w:t>1-1</w:t>
            </w:r>
          </w:p>
          <w:p w:rsidR="002B1525" w:rsidRPr="000831AB" w:rsidRDefault="002B1525" w:rsidP="00241A34">
            <w:pPr>
              <w:pStyle w:val="TAC"/>
            </w:pPr>
            <w:r w:rsidRPr="000831AB">
              <w:t>6</w:t>
            </w:r>
            <w:r w:rsidR="00304324" w:rsidRPr="000831AB">
              <w:t xml:space="preserve"> </w:t>
            </w:r>
            <w:r w:rsidRPr="000831AB">
              <w:t>for</w:t>
            </w:r>
            <w:r w:rsidR="00304324" w:rsidRPr="000831AB">
              <w:t xml:space="preserve"> </w:t>
            </w:r>
            <w:r w:rsidRPr="000831AB">
              <w:t>test</w:t>
            </w:r>
            <w:r w:rsidR="00304324" w:rsidRPr="000831AB">
              <w:t xml:space="preserve"> </w:t>
            </w:r>
            <w:r w:rsidRPr="000831AB">
              <w:t>1-2</w:t>
            </w:r>
          </w:p>
        </w:tc>
        <w:tc>
          <w:tcPr>
            <w:tcW w:w="1391" w:type="dxa"/>
            <w:tcBorders>
              <w:top w:val="single" w:sz="4" w:space="0" w:color="auto"/>
              <w:left w:val="single" w:sz="4" w:space="0" w:color="auto"/>
              <w:bottom w:val="single" w:sz="4" w:space="0" w:color="auto"/>
              <w:right w:val="single" w:sz="4" w:space="0" w:color="auto"/>
            </w:tcBorders>
            <w:vAlign w:val="center"/>
          </w:tcPr>
          <w:p w:rsidR="002B1525" w:rsidRPr="000831AB" w:rsidRDefault="002B1525" w:rsidP="00241A34">
            <w:pPr>
              <w:pStyle w:val="TAC"/>
              <w:rPr>
                <w:rFonts w:cs="Arial"/>
              </w:rPr>
            </w:pPr>
            <w:r w:rsidRPr="000831AB">
              <w:rPr>
                <w:rFonts w:cs="Arial"/>
              </w:rPr>
              <w:t>2</w:t>
            </w:r>
          </w:p>
        </w:tc>
      </w:tr>
      <w:tr w:rsidR="002B1525" w:rsidRPr="000831AB" w:rsidTr="00304324">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2B1525" w:rsidRPr="000831AB" w:rsidRDefault="002B1525" w:rsidP="00241A34">
            <w:pPr>
              <w:pStyle w:val="TAC"/>
            </w:pPr>
            <w:proofErr w:type="spellStart"/>
            <w:r w:rsidRPr="000831AB">
              <w:t>Interleaver</w:t>
            </w:r>
            <w:proofErr w:type="spellEnd"/>
            <w:r w:rsidR="00304324" w:rsidRPr="000831AB">
              <w:t xml:space="preserve"> </w:t>
            </w:r>
            <w:r w:rsidRPr="000831AB">
              <w:t>size</w:t>
            </w:r>
          </w:p>
        </w:tc>
        <w:tc>
          <w:tcPr>
            <w:tcW w:w="1171" w:type="dxa"/>
            <w:tcBorders>
              <w:top w:val="single" w:sz="4" w:space="0" w:color="auto"/>
              <w:left w:val="single" w:sz="4" w:space="0" w:color="auto"/>
              <w:bottom w:val="single" w:sz="4" w:space="0" w:color="auto"/>
              <w:right w:val="single" w:sz="4" w:space="0" w:color="auto"/>
            </w:tcBorders>
            <w:vAlign w:val="center"/>
          </w:tcPr>
          <w:p w:rsidR="002B1525" w:rsidRPr="000831AB" w:rsidRDefault="002B1525" w:rsidP="00241A34">
            <w:pPr>
              <w:pStyle w:val="TAC"/>
            </w:pPr>
          </w:p>
        </w:tc>
        <w:tc>
          <w:tcPr>
            <w:tcW w:w="1600" w:type="dxa"/>
            <w:tcBorders>
              <w:top w:val="single" w:sz="4" w:space="0" w:color="auto"/>
              <w:left w:val="single" w:sz="4" w:space="0" w:color="auto"/>
              <w:bottom w:val="single" w:sz="4" w:space="0" w:color="auto"/>
              <w:right w:val="single" w:sz="4" w:space="0" w:color="auto"/>
            </w:tcBorders>
            <w:vAlign w:val="center"/>
          </w:tcPr>
          <w:p w:rsidR="002B1525" w:rsidRPr="000831AB" w:rsidRDefault="002B1525" w:rsidP="00241A34">
            <w:pPr>
              <w:pStyle w:val="TAC"/>
            </w:pPr>
            <w:r w:rsidRPr="000831AB">
              <w:t>3</w:t>
            </w:r>
            <w:r w:rsidR="00304324" w:rsidRPr="000831AB">
              <w:t xml:space="preserve"> </w:t>
            </w:r>
            <w:r w:rsidRPr="000831AB">
              <w:t>for</w:t>
            </w:r>
            <w:r w:rsidR="00304324" w:rsidRPr="000831AB">
              <w:t xml:space="preserve"> </w:t>
            </w:r>
            <w:r w:rsidRPr="000831AB">
              <w:t>test</w:t>
            </w:r>
            <w:r w:rsidR="00304324" w:rsidRPr="000831AB">
              <w:t xml:space="preserve"> </w:t>
            </w:r>
            <w:r w:rsidRPr="000831AB">
              <w:t>1-1</w:t>
            </w:r>
            <w:r w:rsidR="00304324" w:rsidRPr="000831AB">
              <w:t xml:space="preserve"> </w:t>
            </w:r>
          </w:p>
          <w:p w:rsidR="002B1525" w:rsidRPr="000831AB" w:rsidRDefault="002B1525" w:rsidP="00241A34">
            <w:pPr>
              <w:pStyle w:val="TAC"/>
            </w:pPr>
            <w:r w:rsidRPr="000831AB">
              <w:t>2</w:t>
            </w:r>
            <w:r w:rsidR="00304324" w:rsidRPr="000831AB">
              <w:t xml:space="preserve"> </w:t>
            </w:r>
            <w:r w:rsidRPr="000831AB">
              <w:t>for</w:t>
            </w:r>
            <w:r w:rsidR="00304324" w:rsidRPr="000831AB">
              <w:t xml:space="preserve"> </w:t>
            </w:r>
            <w:r w:rsidRPr="000831AB">
              <w:t>test</w:t>
            </w:r>
            <w:r w:rsidR="00304324" w:rsidRPr="000831AB">
              <w:t xml:space="preserve"> </w:t>
            </w:r>
            <w:r w:rsidRPr="000831AB">
              <w:t>1-2</w:t>
            </w:r>
          </w:p>
        </w:tc>
        <w:tc>
          <w:tcPr>
            <w:tcW w:w="1391" w:type="dxa"/>
            <w:tcBorders>
              <w:top w:val="single" w:sz="4" w:space="0" w:color="auto"/>
              <w:left w:val="single" w:sz="4" w:space="0" w:color="auto"/>
              <w:bottom w:val="single" w:sz="4" w:space="0" w:color="auto"/>
              <w:right w:val="single" w:sz="4" w:space="0" w:color="auto"/>
            </w:tcBorders>
            <w:vAlign w:val="center"/>
          </w:tcPr>
          <w:p w:rsidR="002B1525" w:rsidRPr="000831AB" w:rsidRDefault="002B1525" w:rsidP="00241A34">
            <w:pPr>
              <w:pStyle w:val="TAC"/>
              <w:rPr>
                <w:rFonts w:cs="Arial"/>
              </w:rPr>
            </w:pPr>
            <w:r w:rsidRPr="000831AB">
              <w:rPr>
                <w:rFonts w:cs="Arial"/>
              </w:rPr>
              <w:t>3</w:t>
            </w:r>
          </w:p>
        </w:tc>
      </w:tr>
      <w:tr w:rsidR="002B1525" w:rsidRPr="000831AB" w:rsidTr="00304324">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2B1525" w:rsidRPr="000831AB" w:rsidRDefault="002B1525" w:rsidP="00241A34">
            <w:pPr>
              <w:pStyle w:val="TAC"/>
            </w:pPr>
            <w:r w:rsidRPr="000831AB">
              <w:t>Shift</w:t>
            </w:r>
            <w:r w:rsidR="00304324" w:rsidRPr="000831AB">
              <w:t xml:space="preserve"> </w:t>
            </w:r>
            <w:r w:rsidRPr="000831AB">
              <w:t>index</w:t>
            </w:r>
          </w:p>
        </w:tc>
        <w:tc>
          <w:tcPr>
            <w:tcW w:w="1171" w:type="dxa"/>
            <w:tcBorders>
              <w:top w:val="single" w:sz="4" w:space="0" w:color="auto"/>
              <w:left w:val="single" w:sz="4" w:space="0" w:color="auto"/>
              <w:bottom w:val="single" w:sz="4" w:space="0" w:color="auto"/>
              <w:right w:val="single" w:sz="4" w:space="0" w:color="auto"/>
            </w:tcBorders>
            <w:vAlign w:val="center"/>
          </w:tcPr>
          <w:p w:rsidR="002B1525" w:rsidRPr="000831AB" w:rsidRDefault="002B1525" w:rsidP="00241A34">
            <w:pPr>
              <w:pStyle w:val="TAC"/>
            </w:pPr>
          </w:p>
        </w:tc>
        <w:tc>
          <w:tcPr>
            <w:tcW w:w="2991" w:type="dxa"/>
            <w:gridSpan w:val="2"/>
            <w:tcBorders>
              <w:top w:val="single" w:sz="4" w:space="0" w:color="auto"/>
              <w:left w:val="single" w:sz="4" w:space="0" w:color="auto"/>
              <w:bottom w:val="single" w:sz="4" w:space="0" w:color="auto"/>
              <w:right w:val="single" w:sz="4" w:space="0" w:color="auto"/>
            </w:tcBorders>
            <w:vAlign w:val="center"/>
          </w:tcPr>
          <w:p w:rsidR="002B1525" w:rsidRPr="000831AB" w:rsidRDefault="002B1525" w:rsidP="00241A34">
            <w:pPr>
              <w:pStyle w:val="TAC"/>
            </w:pPr>
            <w:r w:rsidRPr="000831AB">
              <w:t>0</w:t>
            </w:r>
          </w:p>
        </w:tc>
      </w:tr>
    </w:tbl>
    <w:p w:rsidR="002B1525" w:rsidRPr="000831AB" w:rsidRDefault="002B1525" w:rsidP="002B1525">
      <w:pPr>
        <w:rPr>
          <w:lang w:eastAsia="zh-CN"/>
        </w:rPr>
      </w:pPr>
    </w:p>
    <w:p w:rsidR="002B1525" w:rsidRPr="000831AB" w:rsidRDefault="002B1525" w:rsidP="002B1525">
      <w:pPr>
        <w:pStyle w:val="TH"/>
        <w:rPr>
          <w:lang w:eastAsia="zh-CN"/>
        </w:rPr>
      </w:pPr>
      <w:r w:rsidRPr="000831AB">
        <w:t xml:space="preserve">Table </w:t>
      </w:r>
      <w:r w:rsidRPr="000831AB">
        <w:rPr>
          <w:lang w:eastAsia="zh-CN"/>
        </w:rPr>
        <w:t>7</w:t>
      </w:r>
      <w:r w:rsidRPr="000831AB">
        <w:t>.3.</w:t>
      </w:r>
      <w:r w:rsidRPr="000831AB">
        <w:rPr>
          <w:lang w:eastAsia="zh-CN"/>
        </w:rPr>
        <w:t>2</w:t>
      </w:r>
      <w:r w:rsidRPr="000831AB">
        <w:t>.2.</w:t>
      </w:r>
      <w:r w:rsidRPr="000831AB">
        <w:rPr>
          <w:lang w:eastAsia="zh-CN"/>
        </w:rPr>
        <w:t>2.3</w:t>
      </w:r>
      <w:r w:rsidRPr="000831AB">
        <w:t>-</w:t>
      </w:r>
      <w:r w:rsidR="00926C8D" w:rsidRPr="000831AB">
        <w:rPr>
          <w:lang w:eastAsia="zh-CN"/>
        </w:rPr>
        <w:t>2</w:t>
      </w:r>
      <w:r w:rsidRPr="000831AB">
        <w:t>: Minimum performance</w:t>
      </w:r>
      <w:r w:rsidRPr="000831AB">
        <w:rPr>
          <w:lang w:eastAsia="zh-CN"/>
        </w:rPr>
        <w:t xml:space="preserve"> </w:t>
      </w:r>
      <w:r w:rsidRPr="000831AB">
        <w:t>requirement</w:t>
      </w:r>
      <w:r w:rsidRPr="000831AB">
        <w:rPr>
          <w:lang w:eastAsia="zh-CN"/>
        </w:rPr>
        <w:t>s with 120 kHz SCS</w:t>
      </w:r>
      <w:r w:rsidR="0011233B" w:rsidRPr="000831AB">
        <w:rPr>
          <w:lang w:eastAsia="zh-CN"/>
        </w:rPr>
        <w:t xml:space="preserve"> for 2Tx Antenna</w:t>
      </w:r>
    </w:p>
    <w:tbl>
      <w:tblPr>
        <w:tblW w:w="9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24"/>
        <w:gridCol w:w="1023"/>
        <w:gridCol w:w="708"/>
        <w:gridCol w:w="709"/>
        <w:gridCol w:w="851"/>
        <w:gridCol w:w="1984"/>
        <w:gridCol w:w="1276"/>
        <w:gridCol w:w="1134"/>
        <w:gridCol w:w="735"/>
        <w:gridCol w:w="761"/>
      </w:tblGrid>
      <w:tr w:rsidR="002B1525" w:rsidRPr="000831AB" w:rsidTr="00304324">
        <w:trPr>
          <w:jc w:val="center"/>
        </w:trPr>
        <w:tc>
          <w:tcPr>
            <w:tcW w:w="624"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0831AB" w:rsidRDefault="002B1525" w:rsidP="00241A34">
            <w:pPr>
              <w:pStyle w:val="TAC"/>
              <w:rPr>
                <w:b/>
                <w:lang w:eastAsia="zh-CN"/>
              </w:rPr>
            </w:pPr>
            <w:r w:rsidRPr="000831AB">
              <w:rPr>
                <w:b/>
              </w:rPr>
              <w:t>Test</w:t>
            </w:r>
            <w:r w:rsidR="00304324" w:rsidRPr="000831AB">
              <w:rPr>
                <w:b/>
              </w:rPr>
              <w:t xml:space="preserve"> </w:t>
            </w:r>
            <w:r w:rsidRPr="000831AB">
              <w:rPr>
                <w:b/>
                <w:lang w:eastAsia="zh-CN"/>
              </w:rPr>
              <w:t>number</w:t>
            </w:r>
          </w:p>
        </w:tc>
        <w:tc>
          <w:tcPr>
            <w:tcW w:w="1023"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0831AB" w:rsidRDefault="002B1525" w:rsidP="00241A34">
            <w:pPr>
              <w:pStyle w:val="TAC"/>
              <w:rPr>
                <w:b/>
              </w:rPr>
            </w:pPr>
            <w:r w:rsidRPr="000831AB">
              <w:rPr>
                <w:b/>
              </w:rPr>
              <w:t>Bandwidth</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0831AB" w:rsidRDefault="002B1525" w:rsidP="00241A34">
            <w:pPr>
              <w:pStyle w:val="TAC"/>
              <w:rPr>
                <w:b/>
                <w:lang w:eastAsia="zh-CN"/>
              </w:rPr>
            </w:pPr>
            <w:r w:rsidRPr="000831AB">
              <w:rPr>
                <w:b/>
                <w:lang w:eastAsia="zh-CN"/>
              </w:rPr>
              <w:t>CORESET</w:t>
            </w:r>
            <w:r w:rsidR="00304324" w:rsidRPr="000831AB">
              <w:rPr>
                <w:b/>
                <w:lang w:eastAsia="zh-CN"/>
              </w:rPr>
              <w:t xml:space="preserve"> </w:t>
            </w:r>
            <w:r w:rsidRPr="000831AB">
              <w:rPr>
                <w:b/>
                <w:lang w:eastAsia="zh-CN"/>
              </w:rPr>
              <w:t>RB</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0831AB" w:rsidRDefault="002B1525" w:rsidP="00241A34">
            <w:pPr>
              <w:pStyle w:val="TAC"/>
              <w:rPr>
                <w:b/>
                <w:lang w:eastAsia="zh-CN"/>
              </w:rPr>
            </w:pPr>
            <w:r w:rsidRPr="000831AB">
              <w:rPr>
                <w:b/>
                <w:lang w:eastAsia="zh-CN"/>
              </w:rPr>
              <w:t>CORESET</w:t>
            </w:r>
            <w:r w:rsidR="00304324" w:rsidRPr="000831AB">
              <w:rPr>
                <w:b/>
                <w:lang w:eastAsia="zh-CN"/>
              </w:rPr>
              <w:t xml:space="preserve"> </w:t>
            </w:r>
            <w:r w:rsidRPr="000831AB">
              <w:rPr>
                <w:b/>
                <w:lang w:eastAsia="zh-CN"/>
              </w:rPr>
              <w:t>duration</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0831AB" w:rsidRDefault="002B1525" w:rsidP="00241A34">
            <w:pPr>
              <w:pStyle w:val="TAC"/>
              <w:rPr>
                <w:b/>
                <w:lang w:eastAsia="zh-CN"/>
              </w:rPr>
            </w:pPr>
            <w:r w:rsidRPr="000831AB">
              <w:rPr>
                <w:b/>
              </w:rPr>
              <w:t>Aggregation</w:t>
            </w:r>
            <w:r w:rsidR="00304324" w:rsidRPr="000831AB">
              <w:rPr>
                <w:b/>
              </w:rPr>
              <w:t xml:space="preserve"> </w:t>
            </w:r>
            <w:r w:rsidRPr="000831AB">
              <w:rPr>
                <w:b/>
              </w:rPr>
              <w:t>level</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0831AB" w:rsidRDefault="002B1525" w:rsidP="00241A34">
            <w:pPr>
              <w:pStyle w:val="TAC"/>
              <w:rPr>
                <w:b/>
              </w:rPr>
            </w:pPr>
            <w:r w:rsidRPr="000831AB">
              <w:rPr>
                <w:b/>
              </w:rPr>
              <w:t>Reference</w:t>
            </w:r>
            <w:r w:rsidR="00304324" w:rsidRPr="000831AB">
              <w:rPr>
                <w:b/>
              </w:rPr>
              <w:t xml:space="preserve"> </w:t>
            </w:r>
            <w:r w:rsidRPr="000831AB">
              <w:rPr>
                <w:b/>
              </w:rPr>
              <w:t>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0831AB" w:rsidRDefault="002B1525" w:rsidP="00241A34">
            <w:pPr>
              <w:pStyle w:val="TAC"/>
              <w:rPr>
                <w:b/>
              </w:rPr>
            </w:pPr>
            <w:r w:rsidRPr="000831AB">
              <w:rPr>
                <w:b/>
              </w:rPr>
              <w:t>Propagation</w:t>
            </w:r>
            <w:r w:rsidR="00304324" w:rsidRPr="000831AB">
              <w:rPr>
                <w:b/>
              </w:rPr>
              <w:t xml:space="preserve"> </w:t>
            </w:r>
            <w:r w:rsidRPr="000831AB">
              <w:rPr>
                <w:b/>
              </w:rPr>
              <w:t>Condition</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0831AB" w:rsidRDefault="002B1525" w:rsidP="00241A34">
            <w:pPr>
              <w:pStyle w:val="TAC"/>
              <w:rPr>
                <w:b/>
              </w:rPr>
            </w:pPr>
            <w:r w:rsidRPr="000831AB">
              <w:rPr>
                <w:b/>
              </w:rPr>
              <w:t>Antenna</w:t>
            </w:r>
            <w:r w:rsidR="00304324" w:rsidRPr="000831AB">
              <w:rPr>
                <w:b/>
              </w:rPr>
              <w:t xml:space="preserve"> </w:t>
            </w:r>
            <w:r w:rsidRPr="000831AB">
              <w:rPr>
                <w:b/>
              </w:rPr>
              <w:t>configuration</w:t>
            </w:r>
            <w:r w:rsidR="00304324" w:rsidRPr="000831AB">
              <w:rPr>
                <w:b/>
              </w:rPr>
              <w:t xml:space="preserve"> </w:t>
            </w:r>
            <w:r w:rsidRPr="000831AB">
              <w:rPr>
                <w:b/>
              </w:rPr>
              <w:t>and</w:t>
            </w:r>
            <w:r w:rsidR="00304324" w:rsidRPr="000831AB">
              <w:rPr>
                <w:b/>
              </w:rPr>
              <w:t xml:space="preserve"> </w:t>
            </w:r>
            <w:r w:rsidRPr="000831AB">
              <w:rPr>
                <w:b/>
              </w:rPr>
              <w:t>correlation</w:t>
            </w:r>
            <w:r w:rsidR="00304324" w:rsidRPr="000831AB">
              <w:rPr>
                <w:b/>
              </w:rPr>
              <w:t xml:space="preserve"> </w:t>
            </w:r>
            <w:r w:rsidRPr="000831AB">
              <w:rPr>
                <w:b/>
              </w:rPr>
              <w:t>Matrix</w:t>
            </w:r>
          </w:p>
        </w:tc>
        <w:tc>
          <w:tcPr>
            <w:tcW w:w="1496" w:type="dxa"/>
            <w:gridSpan w:val="2"/>
            <w:tcBorders>
              <w:top w:val="single" w:sz="4" w:space="0" w:color="auto"/>
              <w:left w:val="single" w:sz="4" w:space="0" w:color="auto"/>
              <w:bottom w:val="single" w:sz="4" w:space="0" w:color="auto"/>
              <w:right w:val="single" w:sz="4" w:space="0" w:color="auto"/>
            </w:tcBorders>
            <w:vAlign w:val="center"/>
            <w:hideMark/>
          </w:tcPr>
          <w:p w:rsidR="002B1525" w:rsidRPr="000831AB" w:rsidRDefault="002B1525" w:rsidP="00241A34">
            <w:pPr>
              <w:pStyle w:val="TAC"/>
              <w:rPr>
                <w:b/>
              </w:rPr>
            </w:pPr>
            <w:r w:rsidRPr="000831AB">
              <w:rPr>
                <w:b/>
              </w:rPr>
              <w:t>Reference</w:t>
            </w:r>
            <w:r w:rsidR="00304324" w:rsidRPr="000831AB">
              <w:rPr>
                <w:b/>
              </w:rPr>
              <w:t xml:space="preserve"> </w:t>
            </w:r>
            <w:r w:rsidRPr="000831AB">
              <w:rPr>
                <w:b/>
              </w:rPr>
              <w:t>value</w:t>
            </w:r>
          </w:p>
        </w:tc>
      </w:tr>
      <w:tr w:rsidR="002B1525" w:rsidRPr="000831AB" w:rsidTr="00304324">
        <w:trPr>
          <w:jc w:val="center"/>
        </w:trPr>
        <w:tc>
          <w:tcPr>
            <w:tcW w:w="624" w:type="dxa"/>
            <w:vMerge/>
            <w:tcBorders>
              <w:top w:val="single" w:sz="4" w:space="0" w:color="auto"/>
              <w:left w:val="single" w:sz="4" w:space="0" w:color="auto"/>
              <w:bottom w:val="single" w:sz="4" w:space="0" w:color="auto"/>
              <w:right w:val="single" w:sz="4" w:space="0" w:color="auto"/>
            </w:tcBorders>
            <w:vAlign w:val="center"/>
            <w:hideMark/>
          </w:tcPr>
          <w:p w:rsidR="002B1525" w:rsidRPr="000831AB" w:rsidRDefault="002B1525" w:rsidP="00241A34">
            <w:pPr>
              <w:pStyle w:val="TAC"/>
              <w:rPr>
                <w:b/>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2B1525" w:rsidRPr="000831AB" w:rsidRDefault="002B1525" w:rsidP="00241A34">
            <w:pPr>
              <w:pStyle w:val="TAC"/>
              <w:rPr>
                <w: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B1525" w:rsidRPr="000831AB" w:rsidRDefault="002B1525" w:rsidP="00241A34">
            <w:pPr>
              <w:pStyle w:val="TAC"/>
              <w:rPr>
                <w:b/>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2B1525" w:rsidRPr="000831AB" w:rsidRDefault="002B1525" w:rsidP="00241A34">
            <w:pPr>
              <w:pStyle w:val="TAC"/>
              <w:rPr>
                <w:b/>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2B1525" w:rsidRPr="000831AB" w:rsidRDefault="002B1525" w:rsidP="00241A34">
            <w:pPr>
              <w:pStyle w:val="TAC"/>
              <w:rPr>
                <w:b/>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2B1525" w:rsidRPr="000831AB" w:rsidRDefault="002B1525" w:rsidP="00241A34">
            <w:pPr>
              <w:pStyle w:val="TAC"/>
              <w:rPr>
                <w:b/>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B1525" w:rsidRPr="000831AB" w:rsidRDefault="002B1525" w:rsidP="00241A34">
            <w:pPr>
              <w:pStyle w:val="TAC"/>
              <w:rPr>
                <w: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B1525" w:rsidRPr="000831AB" w:rsidRDefault="002B1525" w:rsidP="00241A34">
            <w:pPr>
              <w:pStyle w:val="TAC"/>
              <w:rPr>
                <w:b/>
              </w:rPr>
            </w:pPr>
          </w:p>
        </w:tc>
        <w:tc>
          <w:tcPr>
            <w:tcW w:w="735" w:type="dxa"/>
            <w:tcBorders>
              <w:top w:val="single" w:sz="4" w:space="0" w:color="auto"/>
              <w:left w:val="single" w:sz="4" w:space="0" w:color="auto"/>
              <w:bottom w:val="single" w:sz="4" w:space="0" w:color="auto"/>
              <w:right w:val="single" w:sz="4" w:space="0" w:color="auto"/>
            </w:tcBorders>
            <w:vAlign w:val="center"/>
            <w:hideMark/>
          </w:tcPr>
          <w:p w:rsidR="002B1525" w:rsidRPr="000831AB" w:rsidRDefault="002B1525" w:rsidP="00241A34">
            <w:pPr>
              <w:pStyle w:val="TAC"/>
              <w:rPr>
                <w:b/>
              </w:rPr>
            </w:pPr>
            <w:r w:rsidRPr="000831AB">
              <w:rPr>
                <w:b/>
              </w:rPr>
              <w:t>Pm-</w:t>
            </w:r>
            <w:proofErr w:type="spellStart"/>
            <w:r w:rsidRPr="000831AB">
              <w:rPr>
                <w:b/>
              </w:rPr>
              <w:t>dsg</w:t>
            </w:r>
            <w:proofErr w:type="spellEnd"/>
            <w:r w:rsidR="00304324" w:rsidRPr="000831AB">
              <w:rPr>
                <w:b/>
              </w:rPr>
              <w:t xml:space="preserve"> </w:t>
            </w:r>
            <w:r w:rsidRPr="000831AB">
              <w:rPr>
                <w:b/>
              </w:rPr>
              <w:t>(%)</w:t>
            </w:r>
          </w:p>
        </w:tc>
        <w:tc>
          <w:tcPr>
            <w:tcW w:w="761" w:type="dxa"/>
            <w:tcBorders>
              <w:top w:val="single" w:sz="4" w:space="0" w:color="auto"/>
              <w:left w:val="single" w:sz="4" w:space="0" w:color="auto"/>
              <w:bottom w:val="single" w:sz="4" w:space="0" w:color="auto"/>
              <w:right w:val="single" w:sz="4" w:space="0" w:color="auto"/>
            </w:tcBorders>
            <w:vAlign w:val="center"/>
            <w:hideMark/>
          </w:tcPr>
          <w:p w:rsidR="002B1525" w:rsidRPr="000831AB" w:rsidRDefault="002B1525" w:rsidP="00241A34">
            <w:pPr>
              <w:pStyle w:val="TAC"/>
              <w:rPr>
                <w:b/>
              </w:rPr>
            </w:pPr>
            <w:r w:rsidRPr="000831AB">
              <w:rPr>
                <w:b/>
              </w:rPr>
              <w:t>SNR</w:t>
            </w:r>
            <w:r w:rsidRPr="000831AB">
              <w:rPr>
                <w:b/>
                <w:vertAlign w:val="subscript"/>
              </w:rPr>
              <w:t>BB</w:t>
            </w:r>
            <w:r w:rsidR="00304324" w:rsidRPr="000831AB">
              <w:rPr>
                <w:b/>
              </w:rPr>
              <w:t xml:space="preserve"> </w:t>
            </w:r>
            <w:r w:rsidRPr="000831AB">
              <w:rPr>
                <w:b/>
              </w:rPr>
              <w:t>(dB)</w:t>
            </w:r>
          </w:p>
        </w:tc>
      </w:tr>
      <w:tr w:rsidR="002B1525" w:rsidRPr="000831AB" w:rsidTr="00304324">
        <w:trPr>
          <w:jc w:val="center"/>
        </w:trPr>
        <w:tc>
          <w:tcPr>
            <w:tcW w:w="624" w:type="dxa"/>
            <w:tcBorders>
              <w:top w:val="single" w:sz="4" w:space="0" w:color="auto"/>
              <w:left w:val="single" w:sz="4" w:space="0" w:color="auto"/>
              <w:bottom w:val="single" w:sz="4" w:space="0" w:color="auto"/>
              <w:right w:val="single" w:sz="4" w:space="0" w:color="auto"/>
            </w:tcBorders>
          </w:tcPr>
          <w:p w:rsidR="002B1525" w:rsidRPr="000831AB" w:rsidRDefault="002B1525" w:rsidP="00241A34">
            <w:pPr>
              <w:pStyle w:val="TAC"/>
              <w:rPr>
                <w:rFonts w:cs="Arial"/>
                <w:lang w:eastAsia="zh-CN"/>
              </w:rPr>
            </w:pPr>
            <w:r w:rsidRPr="000831AB">
              <w:rPr>
                <w:rFonts w:cs="Arial"/>
                <w:lang w:eastAsia="zh-CN"/>
              </w:rPr>
              <w:t>2-1</w:t>
            </w:r>
          </w:p>
        </w:tc>
        <w:tc>
          <w:tcPr>
            <w:tcW w:w="1023" w:type="dxa"/>
            <w:tcBorders>
              <w:top w:val="single" w:sz="4" w:space="0" w:color="auto"/>
              <w:left w:val="single" w:sz="4" w:space="0" w:color="auto"/>
              <w:bottom w:val="single" w:sz="4" w:space="0" w:color="auto"/>
              <w:right w:val="single" w:sz="4" w:space="0" w:color="auto"/>
            </w:tcBorders>
          </w:tcPr>
          <w:p w:rsidR="002B1525" w:rsidRPr="000831AB" w:rsidRDefault="002B1525" w:rsidP="00241A34">
            <w:pPr>
              <w:pStyle w:val="TAC"/>
              <w:rPr>
                <w:rFonts w:cs="Arial"/>
              </w:rPr>
            </w:pPr>
            <w:r w:rsidRPr="000831AB">
              <w:rPr>
                <w:rFonts w:cs="Arial"/>
              </w:rPr>
              <w:t>10</w:t>
            </w:r>
            <w:r w:rsidRPr="000831AB">
              <w:rPr>
                <w:rFonts w:cs="Arial"/>
                <w:lang w:eastAsia="zh-CN"/>
              </w:rPr>
              <w:t>0</w:t>
            </w:r>
            <w:r w:rsidR="00304324" w:rsidRPr="000831AB">
              <w:rPr>
                <w:rFonts w:cs="Arial"/>
              </w:rPr>
              <w:t xml:space="preserve"> </w:t>
            </w:r>
            <w:r w:rsidRPr="000831AB">
              <w:rPr>
                <w:rFonts w:cs="Arial"/>
              </w:rPr>
              <w:t>MHz</w:t>
            </w:r>
          </w:p>
        </w:tc>
        <w:tc>
          <w:tcPr>
            <w:tcW w:w="708" w:type="dxa"/>
            <w:tcBorders>
              <w:top w:val="single" w:sz="4" w:space="0" w:color="auto"/>
              <w:left w:val="single" w:sz="4" w:space="0" w:color="auto"/>
              <w:bottom w:val="single" w:sz="4" w:space="0" w:color="auto"/>
              <w:right w:val="single" w:sz="4" w:space="0" w:color="auto"/>
            </w:tcBorders>
          </w:tcPr>
          <w:p w:rsidR="002B1525" w:rsidRPr="000831AB" w:rsidRDefault="002B1525" w:rsidP="00241A34">
            <w:pPr>
              <w:pStyle w:val="TAC"/>
              <w:rPr>
                <w:rFonts w:cs="Arial"/>
                <w:lang w:eastAsia="zh-CN"/>
              </w:rPr>
            </w:pPr>
            <w:r w:rsidRPr="000831AB">
              <w:rPr>
                <w:rFonts w:cs="Arial"/>
                <w:lang w:eastAsia="zh-CN"/>
              </w:rPr>
              <w:t>60</w:t>
            </w:r>
          </w:p>
        </w:tc>
        <w:tc>
          <w:tcPr>
            <w:tcW w:w="709" w:type="dxa"/>
            <w:tcBorders>
              <w:top w:val="single" w:sz="4" w:space="0" w:color="auto"/>
              <w:left w:val="single" w:sz="4" w:space="0" w:color="auto"/>
              <w:bottom w:val="single" w:sz="4" w:space="0" w:color="auto"/>
              <w:right w:val="single" w:sz="4" w:space="0" w:color="auto"/>
            </w:tcBorders>
          </w:tcPr>
          <w:p w:rsidR="002B1525" w:rsidRPr="000831AB" w:rsidRDefault="002B1525" w:rsidP="00241A34">
            <w:pPr>
              <w:pStyle w:val="TAC"/>
              <w:rPr>
                <w:rFonts w:cs="Arial"/>
                <w:lang w:eastAsia="zh-CN"/>
              </w:rPr>
            </w:pPr>
            <w:r w:rsidRPr="000831AB">
              <w:rPr>
                <w:rFonts w:cs="Arial"/>
                <w:lang w:eastAsia="zh-CN"/>
              </w:rPr>
              <w:t>1</w:t>
            </w:r>
          </w:p>
        </w:tc>
        <w:tc>
          <w:tcPr>
            <w:tcW w:w="851" w:type="dxa"/>
            <w:tcBorders>
              <w:top w:val="single" w:sz="4" w:space="0" w:color="auto"/>
              <w:left w:val="single" w:sz="4" w:space="0" w:color="auto"/>
              <w:bottom w:val="single" w:sz="4" w:space="0" w:color="auto"/>
              <w:right w:val="single" w:sz="4" w:space="0" w:color="auto"/>
            </w:tcBorders>
          </w:tcPr>
          <w:p w:rsidR="002B1525" w:rsidRPr="000831AB" w:rsidRDefault="002B1525" w:rsidP="00241A34">
            <w:pPr>
              <w:pStyle w:val="TAC"/>
              <w:rPr>
                <w:rFonts w:cs="Arial"/>
              </w:rPr>
            </w:pPr>
            <w:r w:rsidRPr="000831AB">
              <w:rPr>
                <w:rFonts w:cs="Arial"/>
                <w:lang w:eastAsia="zh-CN"/>
              </w:rPr>
              <w:t>8</w:t>
            </w:r>
            <w:r w:rsidR="00304324" w:rsidRPr="000831AB">
              <w:rPr>
                <w:rFonts w:cs="Arial"/>
              </w:rPr>
              <w:t xml:space="preserve"> </w:t>
            </w:r>
            <w:r w:rsidRPr="000831AB">
              <w:rPr>
                <w:rFonts w:cs="Arial"/>
              </w:rPr>
              <w:t>CCE</w:t>
            </w:r>
          </w:p>
        </w:tc>
        <w:tc>
          <w:tcPr>
            <w:tcW w:w="1984" w:type="dxa"/>
            <w:tcBorders>
              <w:top w:val="single" w:sz="4" w:space="0" w:color="auto"/>
              <w:left w:val="single" w:sz="4" w:space="0" w:color="auto"/>
              <w:bottom w:val="single" w:sz="4" w:space="0" w:color="auto"/>
              <w:right w:val="single" w:sz="4" w:space="0" w:color="auto"/>
            </w:tcBorders>
          </w:tcPr>
          <w:p w:rsidR="002B1525" w:rsidRPr="000831AB" w:rsidRDefault="002B1525" w:rsidP="00241A34">
            <w:pPr>
              <w:pStyle w:val="TAC"/>
              <w:rPr>
                <w:rFonts w:cs="Arial"/>
                <w:lang w:eastAsia="zh-CN"/>
              </w:rPr>
            </w:pPr>
            <w:r w:rsidRPr="000831AB">
              <w:rPr>
                <w:rFonts w:eastAsia="Calibri" w:cs="Arial"/>
                <w:szCs w:val="18"/>
              </w:rPr>
              <w:t>R.PDCCH.5-1.3</w:t>
            </w:r>
            <w:r w:rsidR="00304324" w:rsidRPr="000831AB">
              <w:rPr>
                <w:rFonts w:eastAsia="Calibri" w:cs="Arial"/>
                <w:szCs w:val="18"/>
              </w:rPr>
              <w:t xml:space="preserve"> </w:t>
            </w:r>
            <w:r w:rsidRPr="000831AB">
              <w:rPr>
                <w:rFonts w:eastAsia="Calibri" w:cs="Arial"/>
                <w:szCs w:val="18"/>
              </w:rPr>
              <w:t>TDD</w:t>
            </w:r>
            <w:r w:rsidR="00304324" w:rsidRPr="000831AB">
              <w:rPr>
                <w:rFonts w:cs="Arial"/>
                <w:szCs w:val="18"/>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rsidR="002B1525" w:rsidRPr="000831AB" w:rsidRDefault="002B1525" w:rsidP="00241A34">
            <w:pPr>
              <w:pStyle w:val="TAC"/>
              <w:rPr>
                <w:rFonts w:cs="Arial"/>
              </w:rPr>
            </w:pPr>
            <w:r w:rsidRPr="000831AB">
              <w:rPr>
                <w:rFonts w:cs="Arial"/>
                <w:lang w:eastAsia="zh-CN"/>
              </w:rPr>
              <w:t>TDLA30-75</w:t>
            </w:r>
          </w:p>
        </w:tc>
        <w:tc>
          <w:tcPr>
            <w:tcW w:w="1134" w:type="dxa"/>
            <w:tcBorders>
              <w:top w:val="single" w:sz="4" w:space="0" w:color="auto"/>
              <w:left w:val="single" w:sz="4" w:space="0" w:color="auto"/>
              <w:bottom w:val="single" w:sz="4" w:space="0" w:color="auto"/>
              <w:right w:val="single" w:sz="4" w:space="0" w:color="auto"/>
            </w:tcBorders>
          </w:tcPr>
          <w:p w:rsidR="002B1525" w:rsidRPr="000831AB" w:rsidRDefault="002B1525" w:rsidP="00241A34">
            <w:pPr>
              <w:pStyle w:val="TAC"/>
              <w:rPr>
                <w:rFonts w:cs="Arial"/>
              </w:rPr>
            </w:pPr>
            <w:r w:rsidRPr="000831AB">
              <w:rPr>
                <w:rFonts w:cs="Arial"/>
                <w:lang w:eastAsia="zh-CN"/>
              </w:rPr>
              <w:t>2</w:t>
            </w:r>
            <w:r w:rsidRPr="000831AB">
              <w:rPr>
                <w:rFonts w:cs="Arial"/>
              </w:rPr>
              <w:t>x2</w:t>
            </w:r>
            <w:r w:rsidR="00304324" w:rsidRPr="000831AB">
              <w:rPr>
                <w:rFonts w:cs="Arial"/>
              </w:rPr>
              <w:t xml:space="preserve"> </w:t>
            </w:r>
            <w:r w:rsidRPr="000831AB">
              <w:rPr>
                <w:rFonts w:cs="Arial"/>
              </w:rPr>
              <w:t>Low</w:t>
            </w:r>
          </w:p>
        </w:tc>
        <w:tc>
          <w:tcPr>
            <w:tcW w:w="735" w:type="dxa"/>
            <w:tcBorders>
              <w:top w:val="single" w:sz="4" w:space="0" w:color="auto"/>
              <w:left w:val="single" w:sz="4" w:space="0" w:color="auto"/>
              <w:bottom w:val="single" w:sz="4" w:space="0" w:color="auto"/>
              <w:right w:val="single" w:sz="4" w:space="0" w:color="auto"/>
            </w:tcBorders>
          </w:tcPr>
          <w:p w:rsidR="002B1525" w:rsidRPr="000831AB" w:rsidRDefault="002B1525" w:rsidP="00241A34">
            <w:pPr>
              <w:pStyle w:val="TAC"/>
              <w:rPr>
                <w:rFonts w:cs="Arial"/>
              </w:rPr>
            </w:pPr>
            <w:r w:rsidRPr="000831AB">
              <w:rPr>
                <w:rFonts w:cs="Arial"/>
              </w:rPr>
              <w:t>1</w:t>
            </w:r>
          </w:p>
        </w:tc>
        <w:tc>
          <w:tcPr>
            <w:tcW w:w="761" w:type="dxa"/>
            <w:tcBorders>
              <w:top w:val="single" w:sz="4" w:space="0" w:color="auto"/>
              <w:left w:val="single" w:sz="4" w:space="0" w:color="auto"/>
              <w:bottom w:val="single" w:sz="4" w:space="0" w:color="auto"/>
              <w:right w:val="single" w:sz="4" w:space="0" w:color="auto"/>
            </w:tcBorders>
          </w:tcPr>
          <w:p w:rsidR="002B1525" w:rsidRPr="000831AB" w:rsidRDefault="00263498" w:rsidP="00241A34">
            <w:pPr>
              <w:pStyle w:val="TAC"/>
              <w:rPr>
                <w:rFonts w:cs="Arial"/>
                <w:lang w:eastAsia="zh-CN"/>
              </w:rPr>
            </w:pPr>
            <w:r w:rsidRPr="000831AB">
              <w:rPr>
                <w:rFonts w:cs="Arial"/>
                <w:lang w:eastAsia="zh-CN"/>
              </w:rPr>
              <w:t>1.4</w:t>
            </w:r>
          </w:p>
        </w:tc>
      </w:tr>
      <w:tr w:rsidR="002B1525" w:rsidRPr="000831AB" w:rsidTr="00304324">
        <w:trPr>
          <w:jc w:val="center"/>
        </w:trPr>
        <w:tc>
          <w:tcPr>
            <w:tcW w:w="624" w:type="dxa"/>
            <w:tcBorders>
              <w:top w:val="single" w:sz="4" w:space="0" w:color="auto"/>
              <w:left w:val="single" w:sz="4" w:space="0" w:color="auto"/>
              <w:bottom w:val="single" w:sz="4" w:space="0" w:color="auto"/>
              <w:right w:val="single" w:sz="4" w:space="0" w:color="auto"/>
            </w:tcBorders>
          </w:tcPr>
          <w:p w:rsidR="002B1525" w:rsidRPr="000831AB" w:rsidRDefault="002B1525" w:rsidP="00241A34">
            <w:pPr>
              <w:pStyle w:val="TAC"/>
              <w:rPr>
                <w:rFonts w:cs="Arial"/>
                <w:lang w:eastAsia="zh-CN"/>
              </w:rPr>
            </w:pPr>
            <w:r w:rsidRPr="000831AB">
              <w:rPr>
                <w:rFonts w:cs="Arial"/>
                <w:lang w:eastAsia="zh-CN"/>
              </w:rPr>
              <w:t>2-2</w:t>
            </w:r>
          </w:p>
        </w:tc>
        <w:tc>
          <w:tcPr>
            <w:tcW w:w="1023" w:type="dxa"/>
            <w:tcBorders>
              <w:top w:val="single" w:sz="4" w:space="0" w:color="auto"/>
              <w:left w:val="single" w:sz="4" w:space="0" w:color="auto"/>
              <w:bottom w:val="single" w:sz="4" w:space="0" w:color="auto"/>
              <w:right w:val="single" w:sz="4" w:space="0" w:color="auto"/>
            </w:tcBorders>
          </w:tcPr>
          <w:p w:rsidR="002B1525" w:rsidRPr="000831AB" w:rsidRDefault="002B1525" w:rsidP="00241A34">
            <w:pPr>
              <w:pStyle w:val="TAC"/>
              <w:rPr>
                <w:rFonts w:cs="Arial"/>
              </w:rPr>
            </w:pPr>
            <w:r w:rsidRPr="000831AB">
              <w:rPr>
                <w:rFonts w:cs="Arial"/>
                <w:lang w:eastAsia="zh-CN"/>
              </w:rPr>
              <w:t>100</w:t>
            </w:r>
            <w:r w:rsidR="00304324" w:rsidRPr="000831AB">
              <w:rPr>
                <w:rFonts w:cs="Arial"/>
                <w:lang w:eastAsia="zh-CN"/>
              </w:rPr>
              <w:t xml:space="preserve"> </w:t>
            </w:r>
            <w:r w:rsidRPr="000831AB">
              <w:rPr>
                <w:rFonts w:cs="Arial"/>
                <w:lang w:eastAsia="zh-CN"/>
              </w:rPr>
              <w:t>MHz</w:t>
            </w:r>
          </w:p>
        </w:tc>
        <w:tc>
          <w:tcPr>
            <w:tcW w:w="708" w:type="dxa"/>
            <w:tcBorders>
              <w:top w:val="single" w:sz="4" w:space="0" w:color="auto"/>
              <w:left w:val="single" w:sz="4" w:space="0" w:color="auto"/>
              <w:bottom w:val="single" w:sz="4" w:space="0" w:color="auto"/>
              <w:right w:val="single" w:sz="4" w:space="0" w:color="auto"/>
            </w:tcBorders>
          </w:tcPr>
          <w:p w:rsidR="002B1525" w:rsidRPr="000831AB" w:rsidRDefault="002B1525" w:rsidP="00241A34">
            <w:pPr>
              <w:pStyle w:val="TAC"/>
              <w:rPr>
                <w:rFonts w:cs="Arial"/>
                <w:lang w:eastAsia="zh-CN"/>
              </w:rPr>
            </w:pPr>
            <w:r w:rsidRPr="000831AB">
              <w:rPr>
                <w:rFonts w:cs="Arial"/>
                <w:lang w:eastAsia="zh-CN"/>
              </w:rPr>
              <w:t>60</w:t>
            </w:r>
          </w:p>
        </w:tc>
        <w:tc>
          <w:tcPr>
            <w:tcW w:w="709" w:type="dxa"/>
            <w:tcBorders>
              <w:top w:val="single" w:sz="4" w:space="0" w:color="auto"/>
              <w:left w:val="single" w:sz="4" w:space="0" w:color="auto"/>
              <w:bottom w:val="single" w:sz="4" w:space="0" w:color="auto"/>
              <w:right w:val="single" w:sz="4" w:space="0" w:color="auto"/>
            </w:tcBorders>
          </w:tcPr>
          <w:p w:rsidR="002B1525" w:rsidRPr="000831AB" w:rsidRDefault="002B1525" w:rsidP="00241A34">
            <w:pPr>
              <w:pStyle w:val="TAC"/>
              <w:rPr>
                <w:rFonts w:cs="Arial"/>
                <w:lang w:eastAsia="zh-CN"/>
              </w:rPr>
            </w:pPr>
            <w:r w:rsidRPr="000831AB">
              <w:rPr>
                <w:rFonts w:cs="Arial"/>
                <w:lang w:eastAsia="zh-CN"/>
              </w:rPr>
              <w:t>2</w:t>
            </w:r>
          </w:p>
        </w:tc>
        <w:tc>
          <w:tcPr>
            <w:tcW w:w="851" w:type="dxa"/>
            <w:tcBorders>
              <w:top w:val="single" w:sz="4" w:space="0" w:color="auto"/>
              <w:left w:val="single" w:sz="4" w:space="0" w:color="auto"/>
              <w:bottom w:val="single" w:sz="4" w:space="0" w:color="auto"/>
              <w:right w:val="single" w:sz="4" w:space="0" w:color="auto"/>
            </w:tcBorders>
          </w:tcPr>
          <w:p w:rsidR="002B1525" w:rsidRPr="000831AB" w:rsidRDefault="002B1525" w:rsidP="00241A34">
            <w:pPr>
              <w:pStyle w:val="TAC"/>
              <w:rPr>
                <w:rFonts w:cs="Arial"/>
                <w:lang w:eastAsia="zh-CN"/>
              </w:rPr>
            </w:pPr>
            <w:r w:rsidRPr="000831AB">
              <w:rPr>
                <w:rFonts w:cs="Arial"/>
                <w:lang w:eastAsia="zh-CN"/>
              </w:rPr>
              <w:t>16</w:t>
            </w:r>
            <w:r w:rsidR="00304324" w:rsidRPr="000831AB">
              <w:rPr>
                <w:rFonts w:cs="Arial"/>
                <w:lang w:eastAsia="zh-CN"/>
              </w:rPr>
              <w:t xml:space="preserve"> </w:t>
            </w:r>
            <w:r w:rsidRPr="000831AB">
              <w:rPr>
                <w:rFonts w:cs="Arial"/>
                <w:lang w:eastAsia="zh-CN"/>
              </w:rPr>
              <w:t>CCE</w:t>
            </w:r>
          </w:p>
        </w:tc>
        <w:tc>
          <w:tcPr>
            <w:tcW w:w="1984" w:type="dxa"/>
            <w:tcBorders>
              <w:top w:val="single" w:sz="4" w:space="0" w:color="auto"/>
              <w:left w:val="single" w:sz="4" w:space="0" w:color="auto"/>
              <w:bottom w:val="single" w:sz="4" w:space="0" w:color="auto"/>
              <w:right w:val="single" w:sz="4" w:space="0" w:color="auto"/>
            </w:tcBorders>
          </w:tcPr>
          <w:p w:rsidR="002B1525" w:rsidRPr="000831AB" w:rsidRDefault="002B1525" w:rsidP="00241A34">
            <w:pPr>
              <w:pStyle w:val="TAC"/>
              <w:rPr>
                <w:rFonts w:cs="Arial"/>
                <w:szCs w:val="18"/>
                <w:lang w:eastAsia="zh-CN"/>
              </w:rPr>
            </w:pPr>
            <w:r w:rsidRPr="000831AB">
              <w:rPr>
                <w:rFonts w:eastAsia="Calibri" w:cs="Arial"/>
                <w:szCs w:val="18"/>
              </w:rPr>
              <w:t>R.PDCCH.5-2.1</w:t>
            </w:r>
            <w:r w:rsidR="00304324" w:rsidRPr="000831AB">
              <w:rPr>
                <w:rFonts w:eastAsia="Calibri" w:cs="Arial"/>
                <w:szCs w:val="18"/>
              </w:rPr>
              <w:t xml:space="preserve"> </w:t>
            </w:r>
            <w:r w:rsidRPr="000831AB">
              <w:rPr>
                <w:rFonts w:eastAsia="Calibri" w:cs="Arial"/>
                <w:szCs w:val="18"/>
              </w:rPr>
              <w:t>TDD</w:t>
            </w:r>
          </w:p>
        </w:tc>
        <w:tc>
          <w:tcPr>
            <w:tcW w:w="1276" w:type="dxa"/>
            <w:tcBorders>
              <w:top w:val="single" w:sz="4" w:space="0" w:color="auto"/>
              <w:left w:val="single" w:sz="4" w:space="0" w:color="auto"/>
              <w:bottom w:val="single" w:sz="4" w:space="0" w:color="auto"/>
              <w:right w:val="single" w:sz="4" w:space="0" w:color="auto"/>
            </w:tcBorders>
          </w:tcPr>
          <w:p w:rsidR="002B1525" w:rsidRPr="000831AB" w:rsidRDefault="002B1525" w:rsidP="00241A34">
            <w:pPr>
              <w:pStyle w:val="TAC"/>
              <w:rPr>
                <w:rFonts w:cs="Arial"/>
                <w:lang w:eastAsia="zh-CN"/>
              </w:rPr>
            </w:pPr>
            <w:r w:rsidRPr="000831AB">
              <w:rPr>
                <w:rFonts w:cs="Arial"/>
                <w:lang w:eastAsia="zh-CN"/>
              </w:rPr>
              <w:t>TDLA30-75</w:t>
            </w:r>
          </w:p>
        </w:tc>
        <w:tc>
          <w:tcPr>
            <w:tcW w:w="1134" w:type="dxa"/>
            <w:tcBorders>
              <w:top w:val="single" w:sz="4" w:space="0" w:color="auto"/>
              <w:left w:val="single" w:sz="4" w:space="0" w:color="auto"/>
              <w:bottom w:val="single" w:sz="4" w:space="0" w:color="auto"/>
              <w:right w:val="single" w:sz="4" w:space="0" w:color="auto"/>
            </w:tcBorders>
          </w:tcPr>
          <w:p w:rsidR="002B1525" w:rsidRPr="000831AB" w:rsidRDefault="002B1525" w:rsidP="00241A34">
            <w:pPr>
              <w:pStyle w:val="TAC"/>
              <w:rPr>
                <w:rFonts w:cs="Arial"/>
                <w:lang w:eastAsia="zh-CN"/>
              </w:rPr>
            </w:pPr>
            <w:r w:rsidRPr="000831AB">
              <w:rPr>
                <w:rFonts w:cs="Arial"/>
                <w:lang w:eastAsia="zh-CN"/>
              </w:rPr>
              <w:t>2</w:t>
            </w:r>
            <w:r w:rsidRPr="000831AB">
              <w:rPr>
                <w:rFonts w:cs="Arial"/>
              </w:rPr>
              <w:t>x2</w:t>
            </w:r>
            <w:r w:rsidR="00304324" w:rsidRPr="000831AB">
              <w:rPr>
                <w:rFonts w:cs="Arial"/>
              </w:rPr>
              <w:t xml:space="preserve"> </w:t>
            </w:r>
            <w:r w:rsidRPr="000831AB">
              <w:rPr>
                <w:rFonts w:cs="Arial"/>
              </w:rPr>
              <w:t>Low</w:t>
            </w:r>
          </w:p>
        </w:tc>
        <w:tc>
          <w:tcPr>
            <w:tcW w:w="735" w:type="dxa"/>
            <w:tcBorders>
              <w:top w:val="single" w:sz="4" w:space="0" w:color="auto"/>
              <w:left w:val="single" w:sz="4" w:space="0" w:color="auto"/>
              <w:bottom w:val="single" w:sz="4" w:space="0" w:color="auto"/>
              <w:right w:val="single" w:sz="4" w:space="0" w:color="auto"/>
            </w:tcBorders>
          </w:tcPr>
          <w:p w:rsidR="002B1525" w:rsidRPr="000831AB" w:rsidRDefault="002B1525" w:rsidP="00241A34">
            <w:pPr>
              <w:pStyle w:val="TAC"/>
              <w:rPr>
                <w:rFonts w:cs="Arial"/>
              </w:rPr>
            </w:pPr>
            <w:r w:rsidRPr="000831AB">
              <w:rPr>
                <w:rFonts w:cs="Arial"/>
              </w:rPr>
              <w:t>1</w:t>
            </w:r>
          </w:p>
        </w:tc>
        <w:tc>
          <w:tcPr>
            <w:tcW w:w="761" w:type="dxa"/>
            <w:tcBorders>
              <w:top w:val="single" w:sz="4" w:space="0" w:color="auto"/>
              <w:left w:val="single" w:sz="4" w:space="0" w:color="auto"/>
              <w:bottom w:val="single" w:sz="4" w:space="0" w:color="auto"/>
              <w:right w:val="single" w:sz="4" w:space="0" w:color="auto"/>
            </w:tcBorders>
          </w:tcPr>
          <w:p w:rsidR="002B1525" w:rsidRPr="000831AB" w:rsidRDefault="00263498" w:rsidP="00241A34">
            <w:pPr>
              <w:pStyle w:val="TAC"/>
              <w:rPr>
                <w:rFonts w:cs="Arial"/>
                <w:lang w:eastAsia="zh-CN"/>
              </w:rPr>
            </w:pPr>
            <w:r w:rsidRPr="000831AB">
              <w:rPr>
                <w:rFonts w:cs="Arial"/>
                <w:lang w:eastAsia="zh-CN"/>
              </w:rPr>
              <w:t>-1.6</w:t>
            </w:r>
          </w:p>
        </w:tc>
      </w:tr>
    </w:tbl>
    <w:p w:rsidR="002B1525" w:rsidRPr="000831AB" w:rsidRDefault="002B1525" w:rsidP="002B1525"/>
    <w:p w:rsidR="004F13B7" w:rsidRPr="000831AB" w:rsidRDefault="004F13B7" w:rsidP="004F13B7">
      <w:pPr>
        <w:rPr>
          <w:lang w:eastAsia="ja-JP"/>
        </w:rPr>
      </w:pPr>
      <w:r w:rsidRPr="000831AB">
        <w:rPr>
          <w:rFonts w:ascii="Arial" w:eastAsia="Batang" w:hAnsi="Arial" w:cs="Arial"/>
          <w:color w:val="0000FF"/>
          <w:sz w:val="28"/>
        </w:rPr>
        <w:t>&lt; Unchanged sections omitted &gt;</w:t>
      </w:r>
    </w:p>
    <w:p w:rsidR="002B1525" w:rsidRPr="000831AB" w:rsidRDefault="002B1525" w:rsidP="002B1525">
      <w:pPr>
        <w:pStyle w:val="H6"/>
      </w:pPr>
      <w:r w:rsidRPr="000831AB">
        <w:t>7.3.2.2.2.4.4</w:t>
      </w:r>
      <w:r w:rsidRPr="000831AB">
        <w:tab/>
        <w:t>Test requirement</w:t>
      </w:r>
    </w:p>
    <w:p w:rsidR="002B1525" w:rsidRPr="000831AB" w:rsidRDefault="002B1525" w:rsidP="002B1525">
      <w:pPr>
        <w:rPr>
          <w:rFonts w:eastAsia="Batang"/>
        </w:rPr>
      </w:pPr>
      <w:r w:rsidRPr="000831AB">
        <w:rPr>
          <w:rFonts w:eastAsia="Batang"/>
        </w:rPr>
        <w:t>Table 7.3.2.2.2.4.4-1 defines the primary level settings.</w:t>
      </w:r>
    </w:p>
    <w:p w:rsidR="002B1525" w:rsidRPr="000831AB" w:rsidRDefault="002B1525" w:rsidP="002B1525">
      <w:r w:rsidRPr="000831AB">
        <w:t>For the parameters specified in Table 7.3.2.2.2.3-1 the average probability of a missed downlink scheduling grant (Pm-</w:t>
      </w:r>
      <w:proofErr w:type="spellStart"/>
      <w:r w:rsidRPr="000831AB">
        <w:t>dsg</w:t>
      </w:r>
      <w:proofErr w:type="spellEnd"/>
      <w:r w:rsidRPr="000831AB">
        <w:t>) shall be below the specified value in Table 7.3.2.2.2.4.4-1.</w:t>
      </w:r>
    </w:p>
    <w:p w:rsidR="002B1525" w:rsidRPr="000831AB" w:rsidRDefault="002B1525" w:rsidP="002B1525">
      <w:pPr>
        <w:pStyle w:val="TH"/>
        <w:rPr>
          <w:lang w:eastAsia="zh-CN"/>
        </w:rPr>
      </w:pPr>
      <w:r w:rsidRPr="000831AB">
        <w:t xml:space="preserve">Table </w:t>
      </w:r>
      <w:r w:rsidRPr="000831AB">
        <w:rPr>
          <w:lang w:eastAsia="zh-CN"/>
        </w:rPr>
        <w:t>7</w:t>
      </w:r>
      <w:r w:rsidRPr="000831AB">
        <w:t>.3.</w:t>
      </w:r>
      <w:r w:rsidRPr="000831AB">
        <w:rPr>
          <w:lang w:eastAsia="zh-CN"/>
        </w:rPr>
        <w:t>2</w:t>
      </w:r>
      <w:r w:rsidRPr="000831AB">
        <w:t>.2.</w:t>
      </w:r>
      <w:r w:rsidRPr="000831AB">
        <w:rPr>
          <w:lang w:eastAsia="zh-CN"/>
        </w:rPr>
        <w:t>2.4.4</w:t>
      </w:r>
      <w:r w:rsidRPr="000831AB">
        <w:t>-</w:t>
      </w:r>
      <w:r w:rsidRPr="000831AB">
        <w:rPr>
          <w:lang w:eastAsia="zh-CN"/>
        </w:rPr>
        <w:t>1</w:t>
      </w:r>
      <w:r w:rsidRPr="000831AB">
        <w:t xml:space="preserve">: </w:t>
      </w:r>
      <w:r w:rsidR="00BB45A5" w:rsidRPr="000831AB">
        <w:t>Test</w:t>
      </w:r>
      <w:r w:rsidRPr="000831AB">
        <w:rPr>
          <w:lang w:eastAsia="zh-CN"/>
        </w:rPr>
        <w:t xml:space="preserve"> </w:t>
      </w:r>
      <w:r w:rsidRPr="000831AB">
        <w:t>requirement</w:t>
      </w:r>
      <w:r w:rsidRPr="000831AB">
        <w:rPr>
          <w:lang w:eastAsia="zh-CN"/>
        </w:rPr>
        <w:t>s with 120 kHz SCS</w:t>
      </w:r>
    </w:p>
    <w:tbl>
      <w:tblPr>
        <w:tblW w:w="9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34"/>
        <w:gridCol w:w="946"/>
        <w:gridCol w:w="709"/>
        <w:gridCol w:w="850"/>
        <w:gridCol w:w="992"/>
        <w:gridCol w:w="1985"/>
        <w:gridCol w:w="1226"/>
        <w:gridCol w:w="1042"/>
        <w:gridCol w:w="799"/>
        <w:gridCol w:w="772"/>
      </w:tblGrid>
      <w:tr w:rsidR="002B1525" w:rsidRPr="000831AB" w:rsidTr="00304324">
        <w:trPr>
          <w:jc w:val="center"/>
        </w:trPr>
        <w:tc>
          <w:tcPr>
            <w:tcW w:w="634"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0831AB" w:rsidRDefault="002B1525" w:rsidP="00241A34">
            <w:pPr>
              <w:pStyle w:val="TAC"/>
              <w:rPr>
                <w:b/>
                <w:lang w:eastAsia="zh-CN"/>
              </w:rPr>
            </w:pPr>
            <w:r w:rsidRPr="000831AB">
              <w:rPr>
                <w:b/>
              </w:rPr>
              <w:t>Test</w:t>
            </w:r>
            <w:r w:rsidR="00304324" w:rsidRPr="000831AB">
              <w:rPr>
                <w:b/>
              </w:rPr>
              <w:t xml:space="preserve"> </w:t>
            </w:r>
            <w:r w:rsidRPr="000831AB">
              <w:rPr>
                <w:b/>
                <w:lang w:eastAsia="zh-CN"/>
              </w:rPr>
              <w:t>number</w:t>
            </w:r>
          </w:p>
        </w:tc>
        <w:tc>
          <w:tcPr>
            <w:tcW w:w="946"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0831AB" w:rsidRDefault="002B1525" w:rsidP="00241A34">
            <w:pPr>
              <w:pStyle w:val="TAC"/>
              <w:rPr>
                <w:b/>
              </w:rPr>
            </w:pPr>
            <w:r w:rsidRPr="000831AB">
              <w:rPr>
                <w:b/>
              </w:rPr>
              <w:t>Bandwidth</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0831AB" w:rsidRDefault="002B1525" w:rsidP="00241A34">
            <w:pPr>
              <w:pStyle w:val="TAC"/>
              <w:rPr>
                <w:b/>
                <w:lang w:eastAsia="zh-CN"/>
              </w:rPr>
            </w:pPr>
            <w:r w:rsidRPr="000831AB">
              <w:rPr>
                <w:b/>
                <w:lang w:eastAsia="zh-CN"/>
              </w:rPr>
              <w:t>CORESET</w:t>
            </w:r>
            <w:r w:rsidR="00304324" w:rsidRPr="000831AB">
              <w:rPr>
                <w:b/>
                <w:lang w:eastAsia="zh-CN"/>
              </w:rPr>
              <w:t xml:space="preserve"> </w:t>
            </w:r>
            <w:r w:rsidRPr="000831AB">
              <w:rPr>
                <w:b/>
                <w:lang w:eastAsia="zh-CN"/>
              </w:rPr>
              <w:t>RB</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0831AB" w:rsidRDefault="002B1525" w:rsidP="00241A34">
            <w:pPr>
              <w:pStyle w:val="TAC"/>
              <w:rPr>
                <w:b/>
                <w:lang w:eastAsia="zh-CN"/>
              </w:rPr>
            </w:pPr>
            <w:r w:rsidRPr="000831AB">
              <w:rPr>
                <w:b/>
                <w:lang w:eastAsia="zh-CN"/>
              </w:rPr>
              <w:t>CORESET</w:t>
            </w:r>
            <w:r w:rsidR="00304324" w:rsidRPr="000831AB">
              <w:rPr>
                <w:b/>
                <w:lang w:eastAsia="zh-CN"/>
              </w:rPr>
              <w:t xml:space="preserve"> </w:t>
            </w:r>
            <w:r w:rsidRPr="000831AB">
              <w:rPr>
                <w:b/>
                <w:lang w:eastAsia="zh-CN"/>
              </w:rPr>
              <w:t>duration</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0831AB" w:rsidRDefault="002B1525" w:rsidP="00241A34">
            <w:pPr>
              <w:pStyle w:val="TAC"/>
              <w:rPr>
                <w:b/>
                <w:lang w:eastAsia="zh-CN"/>
              </w:rPr>
            </w:pPr>
            <w:r w:rsidRPr="000831AB">
              <w:rPr>
                <w:b/>
              </w:rPr>
              <w:t>Aggregation</w:t>
            </w:r>
            <w:r w:rsidR="00304324" w:rsidRPr="000831AB">
              <w:rPr>
                <w:b/>
              </w:rPr>
              <w:t xml:space="preserve"> </w:t>
            </w:r>
            <w:r w:rsidRPr="000831AB">
              <w:rPr>
                <w:b/>
              </w:rPr>
              <w:t>level</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0831AB" w:rsidRDefault="002B1525" w:rsidP="00241A34">
            <w:pPr>
              <w:pStyle w:val="TAC"/>
              <w:rPr>
                <w:b/>
              </w:rPr>
            </w:pPr>
            <w:r w:rsidRPr="000831AB">
              <w:rPr>
                <w:b/>
              </w:rPr>
              <w:t>Reference</w:t>
            </w:r>
            <w:r w:rsidR="00304324" w:rsidRPr="000831AB">
              <w:rPr>
                <w:b/>
              </w:rPr>
              <w:t xml:space="preserve"> </w:t>
            </w:r>
            <w:r w:rsidRPr="000831AB">
              <w:rPr>
                <w:b/>
              </w:rPr>
              <w:t>Channel</w:t>
            </w:r>
          </w:p>
        </w:tc>
        <w:tc>
          <w:tcPr>
            <w:tcW w:w="1226"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0831AB" w:rsidRDefault="002B1525" w:rsidP="00241A34">
            <w:pPr>
              <w:pStyle w:val="TAC"/>
              <w:rPr>
                <w:b/>
              </w:rPr>
            </w:pPr>
            <w:r w:rsidRPr="000831AB">
              <w:rPr>
                <w:b/>
              </w:rPr>
              <w:t>Propagation</w:t>
            </w:r>
            <w:r w:rsidR="00304324" w:rsidRPr="000831AB">
              <w:rPr>
                <w:b/>
              </w:rPr>
              <w:t xml:space="preserve"> </w:t>
            </w:r>
            <w:r w:rsidRPr="000831AB">
              <w:rPr>
                <w:b/>
              </w:rPr>
              <w:t>Condition</w:t>
            </w:r>
          </w:p>
        </w:tc>
        <w:tc>
          <w:tcPr>
            <w:tcW w:w="1042"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0831AB" w:rsidRDefault="002B1525" w:rsidP="00241A34">
            <w:pPr>
              <w:pStyle w:val="TAC"/>
              <w:rPr>
                <w:b/>
              </w:rPr>
            </w:pPr>
            <w:r w:rsidRPr="000831AB">
              <w:rPr>
                <w:b/>
              </w:rPr>
              <w:t>Antenna</w:t>
            </w:r>
            <w:r w:rsidR="00304324" w:rsidRPr="000831AB">
              <w:rPr>
                <w:b/>
              </w:rPr>
              <w:t xml:space="preserve"> </w:t>
            </w:r>
            <w:r w:rsidRPr="000831AB">
              <w:rPr>
                <w:b/>
              </w:rPr>
              <w:t>configuration</w:t>
            </w:r>
            <w:r w:rsidR="00304324" w:rsidRPr="000831AB">
              <w:rPr>
                <w:b/>
              </w:rPr>
              <w:t xml:space="preserve"> </w:t>
            </w:r>
            <w:r w:rsidRPr="000831AB">
              <w:rPr>
                <w:b/>
              </w:rPr>
              <w:t>and</w:t>
            </w:r>
            <w:r w:rsidR="00304324" w:rsidRPr="000831AB">
              <w:rPr>
                <w:b/>
              </w:rPr>
              <w:t xml:space="preserve"> </w:t>
            </w:r>
            <w:r w:rsidRPr="000831AB">
              <w:rPr>
                <w:b/>
              </w:rPr>
              <w:t>correlation</w:t>
            </w:r>
            <w:r w:rsidR="00304324" w:rsidRPr="000831AB">
              <w:rPr>
                <w:b/>
              </w:rPr>
              <w:t xml:space="preserve"> </w:t>
            </w:r>
            <w:r w:rsidRPr="000831AB">
              <w:rPr>
                <w:b/>
              </w:rPr>
              <w:t>Matrix</w:t>
            </w:r>
          </w:p>
        </w:tc>
        <w:tc>
          <w:tcPr>
            <w:tcW w:w="1571" w:type="dxa"/>
            <w:gridSpan w:val="2"/>
            <w:tcBorders>
              <w:top w:val="single" w:sz="4" w:space="0" w:color="auto"/>
              <w:left w:val="single" w:sz="4" w:space="0" w:color="auto"/>
              <w:bottom w:val="single" w:sz="4" w:space="0" w:color="auto"/>
              <w:right w:val="single" w:sz="4" w:space="0" w:color="auto"/>
            </w:tcBorders>
            <w:vAlign w:val="center"/>
            <w:hideMark/>
          </w:tcPr>
          <w:p w:rsidR="002B1525" w:rsidRPr="000831AB" w:rsidRDefault="002B1525" w:rsidP="00241A34">
            <w:pPr>
              <w:pStyle w:val="TAC"/>
              <w:rPr>
                <w:b/>
              </w:rPr>
            </w:pPr>
            <w:r w:rsidRPr="000831AB">
              <w:rPr>
                <w:b/>
              </w:rPr>
              <w:t>Reference</w:t>
            </w:r>
            <w:r w:rsidR="00304324" w:rsidRPr="000831AB">
              <w:rPr>
                <w:b/>
              </w:rPr>
              <w:t xml:space="preserve"> </w:t>
            </w:r>
            <w:r w:rsidRPr="000831AB">
              <w:rPr>
                <w:b/>
              </w:rPr>
              <w:t>value</w:t>
            </w:r>
          </w:p>
        </w:tc>
      </w:tr>
      <w:tr w:rsidR="002B1525" w:rsidRPr="000831AB" w:rsidTr="00304324">
        <w:trPr>
          <w:jc w:val="center"/>
        </w:trPr>
        <w:tc>
          <w:tcPr>
            <w:tcW w:w="634" w:type="dxa"/>
            <w:vMerge/>
            <w:tcBorders>
              <w:top w:val="single" w:sz="4" w:space="0" w:color="auto"/>
              <w:left w:val="single" w:sz="4" w:space="0" w:color="auto"/>
              <w:bottom w:val="single" w:sz="4" w:space="0" w:color="auto"/>
              <w:right w:val="single" w:sz="4" w:space="0" w:color="auto"/>
            </w:tcBorders>
            <w:vAlign w:val="center"/>
            <w:hideMark/>
          </w:tcPr>
          <w:p w:rsidR="002B1525" w:rsidRPr="000831AB" w:rsidRDefault="002B1525" w:rsidP="00241A34">
            <w:pPr>
              <w:pStyle w:val="TAC"/>
              <w:rPr>
                <w:b/>
              </w:rPr>
            </w:pPr>
          </w:p>
        </w:tc>
        <w:tc>
          <w:tcPr>
            <w:tcW w:w="946" w:type="dxa"/>
            <w:vMerge/>
            <w:tcBorders>
              <w:top w:val="single" w:sz="4" w:space="0" w:color="auto"/>
              <w:left w:val="single" w:sz="4" w:space="0" w:color="auto"/>
              <w:bottom w:val="single" w:sz="4" w:space="0" w:color="auto"/>
              <w:right w:val="single" w:sz="4" w:space="0" w:color="auto"/>
            </w:tcBorders>
            <w:vAlign w:val="center"/>
            <w:hideMark/>
          </w:tcPr>
          <w:p w:rsidR="002B1525" w:rsidRPr="000831AB" w:rsidRDefault="002B1525" w:rsidP="00241A34">
            <w:pPr>
              <w:pStyle w:val="TAC"/>
              <w:rPr>
                <w: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2B1525" w:rsidRPr="000831AB" w:rsidRDefault="002B1525" w:rsidP="00241A34">
            <w:pPr>
              <w:pStyle w:val="TAC"/>
              <w:rPr>
                <w:b/>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B1525" w:rsidRPr="000831AB" w:rsidRDefault="002B1525" w:rsidP="00241A34">
            <w:pPr>
              <w:pStyle w:val="TAC"/>
              <w:rPr>
                <w:b/>
                <w:lang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B1525" w:rsidRPr="000831AB" w:rsidRDefault="002B1525" w:rsidP="00241A34">
            <w:pPr>
              <w:pStyle w:val="TAC"/>
              <w:rPr>
                <w:b/>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2B1525" w:rsidRPr="000831AB" w:rsidRDefault="002B1525" w:rsidP="00241A34">
            <w:pPr>
              <w:pStyle w:val="TAC"/>
              <w:rPr>
                <w:b/>
              </w:rPr>
            </w:pPr>
          </w:p>
        </w:tc>
        <w:tc>
          <w:tcPr>
            <w:tcW w:w="1226" w:type="dxa"/>
            <w:vMerge/>
            <w:tcBorders>
              <w:top w:val="single" w:sz="4" w:space="0" w:color="auto"/>
              <w:left w:val="single" w:sz="4" w:space="0" w:color="auto"/>
              <w:bottom w:val="single" w:sz="4" w:space="0" w:color="auto"/>
              <w:right w:val="single" w:sz="4" w:space="0" w:color="auto"/>
            </w:tcBorders>
            <w:vAlign w:val="center"/>
            <w:hideMark/>
          </w:tcPr>
          <w:p w:rsidR="002B1525" w:rsidRPr="000831AB" w:rsidRDefault="002B1525" w:rsidP="00241A34">
            <w:pPr>
              <w:pStyle w:val="TAC"/>
              <w:rPr>
                <w:b/>
              </w:rPr>
            </w:pPr>
          </w:p>
        </w:tc>
        <w:tc>
          <w:tcPr>
            <w:tcW w:w="1042" w:type="dxa"/>
            <w:vMerge/>
            <w:tcBorders>
              <w:top w:val="single" w:sz="4" w:space="0" w:color="auto"/>
              <w:left w:val="single" w:sz="4" w:space="0" w:color="auto"/>
              <w:bottom w:val="single" w:sz="4" w:space="0" w:color="auto"/>
              <w:right w:val="single" w:sz="4" w:space="0" w:color="auto"/>
            </w:tcBorders>
            <w:vAlign w:val="center"/>
            <w:hideMark/>
          </w:tcPr>
          <w:p w:rsidR="002B1525" w:rsidRPr="000831AB" w:rsidRDefault="002B1525" w:rsidP="00241A34">
            <w:pPr>
              <w:pStyle w:val="TAC"/>
              <w:rPr>
                <w:b/>
              </w:rPr>
            </w:pPr>
          </w:p>
        </w:tc>
        <w:tc>
          <w:tcPr>
            <w:tcW w:w="799" w:type="dxa"/>
            <w:tcBorders>
              <w:top w:val="single" w:sz="4" w:space="0" w:color="auto"/>
              <w:left w:val="single" w:sz="4" w:space="0" w:color="auto"/>
              <w:bottom w:val="single" w:sz="4" w:space="0" w:color="auto"/>
              <w:right w:val="single" w:sz="4" w:space="0" w:color="auto"/>
            </w:tcBorders>
            <w:vAlign w:val="center"/>
            <w:hideMark/>
          </w:tcPr>
          <w:p w:rsidR="002B1525" w:rsidRPr="000831AB" w:rsidRDefault="002B1525" w:rsidP="00241A34">
            <w:pPr>
              <w:pStyle w:val="TAC"/>
              <w:rPr>
                <w:b/>
              </w:rPr>
            </w:pPr>
            <w:r w:rsidRPr="000831AB">
              <w:rPr>
                <w:b/>
              </w:rPr>
              <w:t>Pm-</w:t>
            </w:r>
            <w:proofErr w:type="spellStart"/>
            <w:r w:rsidRPr="000831AB">
              <w:rPr>
                <w:b/>
              </w:rPr>
              <w:t>dsg</w:t>
            </w:r>
            <w:proofErr w:type="spellEnd"/>
            <w:r w:rsidR="00304324" w:rsidRPr="000831AB">
              <w:rPr>
                <w:b/>
              </w:rPr>
              <w:t xml:space="preserve"> </w:t>
            </w:r>
            <w:r w:rsidRPr="000831AB">
              <w:rPr>
                <w:b/>
              </w:rPr>
              <w:t>(%)</w:t>
            </w:r>
          </w:p>
        </w:tc>
        <w:tc>
          <w:tcPr>
            <w:tcW w:w="772" w:type="dxa"/>
            <w:tcBorders>
              <w:top w:val="single" w:sz="4" w:space="0" w:color="auto"/>
              <w:left w:val="single" w:sz="4" w:space="0" w:color="auto"/>
              <w:bottom w:val="single" w:sz="4" w:space="0" w:color="auto"/>
              <w:right w:val="single" w:sz="4" w:space="0" w:color="auto"/>
            </w:tcBorders>
            <w:vAlign w:val="center"/>
            <w:hideMark/>
          </w:tcPr>
          <w:p w:rsidR="002B1525" w:rsidRPr="000831AB" w:rsidRDefault="002B1525" w:rsidP="00241A34">
            <w:pPr>
              <w:pStyle w:val="TAC"/>
              <w:rPr>
                <w:b/>
              </w:rPr>
            </w:pPr>
            <w:r w:rsidRPr="000831AB">
              <w:rPr>
                <w:b/>
              </w:rPr>
              <w:t>SNR</w:t>
            </w:r>
            <w:r w:rsidRPr="000831AB">
              <w:rPr>
                <w:b/>
                <w:vertAlign w:val="subscript"/>
              </w:rPr>
              <w:t>BB</w:t>
            </w:r>
            <w:r w:rsidR="00304324" w:rsidRPr="000831AB">
              <w:rPr>
                <w:b/>
              </w:rPr>
              <w:t xml:space="preserve"> </w:t>
            </w:r>
            <w:r w:rsidRPr="000831AB">
              <w:rPr>
                <w:b/>
              </w:rPr>
              <w:t>(dB)</w:t>
            </w:r>
          </w:p>
        </w:tc>
      </w:tr>
      <w:tr w:rsidR="002B1525" w:rsidRPr="000831AB" w:rsidTr="00304324">
        <w:trPr>
          <w:jc w:val="center"/>
        </w:trPr>
        <w:tc>
          <w:tcPr>
            <w:tcW w:w="634" w:type="dxa"/>
            <w:tcBorders>
              <w:top w:val="single" w:sz="4" w:space="0" w:color="auto"/>
              <w:left w:val="single" w:sz="4" w:space="0" w:color="auto"/>
              <w:bottom w:val="single" w:sz="4" w:space="0" w:color="auto"/>
              <w:right w:val="single" w:sz="4" w:space="0" w:color="auto"/>
            </w:tcBorders>
          </w:tcPr>
          <w:p w:rsidR="002B1525" w:rsidRPr="000831AB" w:rsidRDefault="002B1525" w:rsidP="00241A34">
            <w:pPr>
              <w:pStyle w:val="TAC"/>
              <w:rPr>
                <w:rFonts w:cs="Arial"/>
                <w:lang w:eastAsia="zh-CN"/>
              </w:rPr>
            </w:pPr>
            <w:r w:rsidRPr="000831AB">
              <w:rPr>
                <w:rFonts w:cs="Arial"/>
                <w:lang w:eastAsia="zh-CN"/>
              </w:rPr>
              <w:t>2-1</w:t>
            </w:r>
          </w:p>
        </w:tc>
        <w:tc>
          <w:tcPr>
            <w:tcW w:w="946" w:type="dxa"/>
            <w:tcBorders>
              <w:top w:val="single" w:sz="4" w:space="0" w:color="auto"/>
              <w:left w:val="single" w:sz="4" w:space="0" w:color="auto"/>
              <w:bottom w:val="single" w:sz="4" w:space="0" w:color="auto"/>
              <w:right w:val="single" w:sz="4" w:space="0" w:color="auto"/>
            </w:tcBorders>
          </w:tcPr>
          <w:p w:rsidR="002B1525" w:rsidRPr="000831AB" w:rsidRDefault="002B1525" w:rsidP="00241A34">
            <w:pPr>
              <w:pStyle w:val="TAC"/>
              <w:rPr>
                <w:rFonts w:cs="Arial"/>
              </w:rPr>
            </w:pPr>
            <w:r w:rsidRPr="000831AB">
              <w:rPr>
                <w:rFonts w:cs="Arial"/>
              </w:rPr>
              <w:t>10</w:t>
            </w:r>
            <w:r w:rsidRPr="000831AB">
              <w:rPr>
                <w:rFonts w:cs="Arial"/>
                <w:lang w:eastAsia="zh-CN"/>
              </w:rPr>
              <w:t>0</w:t>
            </w:r>
            <w:r w:rsidR="00304324" w:rsidRPr="000831AB">
              <w:rPr>
                <w:rFonts w:cs="Arial"/>
              </w:rPr>
              <w:t xml:space="preserve"> </w:t>
            </w:r>
            <w:r w:rsidRPr="000831AB">
              <w:rPr>
                <w:rFonts w:cs="Arial"/>
              </w:rPr>
              <w:t>MHz</w:t>
            </w:r>
          </w:p>
        </w:tc>
        <w:tc>
          <w:tcPr>
            <w:tcW w:w="709" w:type="dxa"/>
            <w:tcBorders>
              <w:top w:val="single" w:sz="4" w:space="0" w:color="auto"/>
              <w:left w:val="single" w:sz="4" w:space="0" w:color="auto"/>
              <w:bottom w:val="single" w:sz="4" w:space="0" w:color="auto"/>
              <w:right w:val="single" w:sz="4" w:space="0" w:color="auto"/>
            </w:tcBorders>
          </w:tcPr>
          <w:p w:rsidR="002B1525" w:rsidRPr="000831AB" w:rsidRDefault="002B1525" w:rsidP="00241A34">
            <w:pPr>
              <w:pStyle w:val="TAC"/>
              <w:rPr>
                <w:rFonts w:cs="Arial"/>
                <w:lang w:eastAsia="zh-CN"/>
              </w:rPr>
            </w:pPr>
            <w:r w:rsidRPr="000831AB">
              <w:rPr>
                <w:rFonts w:cs="Arial"/>
                <w:lang w:eastAsia="zh-CN"/>
              </w:rPr>
              <w:t>60</w:t>
            </w:r>
          </w:p>
        </w:tc>
        <w:tc>
          <w:tcPr>
            <w:tcW w:w="850" w:type="dxa"/>
            <w:tcBorders>
              <w:top w:val="single" w:sz="4" w:space="0" w:color="auto"/>
              <w:left w:val="single" w:sz="4" w:space="0" w:color="auto"/>
              <w:bottom w:val="single" w:sz="4" w:space="0" w:color="auto"/>
              <w:right w:val="single" w:sz="4" w:space="0" w:color="auto"/>
            </w:tcBorders>
          </w:tcPr>
          <w:p w:rsidR="002B1525" w:rsidRPr="000831AB" w:rsidRDefault="002B1525" w:rsidP="00241A34">
            <w:pPr>
              <w:pStyle w:val="TAC"/>
              <w:rPr>
                <w:rFonts w:cs="Arial"/>
                <w:lang w:eastAsia="zh-CN"/>
              </w:rPr>
            </w:pPr>
            <w:r w:rsidRPr="000831AB">
              <w:rPr>
                <w:rFonts w:cs="Arial"/>
                <w:lang w:eastAsia="zh-CN"/>
              </w:rPr>
              <w:t>1</w:t>
            </w:r>
          </w:p>
        </w:tc>
        <w:tc>
          <w:tcPr>
            <w:tcW w:w="992" w:type="dxa"/>
            <w:tcBorders>
              <w:top w:val="single" w:sz="4" w:space="0" w:color="auto"/>
              <w:left w:val="single" w:sz="4" w:space="0" w:color="auto"/>
              <w:bottom w:val="single" w:sz="4" w:space="0" w:color="auto"/>
              <w:right w:val="single" w:sz="4" w:space="0" w:color="auto"/>
            </w:tcBorders>
          </w:tcPr>
          <w:p w:rsidR="002B1525" w:rsidRPr="000831AB" w:rsidRDefault="002B1525" w:rsidP="00241A34">
            <w:pPr>
              <w:pStyle w:val="TAC"/>
              <w:rPr>
                <w:rFonts w:cs="Arial"/>
              </w:rPr>
            </w:pPr>
            <w:r w:rsidRPr="000831AB">
              <w:rPr>
                <w:rFonts w:cs="Arial"/>
                <w:lang w:eastAsia="zh-CN"/>
              </w:rPr>
              <w:t>8</w:t>
            </w:r>
            <w:r w:rsidR="00304324" w:rsidRPr="000831AB">
              <w:rPr>
                <w:rFonts w:cs="Arial"/>
              </w:rPr>
              <w:t xml:space="preserve"> </w:t>
            </w:r>
            <w:r w:rsidRPr="000831AB">
              <w:rPr>
                <w:rFonts w:cs="Arial"/>
              </w:rPr>
              <w:t>CCE</w:t>
            </w:r>
          </w:p>
        </w:tc>
        <w:tc>
          <w:tcPr>
            <w:tcW w:w="1985" w:type="dxa"/>
            <w:tcBorders>
              <w:top w:val="single" w:sz="4" w:space="0" w:color="auto"/>
              <w:left w:val="single" w:sz="4" w:space="0" w:color="auto"/>
              <w:bottom w:val="single" w:sz="4" w:space="0" w:color="auto"/>
              <w:right w:val="single" w:sz="4" w:space="0" w:color="auto"/>
            </w:tcBorders>
          </w:tcPr>
          <w:p w:rsidR="002B1525" w:rsidRPr="000831AB" w:rsidRDefault="002B1525" w:rsidP="00241A34">
            <w:pPr>
              <w:pStyle w:val="TAC"/>
              <w:rPr>
                <w:rFonts w:cs="Arial"/>
                <w:lang w:eastAsia="zh-CN"/>
              </w:rPr>
            </w:pPr>
            <w:r w:rsidRPr="000831AB">
              <w:rPr>
                <w:rFonts w:eastAsia="Calibri" w:cs="Arial"/>
                <w:szCs w:val="18"/>
              </w:rPr>
              <w:t>R.PDCCH.5-1.3</w:t>
            </w:r>
            <w:r w:rsidR="00304324" w:rsidRPr="000831AB">
              <w:rPr>
                <w:rFonts w:eastAsia="Calibri" w:cs="Arial"/>
                <w:szCs w:val="18"/>
              </w:rPr>
              <w:t xml:space="preserve"> </w:t>
            </w:r>
            <w:r w:rsidRPr="000831AB">
              <w:rPr>
                <w:rFonts w:eastAsia="Calibri" w:cs="Arial"/>
                <w:szCs w:val="18"/>
              </w:rPr>
              <w:t>TDD</w:t>
            </w:r>
            <w:r w:rsidR="00304324" w:rsidRPr="000831AB">
              <w:rPr>
                <w:rFonts w:cs="Arial"/>
                <w:szCs w:val="18"/>
                <w:lang w:eastAsia="zh-CN"/>
              </w:rPr>
              <w:t xml:space="preserve"> </w:t>
            </w:r>
          </w:p>
        </w:tc>
        <w:tc>
          <w:tcPr>
            <w:tcW w:w="1226" w:type="dxa"/>
            <w:tcBorders>
              <w:top w:val="single" w:sz="4" w:space="0" w:color="auto"/>
              <w:left w:val="single" w:sz="4" w:space="0" w:color="auto"/>
              <w:bottom w:val="single" w:sz="4" w:space="0" w:color="auto"/>
              <w:right w:val="single" w:sz="4" w:space="0" w:color="auto"/>
            </w:tcBorders>
          </w:tcPr>
          <w:p w:rsidR="002B1525" w:rsidRPr="000831AB" w:rsidRDefault="002B1525" w:rsidP="00241A34">
            <w:pPr>
              <w:pStyle w:val="TAC"/>
              <w:rPr>
                <w:rFonts w:cs="Arial"/>
              </w:rPr>
            </w:pPr>
            <w:r w:rsidRPr="000831AB">
              <w:rPr>
                <w:rFonts w:cs="Arial"/>
                <w:lang w:eastAsia="zh-CN"/>
              </w:rPr>
              <w:t>TDLA30-75</w:t>
            </w:r>
          </w:p>
        </w:tc>
        <w:tc>
          <w:tcPr>
            <w:tcW w:w="1042" w:type="dxa"/>
            <w:tcBorders>
              <w:top w:val="single" w:sz="4" w:space="0" w:color="auto"/>
              <w:left w:val="single" w:sz="4" w:space="0" w:color="auto"/>
              <w:bottom w:val="single" w:sz="4" w:space="0" w:color="auto"/>
              <w:right w:val="single" w:sz="4" w:space="0" w:color="auto"/>
            </w:tcBorders>
          </w:tcPr>
          <w:p w:rsidR="002B1525" w:rsidRPr="000831AB" w:rsidRDefault="002B1525" w:rsidP="00241A34">
            <w:pPr>
              <w:pStyle w:val="TAC"/>
              <w:rPr>
                <w:rFonts w:cs="Arial"/>
              </w:rPr>
            </w:pPr>
            <w:r w:rsidRPr="000831AB">
              <w:rPr>
                <w:rFonts w:cs="Arial"/>
                <w:lang w:eastAsia="zh-CN"/>
              </w:rPr>
              <w:t>2</w:t>
            </w:r>
            <w:r w:rsidRPr="000831AB">
              <w:rPr>
                <w:rFonts w:cs="Arial"/>
              </w:rPr>
              <w:t>x2</w:t>
            </w:r>
            <w:r w:rsidR="00304324" w:rsidRPr="000831AB">
              <w:rPr>
                <w:rFonts w:cs="Arial"/>
              </w:rPr>
              <w:t xml:space="preserve"> </w:t>
            </w:r>
            <w:r w:rsidRPr="000831AB">
              <w:rPr>
                <w:rFonts w:cs="Arial"/>
              </w:rPr>
              <w:t>Low</w:t>
            </w:r>
          </w:p>
        </w:tc>
        <w:tc>
          <w:tcPr>
            <w:tcW w:w="799" w:type="dxa"/>
            <w:tcBorders>
              <w:top w:val="single" w:sz="4" w:space="0" w:color="auto"/>
              <w:left w:val="single" w:sz="4" w:space="0" w:color="auto"/>
              <w:bottom w:val="single" w:sz="4" w:space="0" w:color="auto"/>
              <w:right w:val="single" w:sz="4" w:space="0" w:color="auto"/>
            </w:tcBorders>
          </w:tcPr>
          <w:p w:rsidR="002B1525" w:rsidRPr="000831AB" w:rsidRDefault="002B1525" w:rsidP="00241A34">
            <w:pPr>
              <w:pStyle w:val="TAC"/>
              <w:rPr>
                <w:rFonts w:cs="Arial"/>
              </w:rPr>
            </w:pPr>
            <w:r w:rsidRPr="000831AB">
              <w:rPr>
                <w:rFonts w:cs="Arial"/>
              </w:rPr>
              <w:t>1</w:t>
            </w:r>
          </w:p>
        </w:tc>
        <w:tc>
          <w:tcPr>
            <w:tcW w:w="772" w:type="dxa"/>
            <w:tcBorders>
              <w:top w:val="single" w:sz="4" w:space="0" w:color="auto"/>
              <w:left w:val="single" w:sz="4" w:space="0" w:color="auto"/>
              <w:bottom w:val="single" w:sz="4" w:space="0" w:color="auto"/>
              <w:right w:val="single" w:sz="4" w:space="0" w:color="auto"/>
            </w:tcBorders>
          </w:tcPr>
          <w:p w:rsidR="002B1525" w:rsidRPr="000831AB" w:rsidRDefault="004F13B7" w:rsidP="00241A34">
            <w:pPr>
              <w:pStyle w:val="TAC"/>
              <w:rPr>
                <w:rFonts w:cs="Arial"/>
                <w:lang w:eastAsia="zh-CN"/>
              </w:rPr>
            </w:pPr>
            <w:r w:rsidRPr="000831AB">
              <w:rPr>
                <w:rFonts w:cs="Arial"/>
                <w:lang w:eastAsia="zh-CN"/>
              </w:rPr>
              <w:t>3.2</w:t>
            </w:r>
          </w:p>
        </w:tc>
      </w:tr>
      <w:tr w:rsidR="002B1525" w:rsidRPr="000831AB" w:rsidTr="00304324">
        <w:trPr>
          <w:jc w:val="center"/>
        </w:trPr>
        <w:tc>
          <w:tcPr>
            <w:tcW w:w="634" w:type="dxa"/>
            <w:tcBorders>
              <w:top w:val="single" w:sz="4" w:space="0" w:color="auto"/>
              <w:left w:val="single" w:sz="4" w:space="0" w:color="auto"/>
              <w:bottom w:val="single" w:sz="4" w:space="0" w:color="auto"/>
              <w:right w:val="single" w:sz="4" w:space="0" w:color="auto"/>
            </w:tcBorders>
          </w:tcPr>
          <w:p w:rsidR="002B1525" w:rsidRPr="000831AB" w:rsidRDefault="002B1525" w:rsidP="00241A34">
            <w:pPr>
              <w:pStyle w:val="TAC"/>
              <w:rPr>
                <w:rFonts w:cs="Arial"/>
                <w:lang w:eastAsia="zh-CN"/>
              </w:rPr>
            </w:pPr>
            <w:r w:rsidRPr="000831AB">
              <w:rPr>
                <w:rFonts w:cs="Arial"/>
                <w:lang w:eastAsia="zh-CN"/>
              </w:rPr>
              <w:t>2-2</w:t>
            </w:r>
          </w:p>
        </w:tc>
        <w:tc>
          <w:tcPr>
            <w:tcW w:w="946" w:type="dxa"/>
            <w:tcBorders>
              <w:top w:val="single" w:sz="4" w:space="0" w:color="auto"/>
              <w:left w:val="single" w:sz="4" w:space="0" w:color="auto"/>
              <w:bottom w:val="single" w:sz="4" w:space="0" w:color="auto"/>
              <w:right w:val="single" w:sz="4" w:space="0" w:color="auto"/>
            </w:tcBorders>
          </w:tcPr>
          <w:p w:rsidR="002B1525" w:rsidRPr="000831AB" w:rsidRDefault="002B1525" w:rsidP="00241A34">
            <w:pPr>
              <w:pStyle w:val="TAC"/>
              <w:rPr>
                <w:rFonts w:cs="Arial"/>
              </w:rPr>
            </w:pPr>
            <w:r w:rsidRPr="000831AB">
              <w:rPr>
                <w:rFonts w:cs="Arial"/>
                <w:lang w:eastAsia="zh-CN"/>
              </w:rPr>
              <w:t>100</w:t>
            </w:r>
            <w:r w:rsidR="00304324" w:rsidRPr="000831AB">
              <w:rPr>
                <w:rFonts w:cs="Arial"/>
                <w:lang w:eastAsia="zh-CN"/>
              </w:rPr>
              <w:t xml:space="preserve"> </w:t>
            </w:r>
            <w:r w:rsidRPr="000831AB">
              <w:rPr>
                <w:rFonts w:cs="Arial"/>
                <w:lang w:eastAsia="zh-CN"/>
              </w:rPr>
              <w:t>MHz</w:t>
            </w:r>
          </w:p>
        </w:tc>
        <w:tc>
          <w:tcPr>
            <w:tcW w:w="709" w:type="dxa"/>
            <w:tcBorders>
              <w:top w:val="single" w:sz="4" w:space="0" w:color="auto"/>
              <w:left w:val="single" w:sz="4" w:space="0" w:color="auto"/>
              <w:bottom w:val="single" w:sz="4" w:space="0" w:color="auto"/>
              <w:right w:val="single" w:sz="4" w:space="0" w:color="auto"/>
            </w:tcBorders>
          </w:tcPr>
          <w:p w:rsidR="002B1525" w:rsidRPr="000831AB" w:rsidRDefault="002B1525" w:rsidP="00241A34">
            <w:pPr>
              <w:pStyle w:val="TAC"/>
              <w:rPr>
                <w:rFonts w:cs="Arial"/>
                <w:lang w:eastAsia="zh-CN"/>
              </w:rPr>
            </w:pPr>
            <w:r w:rsidRPr="000831AB">
              <w:rPr>
                <w:rFonts w:cs="Arial"/>
                <w:lang w:eastAsia="zh-CN"/>
              </w:rPr>
              <w:t>60</w:t>
            </w:r>
          </w:p>
        </w:tc>
        <w:tc>
          <w:tcPr>
            <w:tcW w:w="850" w:type="dxa"/>
            <w:tcBorders>
              <w:top w:val="single" w:sz="4" w:space="0" w:color="auto"/>
              <w:left w:val="single" w:sz="4" w:space="0" w:color="auto"/>
              <w:bottom w:val="single" w:sz="4" w:space="0" w:color="auto"/>
              <w:right w:val="single" w:sz="4" w:space="0" w:color="auto"/>
            </w:tcBorders>
          </w:tcPr>
          <w:p w:rsidR="002B1525" w:rsidRPr="000831AB" w:rsidRDefault="002B1525" w:rsidP="00241A34">
            <w:pPr>
              <w:pStyle w:val="TAC"/>
              <w:rPr>
                <w:rFonts w:cs="Arial"/>
                <w:lang w:eastAsia="zh-CN"/>
              </w:rPr>
            </w:pPr>
            <w:r w:rsidRPr="000831AB">
              <w:rPr>
                <w:rFonts w:cs="Arial"/>
                <w:lang w:eastAsia="zh-CN"/>
              </w:rPr>
              <w:t>2</w:t>
            </w:r>
          </w:p>
        </w:tc>
        <w:tc>
          <w:tcPr>
            <w:tcW w:w="992" w:type="dxa"/>
            <w:tcBorders>
              <w:top w:val="single" w:sz="4" w:space="0" w:color="auto"/>
              <w:left w:val="single" w:sz="4" w:space="0" w:color="auto"/>
              <w:bottom w:val="single" w:sz="4" w:space="0" w:color="auto"/>
              <w:right w:val="single" w:sz="4" w:space="0" w:color="auto"/>
            </w:tcBorders>
          </w:tcPr>
          <w:p w:rsidR="002B1525" w:rsidRPr="000831AB" w:rsidRDefault="002B1525" w:rsidP="00241A34">
            <w:pPr>
              <w:pStyle w:val="TAC"/>
              <w:rPr>
                <w:rFonts w:cs="Arial"/>
                <w:lang w:eastAsia="zh-CN"/>
              </w:rPr>
            </w:pPr>
            <w:r w:rsidRPr="000831AB">
              <w:rPr>
                <w:rFonts w:cs="Arial"/>
                <w:lang w:eastAsia="zh-CN"/>
              </w:rPr>
              <w:t>16</w:t>
            </w:r>
            <w:r w:rsidR="00304324" w:rsidRPr="000831AB">
              <w:rPr>
                <w:rFonts w:cs="Arial"/>
                <w:lang w:eastAsia="zh-CN"/>
              </w:rPr>
              <w:t xml:space="preserve"> </w:t>
            </w:r>
            <w:r w:rsidRPr="000831AB">
              <w:rPr>
                <w:rFonts w:cs="Arial"/>
                <w:lang w:eastAsia="zh-CN"/>
              </w:rPr>
              <w:t>CCE</w:t>
            </w:r>
          </w:p>
        </w:tc>
        <w:tc>
          <w:tcPr>
            <w:tcW w:w="1985" w:type="dxa"/>
            <w:tcBorders>
              <w:top w:val="single" w:sz="4" w:space="0" w:color="auto"/>
              <w:left w:val="single" w:sz="4" w:space="0" w:color="auto"/>
              <w:bottom w:val="single" w:sz="4" w:space="0" w:color="auto"/>
              <w:right w:val="single" w:sz="4" w:space="0" w:color="auto"/>
            </w:tcBorders>
          </w:tcPr>
          <w:p w:rsidR="002B1525" w:rsidRPr="000831AB" w:rsidRDefault="002B1525" w:rsidP="00241A34">
            <w:pPr>
              <w:pStyle w:val="TAC"/>
              <w:rPr>
                <w:rFonts w:cs="Arial"/>
                <w:szCs w:val="18"/>
                <w:lang w:eastAsia="zh-CN"/>
              </w:rPr>
            </w:pPr>
            <w:r w:rsidRPr="000831AB">
              <w:rPr>
                <w:rFonts w:eastAsia="Calibri" w:cs="Arial"/>
                <w:szCs w:val="18"/>
              </w:rPr>
              <w:t>R.PDCCH.5-2.1</w:t>
            </w:r>
            <w:r w:rsidR="00304324" w:rsidRPr="000831AB">
              <w:rPr>
                <w:rFonts w:eastAsia="Calibri" w:cs="Arial"/>
                <w:szCs w:val="18"/>
              </w:rPr>
              <w:t xml:space="preserve"> </w:t>
            </w:r>
            <w:r w:rsidRPr="000831AB">
              <w:rPr>
                <w:rFonts w:eastAsia="Calibri" w:cs="Arial"/>
                <w:szCs w:val="18"/>
              </w:rPr>
              <w:t>TDD</w:t>
            </w:r>
          </w:p>
        </w:tc>
        <w:tc>
          <w:tcPr>
            <w:tcW w:w="1226" w:type="dxa"/>
            <w:tcBorders>
              <w:top w:val="single" w:sz="4" w:space="0" w:color="auto"/>
              <w:left w:val="single" w:sz="4" w:space="0" w:color="auto"/>
              <w:bottom w:val="single" w:sz="4" w:space="0" w:color="auto"/>
              <w:right w:val="single" w:sz="4" w:space="0" w:color="auto"/>
            </w:tcBorders>
          </w:tcPr>
          <w:p w:rsidR="002B1525" w:rsidRPr="000831AB" w:rsidRDefault="002B1525" w:rsidP="00241A34">
            <w:pPr>
              <w:pStyle w:val="TAC"/>
              <w:rPr>
                <w:rFonts w:cs="Arial"/>
                <w:lang w:eastAsia="zh-CN"/>
              </w:rPr>
            </w:pPr>
            <w:r w:rsidRPr="000831AB">
              <w:rPr>
                <w:rFonts w:cs="Arial"/>
                <w:lang w:eastAsia="zh-CN"/>
              </w:rPr>
              <w:t>TDLA30-75</w:t>
            </w:r>
          </w:p>
        </w:tc>
        <w:tc>
          <w:tcPr>
            <w:tcW w:w="1042" w:type="dxa"/>
            <w:tcBorders>
              <w:top w:val="single" w:sz="4" w:space="0" w:color="auto"/>
              <w:left w:val="single" w:sz="4" w:space="0" w:color="auto"/>
              <w:bottom w:val="single" w:sz="4" w:space="0" w:color="auto"/>
              <w:right w:val="single" w:sz="4" w:space="0" w:color="auto"/>
            </w:tcBorders>
          </w:tcPr>
          <w:p w:rsidR="002B1525" w:rsidRPr="000831AB" w:rsidRDefault="002B1525" w:rsidP="00241A34">
            <w:pPr>
              <w:pStyle w:val="TAC"/>
              <w:rPr>
                <w:rFonts w:cs="Arial"/>
                <w:lang w:eastAsia="zh-CN"/>
              </w:rPr>
            </w:pPr>
            <w:r w:rsidRPr="000831AB">
              <w:rPr>
                <w:rFonts w:cs="Arial"/>
                <w:lang w:eastAsia="zh-CN"/>
              </w:rPr>
              <w:t>2</w:t>
            </w:r>
            <w:r w:rsidRPr="000831AB">
              <w:rPr>
                <w:rFonts w:cs="Arial"/>
              </w:rPr>
              <w:t>x2</w:t>
            </w:r>
            <w:r w:rsidR="00304324" w:rsidRPr="000831AB">
              <w:rPr>
                <w:rFonts w:cs="Arial"/>
              </w:rPr>
              <w:t xml:space="preserve"> </w:t>
            </w:r>
            <w:r w:rsidRPr="000831AB">
              <w:rPr>
                <w:rFonts w:cs="Arial"/>
              </w:rPr>
              <w:t>Low</w:t>
            </w:r>
          </w:p>
        </w:tc>
        <w:tc>
          <w:tcPr>
            <w:tcW w:w="799" w:type="dxa"/>
            <w:tcBorders>
              <w:top w:val="single" w:sz="4" w:space="0" w:color="auto"/>
              <w:left w:val="single" w:sz="4" w:space="0" w:color="auto"/>
              <w:bottom w:val="single" w:sz="4" w:space="0" w:color="auto"/>
              <w:right w:val="single" w:sz="4" w:space="0" w:color="auto"/>
            </w:tcBorders>
          </w:tcPr>
          <w:p w:rsidR="002B1525" w:rsidRPr="000831AB" w:rsidRDefault="002B1525" w:rsidP="00241A34">
            <w:pPr>
              <w:pStyle w:val="TAC"/>
              <w:rPr>
                <w:rFonts w:cs="Arial"/>
              </w:rPr>
            </w:pPr>
            <w:r w:rsidRPr="000831AB">
              <w:rPr>
                <w:rFonts w:cs="Arial"/>
              </w:rPr>
              <w:t>1</w:t>
            </w:r>
          </w:p>
        </w:tc>
        <w:tc>
          <w:tcPr>
            <w:tcW w:w="772" w:type="dxa"/>
            <w:tcBorders>
              <w:top w:val="single" w:sz="4" w:space="0" w:color="auto"/>
              <w:left w:val="single" w:sz="4" w:space="0" w:color="auto"/>
              <w:bottom w:val="single" w:sz="4" w:space="0" w:color="auto"/>
              <w:right w:val="single" w:sz="4" w:space="0" w:color="auto"/>
            </w:tcBorders>
          </w:tcPr>
          <w:p w:rsidR="002B1525" w:rsidRPr="000831AB" w:rsidRDefault="004F13B7" w:rsidP="00241A34">
            <w:pPr>
              <w:pStyle w:val="TAC"/>
              <w:rPr>
                <w:rFonts w:cs="Arial"/>
                <w:lang w:eastAsia="zh-CN"/>
              </w:rPr>
            </w:pPr>
            <w:r w:rsidRPr="000831AB">
              <w:rPr>
                <w:rFonts w:cs="Arial"/>
                <w:lang w:eastAsia="zh-CN"/>
              </w:rPr>
              <w:t>0.2</w:t>
            </w:r>
          </w:p>
        </w:tc>
      </w:tr>
    </w:tbl>
    <w:p w:rsidR="004F13B7" w:rsidRPr="000831AB" w:rsidRDefault="004F13B7" w:rsidP="0097128E">
      <w:pPr>
        <w:rPr>
          <w:rFonts w:ascii="Arial" w:hAnsi="Arial" w:cs="Arial"/>
          <w:color w:val="0000FF"/>
          <w:sz w:val="28"/>
        </w:rPr>
      </w:pPr>
    </w:p>
    <w:p w:rsidR="009E2133" w:rsidRPr="000831AB" w:rsidRDefault="009E2133" w:rsidP="0097128E">
      <w:pPr>
        <w:rPr>
          <w:rFonts w:ascii="Arial" w:hAnsi="Arial" w:cs="Arial"/>
          <w:color w:val="0000FF"/>
          <w:sz w:val="28"/>
        </w:rPr>
      </w:pPr>
      <w:r w:rsidRPr="000831AB">
        <w:rPr>
          <w:rFonts w:ascii="Arial" w:hAnsi="Arial" w:cs="Arial"/>
          <w:color w:val="0000FF"/>
          <w:sz w:val="28"/>
        </w:rPr>
        <w:t>&lt; Unchanged sections omitted &gt;</w:t>
      </w:r>
    </w:p>
    <w:p w:rsidR="009E2133" w:rsidRPr="000831AB" w:rsidRDefault="009E2133" w:rsidP="009E2133">
      <w:pPr>
        <w:pStyle w:val="berschrift1"/>
        <w:keepNext w:val="0"/>
      </w:pPr>
      <w:bookmarkStart w:id="898" w:name="_Toc27479567"/>
      <w:bookmarkStart w:id="899" w:name="_Toc36058755"/>
      <w:bookmarkStart w:id="900" w:name="_Toc44067678"/>
      <w:bookmarkStart w:id="901" w:name="_Toc52716605"/>
      <w:bookmarkStart w:id="902" w:name="_Toc58239257"/>
      <w:bookmarkStart w:id="903" w:name="_Toc68246844"/>
      <w:r w:rsidRPr="000831AB">
        <w:t>8</w:t>
      </w:r>
      <w:r w:rsidRPr="000831AB">
        <w:tab/>
        <w:t>CSI reporting requirements (Radiated requirements)</w:t>
      </w:r>
      <w:bookmarkEnd w:id="898"/>
      <w:bookmarkEnd w:id="899"/>
      <w:bookmarkEnd w:id="900"/>
      <w:bookmarkEnd w:id="901"/>
      <w:bookmarkEnd w:id="902"/>
      <w:bookmarkEnd w:id="903"/>
    </w:p>
    <w:p w:rsidR="009E2133" w:rsidRPr="000831AB" w:rsidRDefault="009E2133" w:rsidP="009E2133">
      <w:pPr>
        <w:pStyle w:val="berschrift2"/>
        <w:keepNext w:val="0"/>
      </w:pPr>
      <w:bookmarkStart w:id="904" w:name="_Toc27479568"/>
      <w:bookmarkStart w:id="905" w:name="_Toc36058756"/>
      <w:bookmarkStart w:id="906" w:name="_Toc44067679"/>
      <w:bookmarkStart w:id="907" w:name="_Toc52716606"/>
      <w:bookmarkStart w:id="908" w:name="_Toc58239258"/>
      <w:bookmarkStart w:id="909" w:name="_Toc68246845"/>
      <w:r w:rsidRPr="000831AB">
        <w:lastRenderedPageBreak/>
        <w:t>8.1</w:t>
      </w:r>
      <w:r w:rsidRPr="000831AB">
        <w:tab/>
        <w:t>General</w:t>
      </w:r>
      <w:bookmarkEnd w:id="904"/>
      <w:bookmarkEnd w:id="905"/>
      <w:bookmarkEnd w:id="906"/>
      <w:bookmarkEnd w:id="907"/>
      <w:bookmarkEnd w:id="908"/>
      <w:bookmarkEnd w:id="909"/>
    </w:p>
    <w:p w:rsidR="009E2133" w:rsidRPr="000831AB" w:rsidRDefault="009E2133" w:rsidP="009E2133">
      <w:pPr>
        <w:rPr>
          <w:rFonts w:eastAsia="SimSun"/>
          <w:lang w:eastAsia="zh-CN"/>
        </w:rPr>
      </w:pPr>
      <w:r w:rsidRPr="000831AB">
        <w:rPr>
          <w:rFonts w:eastAsia="SimSun"/>
        </w:rPr>
        <w:t xml:space="preserve">This clause includes </w:t>
      </w:r>
      <w:r w:rsidRPr="000831AB">
        <w:rPr>
          <w:rFonts w:eastAsia="SimSun"/>
          <w:lang w:eastAsia="zh-CN"/>
        </w:rPr>
        <w:t xml:space="preserve">radiated </w:t>
      </w:r>
      <w:r w:rsidRPr="000831AB">
        <w:rPr>
          <w:rFonts w:eastAsia="SimSun"/>
        </w:rPr>
        <w:t>requirements for the reporting of channel state information (CSI).</w:t>
      </w:r>
    </w:p>
    <w:p w:rsidR="009E2133" w:rsidRPr="000831AB" w:rsidRDefault="009E2133" w:rsidP="009E2133">
      <w:r w:rsidRPr="000831AB">
        <w:t xml:space="preserve">For conformance testing involving FR2 test cases in this specification, the UE under test </w:t>
      </w:r>
      <w:r w:rsidRPr="000831AB">
        <w:rPr>
          <w:lang w:eastAsia="zh-CN"/>
        </w:rPr>
        <w:t xml:space="preserve"> shall be pre-configured with UL Tx diversity schemes disabled to account for single polarization System Simulator (SS) in the test environment. The UE under test may transmit with dual polarization.</w:t>
      </w:r>
    </w:p>
    <w:p w:rsidR="009E2133" w:rsidRPr="000831AB" w:rsidRDefault="009E2133" w:rsidP="009E2133">
      <w:pPr>
        <w:pStyle w:val="berschrift3"/>
        <w:rPr>
          <w:lang w:eastAsia="zh-CN"/>
        </w:rPr>
      </w:pPr>
      <w:bookmarkStart w:id="910" w:name="_Toc27479569"/>
      <w:bookmarkStart w:id="911" w:name="_Toc36058757"/>
      <w:bookmarkStart w:id="912" w:name="_Toc44067680"/>
      <w:bookmarkStart w:id="913" w:name="_Toc52716607"/>
      <w:bookmarkStart w:id="914" w:name="_Toc58239259"/>
      <w:bookmarkStart w:id="915" w:name="_Toc68246846"/>
      <w:r w:rsidRPr="000831AB">
        <w:t>8.1.1</w:t>
      </w:r>
      <w:r w:rsidRPr="000831AB">
        <w:rPr>
          <w:lang w:eastAsia="zh-CN"/>
        </w:rPr>
        <w:tab/>
        <w:t>Applicability of requirements</w:t>
      </w:r>
      <w:bookmarkEnd w:id="910"/>
      <w:bookmarkEnd w:id="911"/>
      <w:bookmarkEnd w:id="912"/>
      <w:bookmarkEnd w:id="913"/>
      <w:bookmarkEnd w:id="914"/>
      <w:bookmarkEnd w:id="915"/>
    </w:p>
    <w:p w:rsidR="009E2133" w:rsidRPr="000831AB" w:rsidRDefault="009E2133" w:rsidP="009E2133">
      <w:pPr>
        <w:pStyle w:val="berschrift4"/>
        <w:rPr>
          <w:lang w:eastAsia="zh-CN"/>
        </w:rPr>
      </w:pPr>
      <w:bookmarkStart w:id="916" w:name="_Toc21338294"/>
      <w:bookmarkStart w:id="917" w:name="_Toc29808402"/>
      <w:bookmarkStart w:id="918" w:name="_Toc36058758"/>
      <w:bookmarkStart w:id="919" w:name="_Toc44067681"/>
      <w:bookmarkStart w:id="920" w:name="_Toc52716608"/>
      <w:bookmarkStart w:id="921" w:name="_Toc58239260"/>
      <w:bookmarkStart w:id="922" w:name="_Toc68246847"/>
      <w:r w:rsidRPr="000831AB">
        <w:rPr>
          <w:lang w:eastAsia="zh-CN"/>
        </w:rPr>
        <w:t>8.1.1.1</w:t>
      </w:r>
      <w:r w:rsidRPr="000831AB">
        <w:rPr>
          <w:lang w:eastAsia="zh-CN"/>
        </w:rPr>
        <w:tab/>
        <w:t>General</w:t>
      </w:r>
      <w:bookmarkEnd w:id="916"/>
      <w:bookmarkEnd w:id="917"/>
      <w:bookmarkEnd w:id="918"/>
      <w:bookmarkEnd w:id="919"/>
      <w:bookmarkEnd w:id="920"/>
      <w:bookmarkEnd w:id="921"/>
      <w:bookmarkEnd w:id="922"/>
    </w:p>
    <w:p w:rsidR="009E2133" w:rsidRPr="000831AB" w:rsidRDefault="009E2133" w:rsidP="009E2133">
      <w:r w:rsidRPr="000831AB">
        <w:t>The minimum performance requirements are applicable to the FR2 operating bands defined in TS 38.101-2</w:t>
      </w:r>
      <w:r w:rsidRPr="000831AB">
        <w:rPr>
          <w:lang w:eastAsia="zh-CN"/>
        </w:rPr>
        <w:t xml:space="preserve"> [3]</w:t>
      </w:r>
      <w:r w:rsidRPr="000831AB">
        <w:t xml:space="preserve"> with </w:t>
      </w:r>
      <w:proofErr w:type="spellStart"/>
      <w:r w:rsidRPr="000831AB">
        <w:t>F</w:t>
      </w:r>
      <w:r w:rsidRPr="000831AB">
        <w:rPr>
          <w:vertAlign w:val="subscript"/>
        </w:rPr>
        <w:t>DL_high</w:t>
      </w:r>
      <w:proofErr w:type="spellEnd"/>
      <w:r w:rsidRPr="000831AB">
        <w:t xml:space="preserve"> not exceeding 40000 MHz.</w:t>
      </w:r>
    </w:p>
    <w:p w:rsidR="009E2133" w:rsidRPr="000831AB" w:rsidRDefault="009E2133" w:rsidP="009E2133">
      <w:bookmarkStart w:id="923" w:name="_Toc36058759"/>
      <w:r w:rsidRPr="000831AB">
        <w:t xml:space="preserve">The minimum performance requirements in Clause 8 </w:t>
      </w:r>
      <w:r w:rsidRPr="000831AB">
        <w:rPr>
          <w:lang w:eastAsia="zh-CN"/>
        </w:rPr>
        <w:t>are</w:t>
      </w:r>
      <w:r w:rsidRPr="000831AB">
        <w:t xml:space="preserve"> mandatory for UE supporting NR operation, except test cases listed in Clause 8.1.1.3</w:t>
      </w:r>
      <w:r w:rsidRPr="000831AB">
        <w:rPr>
          <w:lang w:eastAsia="zh-CN"/>
        </w:rPr>
        <w:t>, 8.1.1.4</w:t>
      </w:r>
      <w:r w:rsidRPr="000831AB">
        <w:t>.</w:t>
      </w:r>
      <w:bookmarkStart w:id="924" w:name="_Toc21338295"/>
      <w:bookmarkStart w:id="925" w:name="_Toc29808403"/>
    </w:p>
    <w:p w:rsidR="009E2133" w:rsidRPr="000831AB" w:rsidRDefault="009E2133" w:rsidP="009E2133">
      <w:pPr>
        <w:pStyle w:val="berschrift4"/>
        <w:rPr>
          <w:lang w:eastAsia="zh-CN"/>
        </w:rPr>
      </w:pPr>
      <w:bookmarkStart w:id="926" w:name="_Toc44067682"/>
      <w:bookmarkStart w:id="927" w:name="_Toc52716609"/>
      <w:bookmarkStart w:id="928" w:name="_Toc58239261"/>
      <w:bookmarkStart w:id="929" w:name="_Toc68246848"/>
      <w:r w:rsidRPr="000831AB">
        <w:rPr>
          <w:lang w:eastAsia="zh-CN"/>
        </w:rPr>
        <w:t>8.1.1.2</w:t>
      </w:r>
      <w:r w:rsidRPr="000831AB">
        <w:rPr>
          <w:lang w:eastAsia="zh-CN"/>
        </w:rPr>
        <w:tab/>
        <w:t>Applicability of requirements for different number of RX antenna ports</w:t>
      </w:r>
      <w:bookmarkEnd w:id="923"/>
      <w:bookmarkEnd w:id="924"/>
      <w:bookmarkEnd w:id="925"/>
      <w:bookmarkEnd w:id="926"/>
      <w:bookmarkEnd w:id="927"/>
      <w:bookmarkEnd w:id="928"/>
      <w:bookmarkEnd w:id="929"/>
    </w:p>
    <w:p w:rsidR="009E2133" w:rsidRPr="000831AB" w:rsidRDefault="009E2133" w:rsidP="009E2133">
      <w:r w:rsidRPr="000831AB">
        <w:t>UE shall support 2 RX ports for different RF operating bands. The UE requirements applicability is defined in Table 8.1.1.2-1.</w:t>
      </w:r>
    </w:p>
    <w:p w:rsidR="009E2133" w:rsidRPr="000831AB" w:rsidRDefault="009E2133" w:rsidP="009E2133">
      <w:pPr>
        <w:pStyle w:val="TH"/>
      </w:pPr>
      <w:r w:rsidRPr="000831AB">
        <w:t xml:space="preserve">Table </w:t>
      </w:r>
      <w:r w:rsidRPr="000831AB">
        <w:rPr>
          <w:lang w:eastAsia="zh-CN"/>
        </w:rPr>
        <w:t>8</w:t>
      </w:r>
      <w:r w:rsidRPr="000831AB">
        <w:t>.1.1.2-1</w:t>
      </w:r>
      <w:r w:rsidRPr="000831AB">
        <w:rPr>
          <w:lang w:eastAsia="zh-CN"/>
        </w:rPr>
        <w:t>:</w:t>
      </w:r>
      <w:r w:rsidRPr="000831AB">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799"/>
        <w:gridCol w:w="4178"/>
      </w:tblGrid>
      <w:tr w:rsidR="009E2133" w:rsidRPr="000831AB" w:rsidTr="009E2133">
        <w:trPr>
          <w:trHeight w:val="58"/>
          <w:jc w:val="center"/>
        </w:trPr>
        <w:tc>
          <w:tcPr>
            <w:tcW w:w="1170" w:type="pct"/>
          </w:tcPr>
          <w:p w:rsidR="009E2133" w:rsidRPr="000831AB" w:rsidRDefault="009E2133" w:rsidP="009E2133">
            <w:pPr>
              <w:pStyle w:val="TAH"/>
            </w:pPr>
            <w:r w:rsidRPr="000831AB">
              <w:t>Supported RX antenna ports</w:t>
            </w:r>
          </w:p>
        </w:tc>
        <w:tc>
          <w:tcPr>
            <w:tcW w:w="1153" w:type="pct"/>
          </w:tcPr>
          <w:p w:rsidR="009E2133" w:rsidRPr="000831AB" w:rsidRDefault="009E2133" w:rsidP="009E2133">
            <w:pPr>
              <w:pStyle w:val="TAH"/>
            </w:pPr>
            <w:r w:rsidRPr="000831AB">
              <w:t>Test type</w:t>
            </w:r>
          </w:p>
        </w:tc>
        <w:tc>
          <w:tcPr>
            <w:tcW w:w="2677" w:type="pct"/>
            <w:shd w:val="clear" w:color="auto" w:fill="auto"/>
          </w:tcPr>
          <w:p w:rsidR="009E2133" w:rsidRPr="000831AB" w:rsidRDefault="009E2133" w:rsidP="009E2133">
            <w:pPr>
              <w:pStyle w:val="TAH"/>
            </w:pPr>
            <w:r w:rsidRPr="000831AB">
              <w:t>Test list</w:t>
            </w:r>
          </w:p>
        </w:tc>
      </w:tr>
      <w:tr w:rsidR="009E2133" w:rsidRPr="000831AB" w:rsidTr="009E2133">
        <w:trPr>
          <w:trHeight w:val="153"/>
          <w:jc w:val="center"/>
        </w:trPr>
        <w:tc>
          <w:tcPr>
            <w:tcW w:w="1170" w:type="pct"/>
            <w:vMerge w:val="restart"/>
          </w:tcPr>
          <w:p w:rsidR="009E2133" w:rsidRPr="000831AB" w:rsidRDefault="009E2133" w:rsidP="009E2133">
            <w:pPr>
              <w:pStyle w:val="TAL"/>
              <w:rPr>
                <w:lang w:eastAsia="zh-CN"/>
              </w:rPr>
            </w:pPr>
            <w:r w:rsidRPr="000831AB">
              <w:rPr>
                <w:lang w:eastAsia="zh-CN"/>
              </w:rPr>
              <w:t xml:space="preserve">UE supports 2RX antenna </w:t>
            </w:r>
          </w:p>
        </w:tc>
        <w:tc>
          <w:tcPr>
            <w:tcW w:w="1153" w:type="pct"/>
          </w:tcPr>
          <w:p w:rsidR="009E2133" w:rsidRPr="000831AB" w:rsidRDefault="009E2133" w:rsidP="009E2133">
            <w:pPr>
              <w:pStyle w:val="TAL"/>
              <w:rPr>
                <w:lang w:eastAsia="zh-CN"/>
              </w:rPr>
            </w:pPr>
            <w:r w:rsidRPr="000831AB">
              <w:rPr>
                <w:lang w:eastAsia="zh-CN"/>
              </w:rPr>
              <w:t>CQI</w:t>
            </w:r>
          </w:p>
        </w:tc>
        <w:tc>
          <w:tcPr>
            <w:tcW w:w="2677" w:type="pct"/>
            <w:shd w:val="clear" w:color="auto" w:fill="auto"/>
          </w:tcPr>
          <w:p w:rsidR="009E2133" w:rsidRPr="000831AB" w:rsidRDefault="009E2133" w:rsidP="009E2133">
            <w:pPr>
              <w:pStyle w:val="TAL"/>
              <w:rPr>
                <w:lang w:eastAsia="zh-CN"/>
              </w:rPr>
            </w:pPr>
            <w:r w:rsidRPr="000831AB">
              <w:rPr>
                <w:lang w:eastAsia="zh-CN"/>
              </w:rPr>
              <w:t>All tests in Clause 8.2.2</w:t>
            </w:r>
          </w:p>
        </w:tc>
      </w:tr>
      <w:tr w:rsidR="009E2133" w:rsidRPr="000831AB" w:rsidTr="009E2133">
        <w:trPr>
          <w:trHeight w:val="153"/>
          <w:jc w:val="center"/>
        </w:trPr>
        <w:tc>
          <w:tcPr>
            <w:tcW w:w="1170" w:type="pct"/>
            <w:vMerge/>
          </w:tcPr>
          <w:p w:rsidR="009E2133" w:rsidRPr="000831AB" w:rsidRDefault="009E2133" w:rsidP="009E2133">
            <w:pPr>
              <w:pStyle w:val="TAL"/>
              <w:rPr>
                <w:lang w:eastAsia="zh-CN"/>
              </w:rPr>
            </w:pPr>
          </w:p>
        </w:tc>
        <w:tc>
          <w:tcPr>
            <w:tcW w:w="1153" w:type="pct"/>
          </w:tcPr>
          <w:p w:rsidR="009E2133" w:rsidRPr="000831AB" w:rsidRDefault="009E2133" w:rsidP="009E2133">
            <w:pPr>
              <w:pStyle w:val="TAL"/>
              <w:rPr>
                <w:lang w:eastAsia="zh-CN"/>
              </w:rPr>
            </w:pPr>
            <w:r w:rsidRPr="000831AB">
              <w:rPr>
                <w:lang w:eastAsia="zh-CN"/>
              </w:rPr>
              <w:t>PMI</w:t>
            </w:r>
          </w:p>
        </w:tc>
        <w:tc>
          <w:tcPr>
            <w:tcW w:w="2677" w:type="pct"/>
            <w:shd w:val="clear" w:color="auto" w:fill="auto"/>
          </w:tcPr>
          <w:p w:rsidR="009E2133" w:rsidRPr="000831AB" w:rsidRDefault="009E2133" w:rsidP="009E2133">
            <w:pPr>
              <w:pStyle w:val="TAL"/>
              <w:rPr>
                <w:lang w:eastAsia="zh-CN"/>
              </w:rPr>
            </w:pPr>
            <w:r w:rsidRPr="000831AB">
              <w:rPr>
                <w:lang w:eastAsia="zh-CN"/>
              </w:rPr>
              <w:t>All tests in Clause 8.3.2</w:t>
            </w:r>
          </w:p>
        </w:tc>
      </w:tr>
      <w:tr w:rsidR="009E2133" w:rsidRPr="000831AB" w:rsidTr="009E2133">
        <w:trPr>
          <w:trHeight w:val="153"/>
          <w:jc w:val="center"/>
        </w:trPr>
        <w:tc>
          <w:tcPr>
            <w:tcW w:w="1170" w:type="pct"/>
            <w:vMerge/>
          </w:tcPr>
          <w:p w:rsidR="009E2133" w:rsidRPr="000831AB" w:rsidRDefault="009E2133" w:rsidP="009E2133">
            <w:pPr>
              <w:pStyle w:val="TAL"/>
              <w:rPr>
                <w:lang w:eastAsia="zh-CN"/>
              </w:rPr>
            </w:pPr>
          </w:p>
        </w:tc>
        <w:tc>
          <w:tcPr>
            <w:tcW w:w="1153" w:type="pct"/>
          </w:tcPr>
          <w:p w:rsidR="009E2133" w:rsidRPr="000831AB" w:rsidRDefault="009E2133" w:rsidP="009E2133">
            <w:pPr>
              <w:pStyle w:val="TAL"/>
              <w:rPr>
                <w:lang w:eastAsia="zh-CN"/>
              </w:rPr>
            </w:pPr>
            <w:r w:rsidRPr="000831AB">
              <w:rPr>
                <w:lang w:eastAsia="zh-CN"/>
              </w:rPr>
              <w:t>RI</w:t>
            </w:r>
          </w:p>
        </w:tc>
        <w:tc>
          <w:tcPr>
            <w:tcW w:w="2677" w:type="pct"/>
            <w:shd w:val="clear" w:color="auto" w:fill="auto"/>
          </w:tcPr>
          <w:p w:rsidR="009E2133" w:rsidRPr="000831AB" w:rsidRDefault="009E2133" w:rsidP="009E2133">
            <w:pPr>
              <w:pStyle w:val="TAL"/>
              <w:rPr>
                <w:lang w:eastAsia="zh-CN"/>
              </w:rPr>
            </w:pPr>
            <w:r w:rsidRPr="000831AB">
              <w:rPr>
                <w:lang w:eastAsia="zh-CN"/>
              </w:rPr>
              <w:t>All tests in Clause 8.4.2</w:t>
            </w:r>
          </w:p>
        </w:tc>
      </w:tr>
    </w:tbl>
    <w:p w:rsidR="009E2133" w:rsidRPr="000831AB" w:rsidRDefault="009E2133" w:rsidP="009E2133">
      <w:pPr>
        <w:rPr>
          <w:lang w:eastAsia="zh-CN"/>
        </w:rPr>
      </w:pPr>
    </w:p>
    <w:p w:rsidR="009E2133" w:rsidRPr="000831AB" w:rsidRDefault="009E2133" w:rsidP="009E2133">
      <w:pPr>
        <w:pStyle w:val="berschrift4"/>
        <w:rPr>
          <w:lang w:eastAsia="zh-CN"/>
        </w:rPr>
      </w:pPr>
      <w:bookmarkStart w:id="930" w:name="_Toc21338296"/>
      <w:bookmarkStart w:id="931" w:name="_Toc29808404"/>
      <w:bookmarkStart w:id="932" w:name="_Toc36058760"/>
      <w:bookmarkStart w:id="933" w:name="_Toc44067683"/>
      <w:bookmarkStart w:id="934" w:name="_Toc52716610"/>
      <w:bookmarkStart w:id="935" w:name="_Toc58239262"/>
      <w:bookmarkStart w:id="936" w:name="_Toc68246849"/>
      <w:r w:rsidRPr="000831AB">
        <w:rPr>
          <w:lang w:eastAsia="zh-CN"/>
        </w:rPr>
        <w:t>8.1.1.3</w:t>
      </w:r>
      <w:r w:rsidRPr="000831AB">
        <w:rPr>
          <w:lang w:eastAsia="zh-CN"/>
        </w:rPr>
        <w:tab/>
        <w:t>Applicability of requirements for optional UE features</w:t>
      </w:r>
      <w:bookmarkEnd w:id="930"/>
      <w:bookmarkEnd w:id="931"/>
      <w:bookmarkEnd w:id="932"/>
      <w:bookmarkEnd w:id="933"/>
      <w:bookmarkEnd w:id="934"/>
      <w:bookmarkEnd w:id="935"/>
      <w:bookmarkEnd w:id="936"/>
    </w:p>
    <w:p w:rsidR="009E2133" w:rsidRPr="000831AB" w:rsidRDefault="009E2133" w:rsidP="009E2133">
      <w:pPr>
        <w:pStyle w:val="berschrift4"/>
        <w:rPr>
          <w:lang w:eastAsia="zh-CN"/>
        </w:rPr>
      </w:pPr>
      <w:bookmarkStart w:id="937" w:name="_Toc21338297"/>
      <w:bookmarkStart w:id="938" w:name="_Toc29808405"/>
      <w:bookmarkStart w:id="939" w:name="_Toc36058761"/>
      <w:bookmarkStart w:id="940" w:name="_Toc44067684"/>
      <w:bookmarkStart w:id="941" w:name="_Toc52716611"/>
      <w:bookmarkStart w:id="942" w:name="_Toc58239263"/>
      <w:bookmarkStart w:id="943" w:name="_Toc68246850"/>
      <w:r w:rsidRPr="000831AB">
        <w:rPr>
          <w:lang w:eastAsia="zh-CN"/>
        </w:rPr>
        <w:t>8.1.1.4</w:t>
      </w:r>
      <w:r w:rsidRPr="000831AB">
        <w:rPr>
          <w:lang w:eastAsia="zh-CN"/>
        </w:rPr>
        <w:tab/>
        <w:t>Applicability of requirements for mandatory UE features with capability signalling</w:t>
      </w:r>
      <w:bookmarkEnd w:id="937"/>
      <w:bookmarkEnd w:id="938"/>
      <w:bookmarkEnd w:id="939"/>
      <w:bookmarkEnd w:id="940"/>
      <w:bookmarkEnd w:id="941"/>
      <w:bookmarkEnd w:id="942"/>
      <w:bookmarkEnd w:id="943"/>
    </w:p>
    <w:p w:rsidR="009E2133" w:rsidRPr="000831AB" w:rsidRDefault="009E2133" w:rsidP="009E2133">
      <w:pPr>
        <w:rPr>
          <w:rFonts w:eastAsia="SimSun"/>
        </w:rPr>
      </w:pPr>
      <w:r w:rsidRPr="000831AB">
        <w:rPr>
          <w:rFonts w:eastAsia="SimSun"/>
        </w:rPr>
        <w:t>The performance requirements in Table 8.1.1.4-1 shall apply for UEs which support mandatory UE features with capability signalling only.</w:t>
      </w:r>
    </w:p>
    <w:p w:rsidR="009E2133" w:rsidRPr="000831AB" w:rsidRDefault="009E2133" w:rsidP="009E2133">
      <w:pPr>
        <w:pStyle w:val="TH"/>
      </w:pPr>
      <w:r w:rsidRPr="000831AB">
        <w:t>Table 8.1.1.4-1</w:t>
      </w:r>
      <w:r w:rsidRPr="000831AB">
        <w:rPr>
          <w:lang w:eastAsia="zh-CN"/>
        </w:rPr>
        <w:t>:</w:t>
      </w:r>
      <w:r w:rsidRPr="000831AB">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0"/>
        <w:gridCol w:w="1149"/>
        <w:gridCol w:w="928"/>
        <w:gridCol w:w="2595"/>
        <w:gridCol w:w="1944"/>
      </w:tblGrid>
      <w:tr w:rsidR="009E2133" w:rsidRPr="000831AB" w:rsidTr="009E2133">
        <w:trPr>
          <w:trHeight w:val="58"/>
        </w:trPr>
        <w:tc>
          <w:tcPr>
            <w:tcW w:w="1464" w:type="pct"/>
          </w:tcPr>
          <w:p w:rsidR="009E2133" w:rsidRPr="000831AB" w:rsidRDefault="009E2133" w:rsidP="009E2133">
            <w:pPr>
              <w:pStyle w:val="TAH"/>
            </w:pPr>
            <w:r w:rsidRPr="000831AB">
              <w:t>UE feature/capability [14]</w:t>
            </w:r>
          </w:p>
        </w:tc>
        <w:tc>
          <w:tcPr>
            <w:tcW w:w="1110" w:type="pct"/>
            <w:gridSpan w:val="2"/>
          </w:tcPr>
          <w:p w:rsidR="009E2133" w:rsidRPr="000831AB" w:rsidRDefault="009E2133" w:rsidP="009E2133">
            <w:pPr>
              <w:pStyle w:val="TAH"/>
            </w:pPr>
            <w:r w:rsidRPr="000831AB">
              <w:t>Test type</w:t>
            </w:r>
          </w:p>
        </w:tc>
        <w:tc>
          <w:tcPr>
            <w:tcW w:w="1387" w:type="pct"/>
            <w:shd w:val="clear" w:color="auto" w:fill="auto"/>
          </w:tcPr>
          <w:p w:rsidR="009E2133" w:rsidRPr="000831AB" w:rsidRDefault="009E2133" w:rsidP="009E2133">
            <w:pPr>
              <w:pStyle w:val="TAH"/>
            </w:pPr>
            <w:r w:rsidRPr="000831AB">
              <w:t>Test list</w:t>
            </w:r>
          </w:p>
        </w:tc>
        <w:tc>
          <w:tcPr>
            <w:tcW w:w="1039" w:type="pct"/>
          </w:tcPr>
          <w:p w:rsidR="009E2133" w:rsidRPr="000831AB" w:rsidRDefault="009E2133" w:rsidP="009E2133">
            <w:pPr>
              <w:pStyle w:val="TAH"/>
            </w:pPr>
            <w:r w:rsidRPr="000831AB">
              <w:t>Applicability notes</w:t>
            </w:r>
          </w:p>
        </w:tc>
      </w:tr>
      <w:tr w:rsidR="009E2133" w:rsidRPr="000831AB" w:rsidTr="009E2133">
        <w:trPr>
          <w:trHeight w:val="960"/>
        </w:trPr>
        <w:tc>
          <w:tcPr>
            <w:tcW w:w="1464" w:type="pct"/>
            <w:vMerge w:val="restart"/>
            <w:vAlign w:val="center"/>
          </w:tcPr>
          <w:p w:rsidR="009E2133" w:rsidRPr="000831AB" w:rsidRDefault="009E2133" w:rsidP="009E2133">
            <w:pPr>
              <w:pStyle w:val="TAL"/>
              <w:rPr>
                <w:i/>
                <w:lang w:eastAsia="zh-CN"/>
              </w:rPr>
            </w:pPr>
            <w:r w:rsidRPr="000831AB">
              <w:rPr>
                <w:rFonts w:eastAsia="SimSun"/>
                <w:lang w:eastAsia="zh-CN"/>
              </w:rPr>
              <w:t xml:space="preserve">Supported maximum number of </w:t>
            </w:r>
            <w:r w:rsidRPr="000831AB">
              <w:rPr>
                <w:lang w:eastAsia="zh-CN"/>
              </w:rPr>
              <w:t>PDSCH MIMO layers (</w:t>
            </w:r>
            <w:proofErr w:type="spellStart"/>
            <w:r w:rsidRPr="000831AB">
              <w:rPr>
                <w:i/>
                <w:iCs/>
                <w:lang w:eastAsia="zh-CN"/>
              </w:rPr>
              <w:t>maxNumberMIMO-LayersPDSCH</w:t>
            </w:r>
            <w:proofErr w:type="spellEnd"/>
            <w:r w:rsidRPr="000831AB">
              <w:rPr>
                <w:i/>
                <w:iCs/>
                <w:lang w:eastAsia="zh-CN"/>
              </w:rPr>
              <w:t>)</w:t>
            </w:r>
          </w:p>
        </w:tc>
        <w:tc>
          <w:tcPr>
            <w:tcW w:w="614" w:type="pct"/>
            <w:vMerge w:val="restart"/>
          </w:tcPr>
          <w:p w:rsidR="009E2133" w:rsidRPr="000831AB" w:rsidRDefault="009E2133" w:rsidP="009E2133">
            <w:pPr>
              <w:pStyle w:val="TAL"/>
              <w:rPr>
                <w:lang w:eastAsia="zh-CN"/>
              </w:rPr>
            </w:pPr>
            <w:r w:rsidRPr="000831AB">
              <w:rPr>
                <w:lang w:eastAsia="zh-CN"/>
              </w:rPr>
              <w:t>FR2 TDD</w:t>
            </w:r>
          </w:p>
        </w:tc>
        <w:tc>
          <w:tcPr>
            <w:tcW w:w="496" w:type="pct"/>
            <w:shd w:val="clear" w:color="auto" w:fill="auto"/>
          </w:tcPr>
          <w:p w:rsidR="009E2133" w:rsidRPr="000831AB" w:rsidRDefault="009E2133" w:rsidP="009E2133">
            <w:pPr>
              <w:pStyle w:val="TAL"/>
              <w:rPr>
                <w:lang w:eastAsia="zh-CN"/>
              </w:rPr>
            </w:pPr>
            <w:r w:rsidRPr="000831AB">
              <w:rPr>
                <w:rFonts w:eastAsia="SimSun"/>
                <w:lang w:eastAsia="zh-CN"/>
              </w:rPr>
              <w:t>CQI</w:t>
            </w:r>
          </w:p>
        </w:tc>
        <w:tc>
          <w:tcPr>
            <w:tcW w:w="1387" w:type="pct"/>
            <w:shd w:val="clear" w:color="auto" w:fill="auto"/>
          </w:tcPr>
          <w:p w:rsidR="009E2133" w:rsidRPr="000831AB" w:rsidRDefault="009E2133" w:rsidP="009E2133">
            <w:pPr>
              <w:keepNext/>
              <w:keepLines/>
              <w:spacing w:after="0"/>
              <w:rPr>
                <w:rFonts w:ascii="Arial" w:eastAsia="SimSun" w:hAnsi="Arial"/>
                <w:sz w:val="18"/>
                <w:lang w:eastAsia="zh-CN"/>
              </w:rPr>
            </w:pPr>
            <w:r w:rsidRPr="000831AB">
              <w:rPr>
                <w:rFonts w:ascii="Arial" w:eastAsia="SimSun" w:hAnsi="Arial"/>
                <w:sz w:val="18"/>
                <w:lang w:eastAsia="zh-CN"/>
              </w:rPr>
              <w:t>Clause 8.2.2.2.1.1</w:t>
            </w:r>
          </w:p>
        </w:tc>
        <w:tc>
          <w:tcPr>
            <w:tcW w:w="1039" w:type="pct"/>
            <w:vMerge w:val="restart"/>
          </w:tcPr>
          <w:p w:rsidR="009E2133" w:rsidRPr="000831AB" w:rsidRDefault="009E2133" w:rsidP="009E2133">
            <w:pPr>
              <w:pStyle w:val="TAL"/>
              <w:rPr>
                <w:lang w:eastAsia="zh-CN"/>
              </w:rPr>
            </w:pPr>
            <w:r w:rsidRPr="000831AB">
              <w:rPr>
                <w:rFonts w:eastAsia="SimSun"/>
                <w:lang w:eastAsia="zh-CN"/>
              </w:rPr>
              <w:t>The requirements apply only in case the PDSCH MIMO rank in the test case does not exceed UE PDSCH MIMO layers capability</w:t>
            </w:r>
          </w:p>
        </w:tc>
      </w:tr>
      <w:tr w:rsidR="009E2133" w:rsidRPr="000831AB" w:rsidTr="009E2133">
        <w:trPr>
          <w:trHeight w:val="70"/>
        </w:trPr>
        <w:tc>
          <w:tcPr>
            <w:tcW w:w="1464" w:type="pct"/>
            <w:vMerge/>
            <w:vAlign w:val="center"/>
          </w:tcPr>
          <w:p w:rsidR="009E2133" w:rsidRPr="000831AB" w:rsidRDefault="009E2133" w:rsidP="009E2133">
            <w:pPr>
              <w:pStyle w:val="TAL"/>
              <w:rPr>
                <w:rFonts w:eastAsia="SimSun"/>
                <w:lang w:eastAsia="zh-CN"/>
              </w:rPr>
            </w:pPr>
          </w:p>
        </w:tc>
        <w:tc>
          <w:tcPr>
            <w:tcW w:w="614" w:type="pct"/>
            <w:vMerge/>
          </w:tcPr>
          <w:p w:rsidR="009E2133" w:rsidRPr="000831AB" w:rsidRDefault="009E2133" w:rsidP="009E2133">
            <w:pPr>
              <w:pStyle w:val="TAL"/>
              <w:rPr>
                <w:lang w:eastAsia="zh-CN"/>
              </w:rPr>
            </w:pPr>
          </w:p>
        </w:tc>
        <w:tc>
          <w:tcPr>
            <w:tcW w:w="496" w:type="pct"/>
            <w:shd w:val="clear" w:color="auto" w:fill="auto"/>
          </w:tcPr>
          <w:p w:rsidR="009E2133" w:rsidRPr="000831AB" w:rsidRDefault="009E2133" w:rsidP="009E2133">
            <w:pPr>
              <w:pStyle w:val="TAL"/>
              <w:rPr>
                <w:lang w:eastAsia="zh-CN"/>
              </w:rPr>
            </w:pPr>
            <w:r w:rsidRPr="000831AB">
              <w:rPr>
                <w:rFonts w:eastAsia="SimSun"/>
                <w:lang w:eastAsia="zh-CN"/>
              </w:rPr>
              <w:t>RI</w:t>
            </w:r>
          </w:p>
        </w:tc>
        <w:tc>
          <w:tcPr>
            <w:tcW w:w="1387" w:type="pct"/>
            <w:shd w:val="clear" w:color="auto" w:fill="auto"/>
          </w:tcPr>
          <w:p w:rsidR="009E2133" w:rsidRPr="000831AB" w:rsidRDefault="009E2133" w:rsidP="009E2133">
            <w:pPr>
              <w:pStyle w:val="TAL"/>
              <w:rPr>
                <w:lang w:eastAsia="zh-CN"/>
              </w:rPr>
            </w:pPr>
            <w:r w:rsidRPr="000831AB">
              <w:rPr>
                <w:rFonts w:eastAsia="SimSun"/>
                <w:lang w:eastAsia="zh-CN"/>
              </w:rPr>
              <w:t>Clause 8.4.2.2</w:t>
            </w:r>
          </w:p>
        </w:tc>
        <w:tc>
          <w:tcPr>
            <w:tcW w:w="1039" w:type="pct"/>
            <w:vMerge/>
          </w:tcPr>
          <w:p w:rsidR="009E2133" w:rsidRPr="000831AB" w:rsidRDefault="009E2133" w:rsidP="009E2133">
            <w:pPr>
              <w:pStyle w:val="TAL"/>
              <w:rPr>
                <w:lang w:eastAsia="zh-CN"/>
              </w:rPr>
            </w:pPr>
          </w:p>
        </w:tc>
      </w:tr>
      <w:tr w:rsidR="009E2133" w:rsidRPr="000831AB" w:rsidTr="009E2133">
        <w:trPr>
          <w:trHeight w:val="58"/>
        </w:trPr>
        <w:tc>
          <w:tcPr>
            <w:tcW w:w="1464" w:type="pct"/>
            <w:vMerge w:val="restart"/>
            <w:vAlign w:val="center"/>
          </w:tcPr>
          <w:p w:rsidR="009E2133" w:rsidRPr="000831AB" w:rsidRDefault="009E2133" w:rsidP="009E2133">
            <w:pPr>
              <w:pStyle w:val="TAL"/>
              <w:rPr>
                <w:lang w:eastAsia="zh-CN"/>
              </w:rPr>
            </w:pPr>
            <w:r w:rsidRPr="000831AB">
              <w:rPr>
                <w:lang w:eastAsia="zh-CN"/>
              </w:rPr>
              <w:t>Support of 1 port PTRS (</w:t>
            </w:r>
            <w:proofErr w:type="spellStart"/>
            <w:r w:rsidRPr="000831AB">
              <w:rPr>
                <w:i/>
                <w:iCs/>
                <w:lang w:eastAsia="zh-CN"/>
              </w:rPr>
              <w:t>onePortsPTRS</w:t>
            </w:r>
            <w:proofErr w:type="spellEnd"/>
            <w:r w:rsidRPr="000831AB">
              <w:rPr>
                <w:lang w:eastAsia="zh-CN"/>
              </w:rPr>
              <w:t>)</w:t>
            </w:r>
          </w:p>
        </w:tc>
        <w:tc>
          <w:tcPr>
            <w:tcW w:w="614" w:type="pct"/>
            <w:vMerge w:val="restart"/>
          </w:tcPr>
          <w:p w:rsidR="009E2133" w:rsidRPr="000831AB" w:rsidRDefault="009E2133" w:rsidP="009E2133">
            <w:pPr>
              <w:pStyle w:val="TAL"/>
              <w:rPr>
                <w:rFonts w:eastAsia="SimSun"/>
                <w:lang w:eastAsia="zh-CN"/>
              </w:rPr>
            </w:pPr>
            <w:r w:rsidRPr="000831AB">
              <w:rPr>
                <w:lang w:eastAsia="zh-CN"/>
              </w:rPr>
              <w:t>FR2 TDD</w:t>
            </w:r>
          </w:p>
        </w:tc>
        <w:tc>
          <w:tcPr>
            <w:tcW w:w="496" w:type="pct"/>
          </w:tcPr>
          <w:p w:rsidR="009E2133" w:rsidRPr="000831AB" w:rsidRDefault="009E2133" w:rsidP="009E2133">
            <w:pPr>
              <w:pStyle w:val="TAL"/>
              <w:rPr>
                <w:rFonts w:cs="Arial"/>
                <w:szCs w:val="18"/>
                <w:lang w:eastAsia="zh-CN"/>
              </w:rPr>
            </w:pPr>
            <w:r w:rsidRPr="000831AB">
              <w:rPr>
                <w:rFonts w:eastAsia="SimSun" w:cs="Arial"/>
                <w:szCs w:val="18"/>
                <w:lang w:eastAsia="zh-CN"/>
              </w:rPr>
              <w:t>CQI</w:t>
            </w:r>
          </w:p>
        </w:tc>
        <w:tc>
          <w:tcPr>
            <w:tcW w:w="1387" w:type="pct"/>
            <w:shd w:val="clear" w:color="auto" w:fill="auto"/>
          </w:tcPr>
          <w:p w:rsidR="009E2133" w:rsidRPr="000831AB" w:rsidRDefault="009E2133" w:rsidP="009E2133">
            <w:pPr>
              <w:pStyle w:val="TAL"/>
              <w:rPr>
                <w:lang w:eastAsia="zh-CN"/>
              </w:rPr>
            </w:pPr>
            <w:r w:rsidRPr="000831AB">
              <w:rPr>
                <w:rFonts w:eastAsia="SimSun"/>
                <w:lang w:eastAsia="zh-CN"/>
              </w:rPr>
              <w:t>Clause 8.2</w:t>
            </w:r>
          </w:p>
        </w:tc>
        <w:tc>
          <w:tcPr>
            <w:tcW w:w="1039" w:type="pct"/>
            <w:vMerge w:val="restart"/>
          </w:tcPr>
          <w:p w:rsidR="009E2133" w:rsidRPr="000831AB" w:rsidRDefault="009E2133" w:rsidP="009E2133">
            <w:pPr>
              <w:pStyle w:val="TAL"/>
              <w:rPr>
                <w:lang w:eastAsia="zh-CN"/>
              </w:rPr>
            </w:pPr>
          </w:p>
        </w:tc>
      </w:tr>
      <w:tr w:rsidR="009E2133" w:rsidRPr="000831AB" w:rsidTr="009E2133">
        <w:trPr>
          <w:trHeight w:val="58"/>
        </w:trPr>
        <w:tc>
          <w:tcPr>
            <w:tcW w:w="1464" w:type="pct"/>
            <w:vMerge/>
            <w:vAlign w:val="center"/>
          </w:tcPr>
          <w:p w:rsidR="009E2133" w:rsidRPr="000831AB" w:rsidRDefault="009E2133" w:rsidP="009E2133">
            <w:pPr>
              <w:pStyle w:val="TAL"/>
              <w:rPr>
                <w:lang w:eastAsia="zh-CN"/>
              </w:rPr>
            </w:pPr>
          </w:p>
        </w:tc>
        <w:tc>
          <w:tcPr>
            <w:tcW w:w="614" w:type="pct"/>
            <w:vMerge/>
          </w:tcPr>
          <w:p w:rsidR="009E2133" w:rsidRPr="000831AB" w:rsidRDefault="009E2133" w:rsidP="009E2133">
            <w:pPr>
              <w:pStyle w:val="TAL"/>
              <w:rPr>
                <w:lang w:eastAsia="zh-CN"/>
              </w:rPr>
            </w:pPr>
          </w:p>
        </w:tc>
        <w:tc>
          <w:tcPr>
            <w:tcW w:w="496" w:type="pct"/>
          </w:tcPr>
          <w:p w:rsidR="009E2133" w:rsidRPr="000831AB" w:rsidRDefault="009E2133" w:rsidP="009E2133">
            <w:pPr>
              <w:spacing w:after="0"/>
              <w:rPr>
                <w:rFonts w:ascii="Arial" w:hAnsi="Arial" w:cs="Arial"/>
                <w:sz w:val="18"/>
                <w:szCs w:val="18"/>
                <w:lang w:eastAsia="zh-CN"/>
              </w:rPr>
            </w:pPr>
            <w:r w:rsidRPr="000831AB">
              <w:rPr>
                <w:rFonts w:ascii="Arial" w:eastAsia="SimSun" w:hAnsi="Arial" w:cs="Arial"/>
                <w:sz w:val="18"/>
                <w:szCs w:val="18"/>
                <w:lang w:eastAsia="zh-CN"/>
              </w:rPr>
              <w:t>PMI</w:t>
            </w:r>
          </w:p>
        </w:tc>
        <w:tc>
          <w:tcPr>
            <w:tcW w:w="1387" w:type="pct"/>
            <w:shd w:val="clear" w:color="auto" w:fill="auto"/>
          </w:tcPr>
          <w:p w:rsidR="009E2133" w:rsidRPr="000831AB" w:rsidRDefault="009E2133" w:rsidP="009E2133">
            <w:pPr>
              <w:pStyle w:val="TAL"/>
              <w:rPr>
                <w:lang w:eastAsia="zh-CN"/>
              </w:rPr>
            </w:pPr>
            <w:r w:rsidRPr="000831AB">
              <w:rPr>
                <w:rFonts w:eastAsia="SimSun"/>
                <w:lang w:eastAsia="zh-CN"/>
              </w:rPr>
              <w:t>Clause 8.3</w:t>
            </w:r>
          </w:p>
        </w:tc>
        <w:tc>
          <w:tcPr>
            <w:tcW w:w="1039" w:type="pct"/>
            <w:vMerge/>
          </w:tcPr>
          <w:p w:rsidR="009E2133" w:rsidRPr="000831AB" w:rsidRDefault="009E2133" w:rsidP="009E2133">
            <w:pPr>
              <w:pStyle w:val="TAL"/>
              <w:rPr>
                <w:lang w:eastAsia="zh-CN"/>
              </w:rPr>
            </w:pPr>
          </w:p>
        </w:tc>
      </w:tr>
      <w:tr w:rsidR="009E2133" w:rsidRPr="000831AB" w:rsidTr="009E2133">
        <w:trPr>
          <w:trHeight w:val="58"/>
        </w:trPr>
        <w:tc>
          <w:tcPr>
            <w:tcW w:w="1464" w:type="pct"/>
            <w:vMerge/>
            <w:vAlign w:val="center"/>
          </w:tcPr>
          <w:p w:rsidR="009E2133" w:rsidRPr="000831AB" w:rsidRDefault="009E2133" w:rsidP="009E2133">
            <w:pPr>
              <w:pStyle w:val="TAL"/>
              <w:rPr>
                <w:lang w:eastAsia="zh-CN"/>
              </w:rPr>
            </w:pPr>
          </w:p>
        </w:tc>
        <w:tc>
          <w:tcPr>
            <w:tcW w:w="614" w:type="pct"/>
            <w:vMerge/>
          </w:tcPr>
          <w:p w:rsidR="009E2133" w:rsidRPr="000831AB" w:rsidRDefault="009E2133" w:rsidP="009E2133">
            <w:pPr>
              <w:pStyle w:val="TAL"/>
              <w:rPr>
                <w:lang w:eastAsia="zh-CN"/>
              </w:rPr>
            </w:pPr>
          </w:p>
        </w:tc>
        <w:tc>
          <w:tcPr>
            <w:tcW w:w="496" w:type="pct"/>
          </w:tcPr>
          <w:p w:rsidR="009E2133" w:rsidRPr="000831AB" w:rsidRDefault="009E2133" w:rsidP="009E2133">
            <w:pPr>
              <w:spacing w:after="0"/>
              <w:rPr>
                <w:rFonts w:ascii="Arial" w:hAnsi="Arial" w:cs="Arial"/>
                <w:sz w:val="18"/>
                <w:szCs w:val="18"/>
                <w:lang w:eastAsia="zh-CN"/>
              </w:rPr>
            </w:pPr>
            <w:r w:rsidRPr="000831AB">
              <w:rPr>
                <w:rFonts w:ascii="Arial" w:eastAsia="SimSun" w:hAnsi="Arial" w:cs="Arial"/>
                <w:sz w:val="18"/>
                <w:szCs w:val="18"/>
                <w:lang w:eastAsia="zh-CN"/>
              </w:rPr>
              <w:t>RI</w:t>
            </w:r>
          </w:p>
        </w:tc>
        <w:tc>
          <w:tcPr>
            <w:tcW w:w="1387" w:type="pct"/>
            <w:shd w:val="clear" w:color="auto" w:fill="auto"/>
          </w:tcPr>
          <w:p w:rsidR="009E2133" w:rsidRPr="000831AB" w:rsidRDefault="009E2133" w:rsidP="009E2133">
            <w:pPr>
              <w:pStyle w:val="TAL"/>
              <w:rPr>
                <w:lang w:eastAsia="zh-CN"/>
              </w:rPr>
            </w:pPr>
            <w:r w:rsidRPr="000831AB">
              <w:rPr>
                <w:rFonts w:eastAsia="SimSun"/>
                <w:lang w:eastAsia="zh-CN"/>
              </w:rPr>
              <w:t>Clause 8.4</w:t>
            </w:r>
          </w:p>
        </w:tc>
        <w:tc>
          <w:tcPr>
            <w:tcW w:w="1039" w:type="pct"/>
            <w:vMerge/>
          </w:tcPr>
          <w:p w:rsidR="009E2133" w:rsidRPr="000831AB" w:rsidRDefault="009E2133" w:rsidP="009E2133">
            <w:pPr>
              <w:pStyle w:val="TAL"/>
              <w:rPr>
                <w:lang w:eastAsia="zh-CN"/>
              </w:rPr>
            </w:pPr>
          </w:p>
        </w:tc>
      </w:tr>
    </w:tbl>
    <w:p w:rsidR="009E2133" w:rsidRPr="000831AB" w:rsidRDefault="009E2133" w:rsidP="009E2133">
      <w:pPr>
        <w:rPr>
          <w:rFonts w:eastAsia="SimSun"/>
          <w:lang w:eastAsia="zh-CN"/>
        </w:rPr>
      </w:pPr>
    </w:p>
    <w:p w:rsidR="009E2133" w:rsidRPr="000831AB" w:rsidRDefault="009E2133" w:rsidP="009E2133">
      <w:pPr>
        <w:pStyle w:val="berschrift3"/>
        <w:rPr>
          <w:ins w:id="944" w:author="Menzel Edwin 1CH4" w:date="2021-05-26T22:21:00Z"/>
          <w:lang w:eastAsia="zh-CN"/>
          <w:rPrChange w:id="945" w:author="Menzel Edwin 1CH4" w:date="2021-05-26T22:25:00Z">
            <w:rPr>
              <w:ins w:id="946" w:author="Menzel Edwin 1CH4" w:date="2021-05-26T22:21:00Z"/>
              <w:lang w:eastAsia="zh-CN"/>
            </w:rPr>
          </w:rPrChange>
        </w:rPr>
      </w:pPr>
      <w:ins w:id="947" w:author="Menzel Edwin 1CH4" w:date="2021-05-26T22:21:00Z">
        <w:r w:rsidRPr="000831AB">
          <w:rPr>
            <w:rPrChange w:id="948" w:author="Menzel Edwin 1CH4" w:date="2021-05-26T22:25:00Z">
              <w:rPr/>
            </w:rPrChange>
          </w:rPr>
          <w:t>8.1.1_1</w:t>
        </w:r>
        <w:r w:rsidRPr="000831AB">
          <w:rPr>
            <w:lang w:eastAsia="zh-CN"/>
            <w:rPrChange w:id="949" w:author="Menzel Edwin 1CH4" w:date="2021-05-26T22:25:00Z">
              <w:rPr>
                <w:lang w:eastAsia="zh-CN"/>
              </w:rPr>
            </w:rPrChange>
          </w:rPr>
          <w:tab/>
          <w:t>Applicability of test requirements due to maximum achievable SNR</w:t>
        </w:r>
      </w:ins>
    </w:p>
    <w:p w:rsidR="009E2133" w:rsidRPr="000831AB" w:rsidRDefault="009E2133" w:rsidP="009E2133">
      <w:pPr>
        <w:rPr>
          <w:ins w:id="950" w:author="Menzel Edwin 1CH4" w:date="2021-05-26T22:40:00Z"/>
        </w:rPr>
      </w:pPr>
      <w:ins w:id="951" w:author="Menzel Edwin 1CH4" w:date="2021-05-26T22:23:00Z">
        <w:r w:rsidRPr="000831AB">
          <w:rPr>
            <w:rPrChange w:id="952" w:author="Menzel Edwin 1CH4" w:date="2021-05-26T22:25:00Z">
              <w:rPr/>
            </w:rPrChange>
          </w:rPr>
          <w:t>T</w:t>
        </w:r>
      </w:ins>
      <w:ins w:id="953" w:author="Menzel Edwin 1CH4" w:date="2021-05-26T22:21:00Z">
        <w:r w:rsidRPr="000831AB">
          <w:rPr>
            <w:rPrChange w:id="954" w:author="Menzel Edwin 1CH4" w:date="2021-05-26T22:25:00Z">
              <w:rPr/>
            </w:rPrChange>
          </w:rPr>
          <w:t>he current assumption of maximum testable SNR</w:t>
        </w:r>
        <w:r w:rsidRPr="000831AB">
          <w:rPr>
            <w:vertAlign w:val="subscript"/>
            <w:rPrChange w:id="955" w:author="Menzel Edwin 1CH4" w:date="2021-05-26T22:25:00Z">
              <w:rPr>
                <w:vertAlign w:val="subscript"/>
              </w:rPr>
            </w:rPrChange>
          </w:rPr>
          <w:t>BB</w:t>
        </w:r>
      </w:ins>
      <w:ins w:id="956" w:author="Menzel Edwin 1CH4" w:date="2021-05-26T22:24:00Z">
        <w:r w:rsidRPr="000831AB">
          <w:rPr>
            <w:rPrChange w:id="957" w:author="Menzel Edwin 1CH4" w:date="2021-05-26T22:25:00Z">
              <w:rPr>
                <w:vertAlign w:val="subscript"/>
              </w:rPr>
            </w:rPrChange>
          </w:rPr>
          <w:t xml:space="preserve"> </w:t>
        </w:r>
      </w:ins>
      <w:ins w:id="958" w:author="Menzel Edwin 1CH4" w:date="2021-05-26T22:40:00Z">
        <w:r w:rsidRPr="000831AB">
          <w:t xml:space="preserve">for PC3, Quiet Zone size ≤ 30 cm under fading conditions </w:t>
        </w:r>
      </w:ins>
      <w:ins w:id="959" w:author="Menzel Edwin 1CH4" w:date="2021-05-26T22:24:00Z">
        <w:r w:rsidRPr="000831AB">
          <w:rPr>
            <w:rPrChange w:id="960" w:author="Menzel Edwin 1CH4" w:date="2021-05-26T22:25:00Z">
              <w:rPr>
                <w:vertAlign w:val="subscript"/>
              </w:rPr>
            </w:rPrChange>
          </w:rPr>
          <w:t>is</w:t>
        </w:r>
        <w:r w:rsidRPr="000831AB">
          <w:rPr>
            <w:rPrChange w:id="961" w:author="Menzel Edwin 1CH4" w:date="2021-05-26T22:25:00Z">
              <w:rPr/>
            </w:rPrChange>
          </w:rPr>
          <w:t xml:space="preserve"> specified in Table 7.1.1_1-1.</w:t>
        </w:r>
      </w:ins>
    </w:p>
    <w:p w:rsidR="009E2133" w:rsidRPr="000831AB" w:rsidRDefault="009E2133" w:rsidP="009E2133">
      <w:pPr>
        <w:rPr>
          <w:ins w:id="962" w:author="Menzel Edwin 1CH4" w:date="2021-05-26T22:40:00Z"/>
        </w:rPr>
      </w:pPr>
      <w:ins w:id="963" w:author="Menzel Edwin 1CH4" w:date="2021-05-26T22:40:00Z">
        <w:r w:rsidRPr="000831AB">
          <w:lastRenderedPageBreak/>
          <w:t>The current assumption of maximum testable SNR</w:t>
        </w:r>
        <w:r w:rsidRPr="000831AB">
          <w:rPr>
            <w:vertAlign w:val="subscript"/>
          </w:rPr>
          <w:t>BB</w:t>
        </w:r>
        <w:r w:rsidRPr="000831AB">
          <w:t xml:space="preserve"> for </w:t>
        </w:r>
      </w:ins>
      <w:ins w:id="964" w:author="Menzel Edwin 1CH4" w:date="2021-05-26T22:43:00Z">
        <w:r w:rsidRPr="000831AB">
          <w:t xml:space="preserve">indirect </w:t>
        </w:r>
        <w:proofErr w:type="spellStart"/>
        <w:r w:rsidRPr="000831AB">
          <w:t>farfield</w:t>
        </w:r>
      </w:ins>
      <w:proofErr w:type="spellEnd"/>
      <w:ins w:id="965" w:author="Menzel Edwin 1CH4" w:date="2021-05-26T22:44:00Z">
        <w:r w:rsidRPr="000831AB">
          <w:t xml:space="preserve"> (IFF),</w:t>
        </w:r>
      </w:ins>
      <w:ins w:id="966" w:author="Menzel Edwin 1CH4" w:date="2021-05-26T22:43:00Z">
        <w:r w:rsidRPr="000831AB">
          <w:t xml:space="preserve"> </w:t>
        </w:r>
      </w:ins>
      <w:ins w:id="967" w:author="Menzel Edwin 1CH4" w:date="2021-05-26T22:40:00Z">
        <w:r w:rsidRPr="000831AB">
          <w:t xml:space="preserve">PC3, Quiet Zone size ≤ 30 cm </w:t>
        </w:r>
      </w:ins>
      <w:ins w:id="968" w:author="Menzel Edwin 1CH4" w:date="2021-05-26T22:41:00Z">
        <w:r w:rsidRPr="000831AB">
          <w:t>without</w:t>
        </w:r>
      </w:ins>
      <w:ins w:id="969" w:author="Menzel Edwin 1CH4" w:date="2021-05-26T22:40:00Z">
        <w:r w:rsidRPr="000831AB">
          <w:t xml:space="preserve"> fading conditions is specified in Table </w:t>
        </w:r>
      </w:ins>
      <w:ins w:id="970" w:author="Menzel Edwin 1CH4" w:date="2021-05-26T22:41:00Z">
        <w:r w:rsidRPr="000831AB">
          <w:t>8</w:t>
        </w:r>
      </w:ins>
      <w:ins w:id="971" w:author="Menzel Edwin 1CH4" w:date="2021-05-26T22:40:00Z">
        <w:r w:rsidRPr="000831AB">
          <w:t>.1.1_1-1.</w:t>
        </w:r>
      </w:ins>
    </w:p>
    <w:p w:rsidR="009E2133" w:rsidRPr="000831AB" w:rsidRDefault="009E2133" w:rsidP="009E2133">
      <w:pPr>
        <w:pStyle w:val="TH"/>
        <w:rPr>
          <w:ins w:id="972" w:author="Menzel Edwin 1CH4" w:date="2021-05-26T22:41:00Z"/>
          <w:lang w:eastAsia="zh-CN"/>
          <w:rPrChange w:id="973" w:author="Menzel Edwin 1CH4" w:date="2021-05-26T22:45:00Z">
            <w:rPr>
              <w:ins w:id="974" w:author="Menzel Edwin 1CH4" w:date="2021-05-26T22:41:00Z"/>
              <w:lang w:eastAsia="zh-CN"/>
            </w:rPr>
          </w:rPrChange>
        </w:rPr>
      </w:pPr>
      <w:ins w:id="975" w:author="Menzel Edwin 1CH4" w:date="2021-05-26T22:41:00Z">
        <w:r w:rsidRPr="000831AB">
          <w:rPr>
            <w:rPrChange w:id="976" w:author="Menzel Edwin 1CH4" w:date="2021-05-26T22:45:00Z">
              <w:rPr/>
            </w:rPrChange>
          </w:rPr>
          <w:t xml:space="preserve">Table </w:t>
        </w:r>
      </w:ins>
      <w:ins w:id="977" w:author="Menzel Edwin 1CH4" w:date="2021-05-26T22:45:00Z">
        <w:r w:rsidRPr="000831AB">
          <w:rPr>
            <w:rPrChange w:id="978" w:author="Menzel Edwin 1CH4" w:date="2021-05-26T22:45:00Z">
              <w:rPr/>
            </w:rPrChange>
          </w:rPr>
          <w:t>8</w:t>
        </w:r>
      </w:ins>
      <w:ins w:id="979" w:author="Menzel Edwin 1CH4" w:date="2021-05-26T22:41:00Z">
        <w:r w:rsidRPr="000831AB">
          <w:rPr>
            <w:rPrChange w:id="980" w:author="Menzel Edwin 1CH4" w:date="2021-05-26T22:45:00Z">
              <w:rPr/>
            </w:rPrChange>
          </w:rPr>
          <w:t>.1.1_1-1: Current assumption of maximum testable SNR</w:t>
        </w:r>
        <w:r w:rsidRPr="000831AB">
          <w:rPr>
            <w:vertAlign w:val="subscript"/>
            <w:rPrChange w:id="981" w:author="Menzel Edwin 1CH4" w:date="2021-05-26T22:45:00Z">
              <w:rPr>
                <w:vertAlign w:val="subscript"/>
              </w:rPr>
            </w:rPrChange>
          </w:rPr>
          <w:t>BB</w:t>
        </w:r>
      </w:ins>
      <w:ins w:id="982" w:author="Menzel Edwin 1CH4" w:date="2021-05-26T22:42:00Z">
        <w:r w:rsidRPr="000831AB">
          <w:rPr>
            <w:rPrChange w:id="983" w:author="Menzel Edwin 1CH4" w:date="2021-05-26T22:45:00Z">
              <w:rPr>
                <w:vertAlign w:val="subscript"/>
              </w:rPr>
            </w:rPrChange>
          </w:rPr>
          <w:t xml:space="preserve"> without fading</w:t>
        </w:r>
      </w:ins>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1593"/>
        <w:gridCol w:w="1559"/>
      </w:tblGrid>
      <w:tr w:rsidR="009E2133" w:rsidRPr="000831AB" w:rsidTr="009E2133">
        <w:trPr>
          <w:jc w:val="center"/>
          <w:ins w:id="984" w:author="Menzel Edwin 1CH4" w:date="2021-05-26T22:41:00Z"/>
        </w:trPr>
        <w:tc>
          <w:tcPr>
            <w:tcW w:w="1593" w:type="dxa"/>
            <w:vMerge w:val="restart"/>
            <w:shd w:val="clear" w:color="auto" w:fill="auto"/>
            <w:vAlign w:val="center"/>
          </w:tcPr>
          <w:p w:rsidR="009E2133" w:rsidRPr="000831AB" w:rsidRDefault="009E2133" w:rsidP="009E2133">
            <w:pPr>
              <w:pStyle w:val="TAH"/>
              <w:rPr>
                <w:ins w:id="985" w:author="Menzel Edwin 1CH4" w:date="2021-05-26T22:41:00Z"/>
                <w:rFonts w:cs="Arial"/>
                <w:rPrChange w:id="986" w:author="Menzel Edwin 1CH4" w:date="2021-05-26T22:45:00Z">
                  <w:rPr>
                    <w:ins w:id="987" w:author="Menzel Edwin 1CH4" w:date="2021-05-26T22:41:00Z"/>
                    <w:rFonts w:cs="Arial"/>
                  </w:rPr>
                </w:rPrChange>
              </w:rPr>
            </w:pPr>
            <w:ins w:id="988" w:author="Menzel Edwin 1CH4" w:date="2021-05-26T22:41:00Z">
              <w:r w:rsidRPr="000831AB">
                <w:rPr>
                  <w:rFonts w:cs="Arial"/>
                  <w:rPrChange w:id="989" w:author="Menzel Edwin 1CH4" w:date="2021-05-26T22:45:00Z">
                    <w:rPr>
                      <w:rFonts w:cs="Arial"/>
                    </w:rPr>
                  </w:rPrChange>
                </w:rPr>
                <w:t>Operating Band / Frequency</w:t>
              </w:r>
            </w:ins>
          </w:p>
        </w:tc>
        <w:tc>
          <w:tcPr>
            <w:tcW w:w="4639" w:type="dxa"/>
            <w:gridSpan w:val="3"/>
            <w:vAlign w:val="center"/>
          </w:tcPr>
          <w:p w:rsidR="009E2133" w:rsidRPr="000831AB" w:rsidRDefault="009E2133" w:rsidP="009E2133">
            <w:pPr>
              <w:pStyle w:val="TAH"/>
              <w:rPr>
                <w:ins w:id="990" w:author="Menzel Edwin 1CH4" w:date="2021-05-26T22:41:00Z"/>
                <w:rPrChange w:id="991" w:author="Menzel Edwin 1CH4" w:date="2021-05-26T22:45:00Z">
                  <w:rPr>
                    <w:ins w:id="992" w:author="Menzel Edwin 1CH4" w:date="2021-05-26T22:41:00Z"/>
                  </w:rPr>
                </w:rPrChange>
              </w:rPr>
            </w:pPr>
            <w:ins w:id="993" w:author="Menzel Edwin 1CH4" w:date="2021-05-26T22:41:00Z">
              <w:r w:rsidRPr="000831AB">
                <w:rPr>
                  <w:rPrChange w:id="994" w:author="Menzel Edwin 1CH4" w:date="2021-05-26T22:45:00Z">
                    <w:rPr/>
                  </w:rPrChange>
                </w:rPr>
                <w:t>Maximum testable SNR</w:t>
              </w:r>
              <w:r w:rsidRPr="000831AB">
                <w:rPr>
                  <w:vertAlign w:val="subscript"/>
                  <w:rPrChange w:id="995" w:author="Menzel Edwin 1CH4" w:date="2021-05-26T22:45:00Z">
                    <w:rPr>
                      <w:vertAlign w:val="subscript"/>
                    </w:rPr>
                  </w:rPrChange>
                </w:rPr>
                <w:t>BB</w:t>
              </w:r>
              <w:r w:rsidRPr="000831AB">
                <w:rPr>
                  <w:rPrChange w:id="996" w:author="Menzel Edwin 1CH4" w:date="2021-05-26T22:45:00Z">
                    <w:rPr/>
                  </w:rPrChange>
                </w:rPr>
                <w:t xml:space="preserve"> (dB)</w:t>
              </w:r>
            </w:ins>
          </w:p>
        </w:tc>
      </w:tr>
      <w:tr w:rsidR="009E2133" w:rsidRPr="000831AB" w:rsidTr="009E2133">
        <w:trPr>
          <w:jc w:val="center"/>
          <w:ins w:id="997" w:author="Menzel Edwin 1CH4" w:date="2021-05-26T22:41:00Z"/>
        </w:trPr>
        <w:tc>
          <w:tcPr>
            <w:tcW w:w="1593" w:type="dxa"/>
            <w:vMerge/>
            <w:shd w:val="clear" w:color="auto" w:fill="auto"/>
            <w:vAlign w:val="center"/>
          </w:tcPr>
          <w:p w:rsidR="009E2133" w:rsidRPr="000831AB" w:rsidRDefault="009E2133" w:rsidP="009E2133">
            <w:pPr>
              <w:pStyle w:val="TAH"/>
              <w:rPr>
                <w:ins w:id="998" w:author="Menzel Edwin 1CH4" w:date="2021-05-26T22:41:00Z"/>
                <w:rFonts w:cs="Arial"/>
                <w:rPrChange w:id="999" w:author="Menzel Edwin 1CH4" w:date="2021-05-26T22:45:00Z">
                  <w:rPr>
                    <w:ins w:id="1000" w:author="Menzel Edwin 1CH4" w:date="2021-05-26T22:41:00Z"/>
                    <w:rFonts w:cs="Arial"/>
                  </w:rPr>
                </w:rPrChange>
              </w:rPr>
            </w:pPr>
          </w:p>
        </w:tc>
        <w:tc>
          <w:tcPr>
            <w:tcW w:w="1487" w:type="dxa"/>
            <w:vAlign w:val="center"/>
          </w:tcPr>
          <w:p w:rsidR="009E2133" w:rsidRPr="000831AB" w:rsidRDefault="009E2133" w:rsidP="009E2133">
            <w:pPr>
              <w:pStyle w:val="TAH"/>
              <w:rPr>
                <w:ins w:id="1001" w:author="Menzel Edwin 1CH4" w:date="2021-05-26T22:41:00Z"/>
              </w:rPr>
            </w:pPr>
            <w:ins w:id="1002" w:author="Menzel Edwin 1CH4" w:date="2021-05-26T22:41:00Z">
              <w:r w:rsidRPr="000831AB">
                <w:t>CHBW 50 MHz</w:t>
              </w:r>
            </w:ins>
          </w:p>
        </w:tc>
        <w:tc>
          <w:tcPr>
            <w:tcW w:w="1593" w:type="dxa"/>
          </w:tcPr>
          <w:p w:rsidR="009E2133" w:rsidRPr="000831AB" w:rsidRDefault="009E2133" w:rsidP="009E2133">
            <w:pPr>
              <w:pStyle w:val="TAH"/>
              <w:rPr>
                <w:ins w:id="1003" w:author="Menzel Edwin 1CH4" w:date="2021-05-26T22:41:00Z"/>
              </w:rPr>
            </w:pPr>
            <w:ins w:id="1004" w:author="Menzel Edwin 1CH4" w:date="2021-05-26T22:41:00Z">
              <w:r w:rsidRPr="000831AB">
                <w:t>CHBW 100 MHz</w:t>
              </w:r>
            </w:ins>
          </w:p>
        </w:tc>
        <w:tc>
          <w:tcPr>
            <w:tcW w:w="1559" w:type="dxa"/>
          </w:tcPr>
          <w:p w:rsidR="009E2133" w:rsidRPr="000831AB" w:rsidRDefault="009E2133" w:rsidP="009E2133">
            <w:pPr>
              <w:pStyle w:val="TAH"/>
              <w:rPr>
                <w:ins w:id="1005" w:author="Menzel Edwin 1CH4" w:date="2021-05-26T22:41:00Z"/>
              </w:rPr>
            </w:pPr>
            <w:ins w:id="1006" w:author="Menzel Edwin 1CH4" w:date="2021-05-26T22:41:00Z">
              <w:r w:rsidRPr="000831AB">
                <w:t>CHBW 200 MHz</w:t>
              </w:r>
            </w:ins>
          </w:p>
        </w:tc>
      </w:tr>
      <w:tr w:rsidR="009E2133" w:rsidRPr="000831AB" w:rsidTr="009E2133">
        <w:trPr>
          <w:jc w:val="center"/>
          <w:ins w:id="1007" w:author="Menzel Edwin 1CH4" w:date="2021-05-26T22:41:00Z"/>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9E2133" w:rsidRPr="000831AB" w:rsidRDefault="009E2133" w:rsidP="009E2133">
            <w:pPr>
              <w:pStyle w:val="TAC"/>
              <w:rPr>
                <w:ins w:id="1008" w:author="Menzel Edwin 1CH4" w:date="2021-05-26T22:41:00Z"/>
                <w:rFonts w:cs="Arial"/>
                <w:lang w:eastAsia="zh-CN"/>
                <w:rPrChange w:id="1009" w:author="Menzel Edwin 1CH4" w:date="2021-05-26T22:45:00Z">
                  <w:rPr>
                    <w:ins w:id="1010" w:author="Menzel Edwin 1CH4" w:date="2021-05-26T22:41:00Z"/>
                    <w:rFonts w:cs="Arial"/>
                    <w:lang w:eastAsia="zh-CN"/>
                  </w:rPr>
                </w:rPrChange>
              </w:rPr>
            </w:pPr>
            <w:ins w:id="1011" w:author="Menzel Edwin 1CH4" w:date="2021-05-26T22:41:00Z">
              <w:r w:rsidRPr="000831AB">
                <w:rPr>
                  <w:rFonts w:cs="Arial"/>
                  <w:lang w:eastAsia="zh-CN"/>
                  <w:rPrChange w:id="1012" w:author="Menzel Edwin 1CH4" w:date="2021-05-26T22:45:00Z">
                    <w:rPr>
                      <w:rFonts w:cs="Arial"/>
                      <w:lang w:eastAsia="zh-CN"/>
                    </w:rPr>
                  </w:rPrChange>
                </w:rPr>
                <w:t>n257 mid</w:t>
              </w:r>
            </w:ins>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rsidR="009E2133" w:rsidRPr="000831AB" w:rsidRDefault="009E2133" w:rsidP="009E2133">
            <w:pPr>
              <w:pStyle w:val="TAC"/>
              <w:rPr>
                <w:ins w:id="1013" w:author="Menzel Edwin 1CH4" w:date="2021-05-26T22:41:00Z"/>
                <w:rFonts w:cs="Arial"/>
              </w:rPr>
            </w:pPr>
            <w:ins w:id="1014" w:author="Menzel Edwin 1CH4" w:date="2021-05-26T22:45:00Z">
              <w:r w:rsidRPr="000831AB">
                <w:rPr>
                  <w:rPrChange w:id="1015" w:author="Menzel Edwin 1CH4" w:date="2021-05-26T22:45:00Z">
                    <w:rPr>
                      <w:highlight w:val="green"/>
                    </w:rPr>
                  </w:rPrChange>
                </w:rPr>
                <w:t>[28.7]</w:t>
              </w:r>
            </w:ins>
          </w:p>
        </w:tc>
        <w:tc>
          <w:tcPr>
            <w:tcW w:w="1593" w:type="dxa"/>
            <w:tcBorders>
              <w:top w:val="single" w:sz="4" w:space="0" w:color="auto"/>
              <w:left w:val="single" w:sz="4" w:space="0" w:color="auto"/>
              <w:bottom w:val="single" w:sz="4" w:space="0" w:color="auto"/>
              <w:right w:val="single" w:sz="4" w:space="0" w:color="auto"/>
            </w:tcBorders>
            <w:vAlign w:val="center"/>
          </w:tcPr>
          <w:p w:rsidR="009E2133" w:rsidRPr="000831AB" w:rsidRDefault="009E2133" w:rsidP="009E2133">
            <w:pPr>
              <w:pStyle w:val="TAC"/>
              <w:rPr>
                <w:ins w:id="1016" w:author="Menzel Edwin 1CH4" w:date="2021-05-26T22:41:00Z"/>
                <w:rFonts w:cs="Arial"/>
              </w:rPr>
            </w:pPr>
            <w:ins w:id="1017" w:author="Menzel Edwin 1CH4" w:date="2021-05-26T22:45:00Z">
              <w:r w:rsidRPr="000831AB">
                <w:t>[25.5]</w:t>
              </w:r>
            </w:ins>
          </w:p>
        </w:tc>
        <w:tc>
          <w:tcPr>
            <w:tcW w:w="1559" w:type="dxa"/>
            <w:tcBorders>
              <w:top w:val="single" w:sz="4" w:space="0" w:color="auto"/>
              <w:left w:val="single" w:sz="4" w:space="0" w:color="auto"/>
              <w:bottom w:val="single" w:sz="4" w:space="0" w:color="auto"/>
              <w:right w:val="single" w:sz="4" w:space="0" w:color="auto"/>
            </w:tcBorders>
            <w:vAlign w:val="center"/>
          </w:tcPr>
          <w:p w:rsidR="009E2133" w:rsidRPr="000831AB" w:rsidRDefault="009E2133" w:rsidP="009E2133">
            <w:pPr>
              <w:pStyle w:val="TAC"/>
              <w:rPr>
                <w:ins w:id="1018" w:author="Menzel Edwin 1CH4" w:date="2021-05-26T22:41:00Z"/>
                <w:rFonts w:cs="Arial"/>
              </w:rPr>
            </w:pPr>
            <w:ins w:id="1019" w:author="Menzel Edwin 1CH4" w:date="2021-05-26T22:45:00Z">
              <w:r w:rsidRPr="000831AB">
                <w:rPr>
                  <w:rPrChange w:id="1020" w:author="Menzel Edwin 1CH4" w:date="2021-05-26T22:45:00Z">
                    <w:rPr>
                      <w:highlight w:val="green"/>
                    </w:rPr>
                  </w:rPrChange>
                </w:rPr>
                <w:t>[22.5]</w:t>
              </w:r>
            </w:ins>
          </w:p>
        </w:tc>
      </w:tr>
      <w:tr w:rsidR="009E2133" w:rsidRPr="000831AB" w:rsidTr="009E2133">
        <w:trPr>
          <w:jc w:val="center"/>
          <w:ins w:id="1021" w:author="Menzel Edwin 1CH4" w:date="2021-05-26T22:41:00Z"/>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9E2133" w:rsidRPr="000831AB" w:rsidRDefault="009E2133" w:rsidP="009E2133">
            <w:pPr>
              <w:pStyle w:val="TAC"/>
              <w:rPr>
                <w:ins w:id="1022" w:author="Menzel Edwin 1CH4" w:date="2021-05-26T22:41:00Z"/>
                <w:rFonts w:cs="Arial"/>
                <w:lang w:eastAsia="zh-CN"/>
                <w:rPrChange w:id="1023" w:author="Menzel Edwin 1CH4" w:date="2021-05-26T22:45:00Z">
                  <w:rPr>
                    <w:ins w:id="1024" w:author="Menzel Edwin 1CH4" w:date="2021-05-26T22:41:00Z"/>
                    <w:rFonts w:cs="Arial"/>
                    <w:lang w:eastAsia="zh-CN"/>
                  </w:rPr>
                </w:rPrChange>
              </w:rPr>
            </w:pPr>
            <w:ins w:id="1025" w:author="Menzel Edwin 1CH4" w:date="2021-05-26T22:41:00Z">
              <w:r w:rsidRPr="000831AB">
                <w:rPr>
                  <w:rFonts w:cs="Arial"/>
                  <w:lang w:eastAsia="zh-CN"/>
                  <w:rPrChange w:id="1026" w:author="Menzel Edwin 1CH4" w:date="2021-05-26T22:45:00Z">
                    <w:rPr>
                      <w:rFonts w:cs="Arial"/>
                      <w:lang w:eastAsia="zh-CN"/>
                    </w:rPr>
                  </w:rPrChange>
                </w:rPr>
                <w:t>n258 mid</w:t>
              </w:r>
            </w:ins>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rsidR="009E2133" w:rsidRPr="000831AB" w:rsidRDefault="009E2133" w:rsidP="009E2133">
            <w:pPr>
              <w:pStyle w:val="TAC"/>
              <w:rPr>
                <w:ins w:id="1027" w:author="Menzel Edwin 1CH4" w:date="2021-05-26T22:41:00Z"/>
                <w:rFonts w:cs="Arial"/>
              </w:rPr>
            </w:pPr>
            <w:ins w:id="1028" w:author="Menzel Edwin 1CH4" w:date="2021-05-26T22:45:00Z">
              <w:r w:rsidRPr="000831AB">
                <w:rPr>
                  <w:rPrChange w:id="1029" w:author="Menzel Edwin 1CH4" w:date="2021-05-26T22:45:00Z">
                    <w:rPr>
                      <w:highlight w:val="green"/>
                    </w:rPr>
                  </w:rPrChange>
                </w:rPr>
                <w:t>[28.7]</w:t>
              </w:r>
            </w:ins>
          </w:p>
        </w:tc>
        <w:tc>
          <w:tcPr>
            <w:tcW w:w="1593" w:type="dxa"/>
            <w:tcBorders>
              <w:top w:val="single" w:sz="4" w:space="0" w:color="auto"/>
              <w:left w:val="single" w:sz="4" w:space="0" w:color="auto"/>
              <w:bottom w:val="single" w:sz="4" w:space="0" w:color="auto"/>
              <w:right w:val="single" w:sz="4" w:space="0" w:color="auto"/>
            </w:tcBorders>
            <w:vAlign w:val="center"/>
          </w:tcPr>
          <w:p w:rsidR="009E2133" w:rsidRPr="000831AB" w:rsidRDefault="009E2133" w:rsidP="009E2133">
            <w:pPr>
              <w:pStyle w:val="TAC"/>
              <w:rPr>
                <w:ins w:id="1030" w:author="Menzel Edwin 1CH4" w:date="2021-05-26T22:41:00Z"/>
                <w:rFonts w:cs="Arial"/>
              </w:rPr>
            </w:pPr>
            <w:ins w:id="1031" w:author="Menzel Edwin 1CH4" w:date="2021-05-26T22:45:00Z">
              <w:r w:rsidRPr="000831AB">
                <w:t>[25.5]</w:t>
              </w:r>
            </w:ins>
          </w:p>
        </w:tc>
        <w:tc>
          <w:tcPr>
            <w:tcW w:w="1559" w:type="dxa"/>
            <w:tcBorders>
              <w:top w:val="single" w:sz="4" w:space="0" w:color="auto"/>
              <w:left w:val="single" w:sz="4" w:space="0" w:color="auto"/>
              <w:bottom w:val="single" w:sz="4" w:space="0" w:color="auto"/>
              <w:right w:val="single" w:sz="4" w:space="0" w:color="auto"/>
            </w:tcBorders>
            <w:vAlign w:val="center"/>
          </w:tcPr>
          <w:p w:rsidR="009E2133" w:rsidRPr="000831AB" w:rsidRDefault="009E2133" w:rsidP="009E2133">
            <w:pPr>
              <w:pStyle w:val="TAC"/>
              <w:rPr>
                <w:ins w:id="1032" w:author="Menzel Edwin 1CH4" w:date="2021-05-26T22:41:00Z"/>
                <w:rFonts w:cs="Arial"/>
              </w:rPr>
            </w:pPr>
            <w:ins w:id="1033" w:author="Menzel Edwin 1CH4" w:date="2021-05-26T22:45:00Z">
              <w:r w:rsidRPr="000831AB">
                <w:rPr>
                  <w:rPrChange w:id="1034" w:author="Menzel Edwin 1CH4" w:date="2021-05-26T22:45:00Z">
                    <w:rPr>
                      <w:highlight w:val="green"/>
                    </w:rPr>
                  </w:rPrChange>
                </w:rPr>
                <w:t>[22.5]</w:t>
              </w:r>
            </w:ins>
          </w:p>
        </w:tc>
      </w:tr>
      <w:tr w:rsidR="009E2133" w:rsidRPr="000831AB" w:rsidTr="009E2133">
        <w:trPr>
          <w:jc w:val="center"/>
          <w:ins w:id="1035" w:author="Menzel Edwin 1CH4" w:date="2021-05-26T22:41:00Z"/>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9E2133" w:rsidRPr="000831AB" w:rsidRDefault="009E2133" w:rsidP="009E2133">
            <w:pPr>
              <w:pStyle w:val="TAC"/>
              <w:rPr>
                <w:ins w:id="1036" w:author="Menzel Edwin 1CH4" w:date="2021-05-26T22:41:00Z"/>
                <w:rFonts w:cs="Arial"/>
                <w:lang w:eastAsia="zh-CN"/>
                <w:rPrChange w:id="1037" w:author="Menzel Edwin 1CH4" w:date="2021-05-26T22:45:00Z">
                  <w:rPr>
                    <w:ins w:id="1038" w:author="Menzel Edwin 1CH4" w:date="2021-05-26T22:41:00Z"/>
                    <w:rFonts w:cs="Arial"/>
                    <w:lang w:eastAsia="zh-CN"/>
                  </w:rPr>
                </w:rPrChange>
              </w:rPr>
            </w:pPr>
            <w:ins w:id="1039" w:author="Menzel Edwin 1CH4" w:date="2021-05-26T22:41:00Z">
              <w:r w:rsidRPr="000831AB">
                <w:rPr>
                  <w:rFonts w:cs="Arial"/>
                  <w:lang w:eastAsia="zh-CN"/>
                  <w:rPrChange w:id="1040" w:author="Menzel Edwin 1CH4" w:date="2021-05-26T22:45:00Z">
                    <w:rPr>
                      <w:rFonts w:cs="Arial"/>
                      <w:lang w:eastAsia="zh-CN"/>
                    </w:rPr>
                  </w:rPrChange>
                </w:rPr>
                <w:t>n259 mid</w:t>
              </w:r>
            </w:ins>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rsidR="009E2133" w:rsidRPr="000831AB" w:rsidRDefault="009E2133" w:rsidP="009E2133">
            <w:pPr>
              <w:pStyle w:val="TAC"/>
              <w:rPr>
                <w:ins w:id="1041" w:author="Menzel Edwin 1CH4" w:date="2021-05-26T22:41:00Z"/>
                <w:rFonts w:cs="Arial"/>
              </w:rPr>
            </w:pPr>
            <w:ins w:id="1042" w:author="Menzel Edwin 1CH4" w:date="2021-05-26T22:45:00Z">
              <w:r w:rsidRPr="000831AB">
                <w:rPr>
                  <w:rPrChange w:id="1043" w:author="Menzel Edwin 1CH4" w:date="2021-05-26T22:45:00Z">
                    <w:rPr>
                      <w:highlight w:val="green"/>
                    </w:rPr>
                  </w:rPrChange>
                </w:rPr>
                <w:t>TBD</w:t>
              </w:r>
            </w:ins>
          </w:p>
        </w:tc>
        <w:tc>
          <w:tcPr>
            <w:tcW w:w="1593" w:type="dxa"/>
            <w:tcBorders>
              <w:top w:val="single" w:sz="4" w:space="0" w:color="auto"/>
              <w:left w:val="single" w:sz="4" w:space="0" w:color="auto"/>
              <w:bottom w:val="single" w:sz="4" w:space="0" w:color="auto"/>
              <w:right w:val="single" w:sz="4" w:space="0" w:color="auto"/>
            </w:tcBorders>
            <w:vAlign w:val="center"/>
          </w:tcPr>
          <w:p w:rsidR="009E2133" w:rsidRPr="000831AB" w:rsidRDefault="009E2133" w:rsidP="009E2133">
            <w:pPr>
              <w:pStyle w:val="TAC"/>
              <w:rPr>
                <w:ins w:id="1044" w:author="Menzel Edwin 1CH4" w:date="2021-05-26T22:41:00Z"/>
                <w:rFonts w:cs="Arial"/>
              </w:rPr>
            </w:pPr>
            <w:ins w:id="1045" w:author="Menzel Edwin 1CH4" w:date="2021-05-26T22:45:00Z">
              <w:r w:rsidRPr="000831AB">
                <w:rPr>
                  <w:rPrChange w:id="1046" w:author="Menzel Edwin 1CH4" w:date="2021-05-26T22:45:00Z">
                    <w:rPr>
                      <w:highlight w:val="green"/>
                    </w:rPr>
                  </w:rPrChange>
                </w:rPr>
                <w:t>TBD</w:t>
              </w:r>
            </w:ins>
          </w:p>
        </w:tc>
        <w:tc>
          <w:tcPr>
            <w:tcW w:w="1559" w:type="dxa"/>
            <w:tcBorders>
              <w:top w:val="single" w:sz="4" w:space="0" w:color="auto"/>
              <w:left w:val="single" w:sz="4" w:space="0" w:color="auto"/>
              <w:bottom w:val="single" w:sz="4" w:space="0" w:color="auto"/>
              <w:right w:val="single" w:sz="4" w:space="0" w:color="auto"/>
            </w:tcBorders>
            <w:vAlign w:val="center"/>
          </w:tcPr>
          <w:p w:rsidR="009E2133" w:rsidRPr="000831AB" w:rsidRDefault="009E2133" w:rsidP="009E2133">
            <w:pPr>
              <w:pStyle w:val="TAC"/>
              <w:rPr>
                <w:ins w:id="1047" w:author="Menzel Edwin 1CH4" w:date="2021-05-26T22:41:00Z"/>
                <w:rFonts w:cs="Arial"/>
              </w:rPr>
            </w:pPr>
            <w:ins w:id="1048" w:author="Menzel Edwin 1CH4" w:date="2021-05-26T22:45:00Z">
              <w:r w:rsidRPr="000831AB">
                <w:rPr>
                  <w:rPrChange w:id="1049" w:author="Menzel Edwin 1CH4" w:date="2021-05-26T22:45:00Z">
                    <w:rPr>
                      <w:highlight w:val="green"/>
                    </w:rPr>
                  </w:rPrChange>
                </w:rPr>
                <w:t>TBD</w:t>
              </w:r>
            </w:ins>
          </w:p>
        </w:tc>
      </w:tr>
      <w:tr w:rsidR="009E2133" w:rsidRPr="000831AB" w:rsidDel="00113363" w:rsidTr="009E2133">
        <w:trPr>
          <w:jc w:val="center"/>
          <w:ins w:id="1050" w:author="Menzel Edwin 1CH4" w:date="2021-05-26T22:41:00Z"/>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9E2133" w:rsidRPr="000831AB" w:rsidDel="00113363" w:rsidRDefault="009E2133" w:rsidP="009E2133">
            <w:pPr>
              <w:pStyle w:val="TAC"/>
              <w:rPr>
                <w:ins w:id="1051" w:author="Menzel Edwin 1CH4" w:date="2021-05-26T22:41:00Z"/>
                <w:rFonts w:cs="Arial"/>
                <w:lang w:eastAsia="zh-CN"/>
                <w:rPrChange w:id="1052" w:author="Menzel Edwin 1CH4" w:date="2021-05-26T22:45:00Z">
                  <w:rPr>
                    <w:ins w:id="1053" w:author="Menzel Edwin 1CH4" w:date="2021-05-26T22:41:00Z"/>
                    <w:rFonts w:cs="Arial"/>
                    <w:lang w:eastAsia="zh-CN"/>
                  </w:rPr>
                </w:rPrChange>
              </w:rPr>
            </w:pPr>
            <w:ins w:id="1054" w:author="Menzel Edwin 1CH4" w:date="2021-05-26T22:41:00Z">
              <w:r w:rsidRPr="000831AB">
                <w:rPr>
                  <w:rFonts w:cs="Arial"/>
                  <w:lang w:eastAsia="zh-CN"/>
                  <w:rPrChange w:id="1055" w:author="Menzel Edwin 1CH4" w:date="2021-05-26T22:45:00Z">
                    <w:rPr>
                      <w:rFonts w:cs="Arial"/>
                      <w:lang w:eastAsia="zh-CN"/>
                    </w:rPr>
                  </w:rPrChange>
                </w:rPr>
                <w:t>n260 mid</w:t>
              </w:r>
            </w:ins>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rsidR="009E2133" w:rsidRPr="000831AB" w:rsidDel="00113363" w:rsidRDefault="009E2133" w:rsidP="009E2133">
            <w:pPr>
              <w:pStyle w:val="TAC"/>
              <w:rPr>
                <w:ins w:id="1056" w:author="Menzel Edwin 1CH4" w:date="2021-05-26T22:41:00Z"/>
                <w:rFonts w:cs="Arial"/>
              </w:rPr>
            </w:pPr>
            <w:ins w:id="1057" w:author="Menzel Edwin 1CH4" w:date="2021-05-26T22:45:00Z">
              <w:r w:rsidRPr="000831AB">
                <w:rPr>
                  <w:rPrChange w:id="1058" w:author="Menzel Edwin 1CH4" w:date="2021-05-26T22:45:00Z">
                    <w:rPr>
                      <w:highlight w:val="green"/>
                    </w:rPr>
                  </w:rPrChange>
                </w:rPr>
                <w:t>TBD</w:t>
              </w:r>
            </w:ins>
          </w:p>
        </w:tc>
        <w:tc>
          <w:tcPr>
            <w:tcW w:w="1593" w:type="dxa"/>
            <w:tcBorders>
              <w:top w:val="single" w:sz="4" w:space="0" w:color="auto"/>
              <w:left w:val="single" w:sz="4" w:space="0" w:color="auto"/>
              <w:bottom w:val="single" w:sz="4" w:space="0" w:color="auto"/>
              <w:right w:val="single" w:sz="4" w:space="0" w:color="auto"/>
            </w:tcBorders>
            <w:vAlign w:val="center"/>
          </w:tcPr>
          <w:p w:rsidR="009E2133" w:rsidRPr="000831AB" w:rsidRDefault="00E420F0" w:rsidP="009E2133">
            <w:pPr>
              <w:pStyle w:val="TAC"/>
              <w:rPr>
                <w:ins w:id="1059" w:author="Menzel Edwin 1CH4" w:date="2021-05-26T22:41:00Z"/>
                <w:rFonts w:cs="Arial"/>
              </w:rPr>
            </w:pPr>
            <w:ins w:id="1060" w:author="Menzel Edwin 1CH4" w:date="2021-05-26T22:54:00Z">
              <w:r w:rsidRPr="000831AB">
                <w:t>TBD</w:t>
              </w:r>
            </w:ins>
          </w:p>
        </w:tc>
        <w:tc>
          <w:tcPr>
            <w:tcW w:w="1559" w:type="dxa"/>
            <w:tcBorders>
              <w:top w:val="single" w:sz="4" w:space="0" w:color="auto"/>
              <w:left w:val="single" w:sz="4" w:space="0" w:color="auto"/>
              <w:bottom w:val="single" w:sz="4" w:space="0" w:color="auto"/>
              <w:right w:val="single" w:sz="4" w:space="0" w:color="auto"/>
            </w:tcBorders>
            <w:vAlign w:val="center"/>
          </w:tcPr>
          <w:p w:rsidR="009E2133" w:rsidRPr="000831AB" w:rsidRDefault="009E2133" w:rsidP="009E2133">
            <w:pPr>
              <w:pStyle w:val="TAC"/>
              <w:rPr>
                <w:ins w:id="1061" w:author="Menzel Edwin 1CH4" w:date="2021-05-26T22:41:00Z"/>
                <w:rFonts w:cs="Arial"/>
              </w:rPr>
            </w:pPr>
            <w:ins w:id="1062" w:author="Menzel Edwin 1CH4" w:date="2021-05-26T22:45:00Z">
              <w:r w:rsidRPr="000831AB">
                <w:rPr>
                  <w:rPrChange w:id="1063" w:author="Menzel Edwin 1CH4" w:date="2021-05-26T22:45:00Z">
                    <w:rPr>
                      <w:highlight w:val="green"/>
                    </w:rPr>
                  </w:rPrChange>
                </w:rPr>
                <w:t>TBD</w:t>
              </w:r>
            </w:ins>
          </w:p>
        </w:tc>
      </w:tr>
      <w:tr w:rsidR="009E2133" w:rsidRPr="000831AB" w:rsidDel="00113363" w:rsidTr="009E2133">
        <w:trPr>
          <w:jc w:val="center"/>
          <w:ins w:id="1064" w:author="Menzel Edwin 1CH4" w:date="2021-05-26T22:41:00Z"/>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9E2133" w:rsidRPr="000831AB" w:rsidDel="00113363" w:rsidRDefault="009E2133" w:rsidP="009E2133">
            <w:pPr>
              <w:pStyle w:val="TAC"/>
              <w:rPr>
                <w:ins w:id="1065" w:author="Menzel Edwin 1CH4" w:date="2021-05-26T22:41:00Z"/>
                <w:rFonts w:cs="Arial"/>
                <w:lang w:eastAsia="zh-CN"/>
                <w:rPrChange w:id="1066" w:author="Menzel Edwin 1CH4" w:date="2021-05-26T22:45:00Z">
                  <w:rPr>
                    <w:ins w:id="1067" w:author="Menzel Edwin 1CH4" w:date="2021-05-26T22:41:00Z"/>
                    <w:rFonts w:cs="Arial"/>
                    <w:lang w:eastAsia="zh-CN"/>
                  </w:rPr>
                </w:rPrChange>
              </w:rPr>
            </w:pPr>
            <w:ins w:id="1068" w:author="Menzel Edwin 1CH4" w:date="2021-05-26T22:41:00Z">
              <w:r w:rsidRPr="000831AB">
                <w:rPr>
                  <w:rFonts w:cs="Arial"/>
                  <w:lang w:eastAsia="zh-CN"/>
                  <w:rPrChange w:id="1069" w:author="Menzel Edwin 1CH4" w:date="2021-05-26T22:45:00Z">
                    <w:rPr>
                      <w:rFonts w:cs="Arial"/>
                      <w:lang w:eastAsia="zh-CN"/>
                    </w:rPr>
                  </w:rPrChange>
                </w:rPr>
                <w:t>n261 mid</w:t>
              </w:r>
            </w:ins>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rsidR="009E2133" w:rsidRPr="000831AB" w:rsidDel="00113363" w:rsidRDefault="009E2133" w:rsidP="009E2133">
            <w:pPr>
              <w:pStyle w:val="TAC"/>
              <w:rPr>
                <w:ins w:id="1070" w:author="Menzel Edwin 1CH4" w:date="2021-05-26T22:41:00Z"/>
                <w:rFonts w:cs="Arial"/>
              </w:rPr>
            </w:pPr>
            <w:ins w:id="1071" w:author="Menzel Edwin 1CH4" w:date="2021-05-26T22:45:00Z">
              <w:r w:rsidRPr="000831AB">
                <w:rPr>
                  <w:rPrChange w:id="1072" w:author="Menzel Edwin 1CH4" w:date="2021-05-26T22:45:00Z">
                    <w:rPr>
                      <w:highlight w:val="green"/>
                    </w:rPr>
                  </w:rPrChange>
                </w:rPr>
                <w:t>[28.7]</w:t>
              </w:r>
            </w:ins>
          </w:p>
        </w:tc>
        <w:tc>
          <w:tcPr>
            <w:tcW w:w="1593" w:type="dxa"/>
            <w:tcBorders>
              <w:top w:val="single" w:sz="4" w:space="0" w:color="auto"/>
              <w:left w:val="single" w:sz="4" w:space="0" w:color="auto"/>
              <w:bottom w:val="single" w:sz="4" w:space="0" w:color="auto"/>
              <w:right w:val="single" w:sz="4" w:space="0" w:color="auto"/>
            </w:tcBorders>
            <w:vAlign w:val="center"/>
          </w:tcPr>
          <w:p w:rsidR="009E2133" w:rsidRPr="000831AB" w:rsidRDefault="009E2133" w:rsidP="009E2133">
            <w:pPr>
              <w:pStyle w:val="TAC"/>
              <w:rPr>
                <w:ins w:id="1073" w:author="Menzel Edwin 1CH4" w:date="2021-05-26T22:41:00Z"/>
                <w:rFonts w:cs="Arial"/>
              </w:rPr>
            </w:pPr>
            <w:ins w:id="1074" w:author="Menzel Edwin 1CH4" w:date="2021-05-26T22:45:00Z">
              <w:r w:rsidRPr="000831AB">
                <w:t>[25.5]</w:t>
              </w:r>
            </w:ins>
          </w:p>
        </w:tc>
        <w:tc>
          <w:tcPr>
            <w:tcW w:w="1559" w:type="dxa"/>
            <w:tcBorders>
              <w:top w:val="single" w:sz="4" w:space="0" w:color="auto"/>
              <w:left w:val="single" w:sz="4" w:space="0" w:color="auto"/>
              <w:bottom w:val="single" w:sz="4" w:space="0" w:color="auto"/>
              <w:right w:val="single" w:sz="4" w:space="0" w:color="auto"/>
            </w:tcBorders>
            <w:vAlign w:val="center"/>
          </w:tcPr>
          <w:p w:rsidR="009E2133" w:rsidRPr="000831AB" w:rsidRDefault="009E2133" w:rsidP="009E2133">
            <w:pPr>
              <w:pStyle w:val="TAC"/>
              <w:rPr>
                <w:ins w:id="1075" w:author="Menzel Edwin 1CH4" w:date="2021-05-26T22:41:00Z"/>
                <w:rFonts w:cs="Arial"/>
              </w:rPr>
            </w:pPr>
            <w:ins w:id="1076" w:author="Menzel Edwin 1CH4" w:date="2021-05-26T22:45:00Z">
              <w:r w:rsidRPr="000831AB">
                <w:rPr>
                  <w:rPrChange w:id="1077" w:author="Menzel Edwin 1CH4" w:date="2021-05-26T22:45:00Z">
                    <w:rPr>
                      <w:highlight w:val="green"/>
                    </w:rPr>
                  </w:rPrChange>
                </w:rPr>
                <w:t>[22.5]</w:t>
              </w:r>
            </w:ins>
          </w:p>
        </w:tc>
      </w:tr>
    </w:tbl>
    <w:p w:rsidR="009E2133" w:rsidRPr="000831AB" w:rsidRDefault="009E2133" w:rsidP="009E2133">
      <w:pPr>
        <w:rPr>
          <w:ins w:id="1078" w:author="Menzel Edwin 1CH4" w:date="2021-05-26T22:21:00Z"/>
          <w:rPrChange w:id="1079" w:author="Menzel Edwin 1CH4" w:date="2021-05-26T22:25:00Z">
            <w:rPr>
              <w:ins w:id="1080" w:author="Menzel Edwin 1CH4" w:date="2021-05-26T22:21:00Z"/>
            </w:rPr>
          </w:rPrChange>
        </w:rPr>
      </w:pPr>
    </w:p>
    <w:p w:rsidR="009E2133" w:rsidRPr="000831AB" w:rsidRDefault="009E2133" w:rsidP="009E2133">
      <w:pPr>
        <w:rPr>
          <w:ins w:id="1081" w:author="Menzel Edwin 1CH4" w:date="2021-05-26T22:21:00Z"/>
          <w:rPrChange w:id="1082" w:author="Menzel Edwin 1CH4" w:date="2021-05-26T22:55:00Z">
            <w:rPr>
              <w:ins w:id="1083" w:author="Menzel Edwin 1CH4" w:date="2021-05-26T22:21:00Z"/>
            </w:rPr>
          </w:rPrChange>
        </w:rPr>
      </w:pPr>
      <w:ins w:id="1084" w:author="Menzel Edwin 1CH4" w:date="2021-05-26T22:21:00Z">
        <w:r w:rsidRPr="000831AB">
          <w:rPr>
            <w:rPrChange w:id="1085" w:author="Menzel Edwin 1CH4" w:date="2021-05-26T22:25:00Z">
              <w:rPr/>
            </w:rPrChange>
          </w:rPr>
          <w:t>Based on</w:t>
        </w:r>
        <w:r w:rsidRPr="000831AB">
          <w:rPr>
            <w:rPrChange w:id="1086" w:author="Menzel Edwin 1CH4" w:date="2021-05-26T22:44:00Z">
              <w:rPr/>
            </w:rPrChange>
          </w:rPr>
          <w:t xml:space="preserve"> the current assumption of maximum testable SNR</w:t>
        </w:r>
        <w:r w:rsidRPr="000831AB">
          <w:rPr>
            <w:vertAlign w:val="subscript"/>
            <w:rPrChange w:id="1087" w:author="Menzel Edwin 1CH4" w:date="2021-05-26T22:44:00Z">
              <w:rPr>
                <w:vertAlign w:val="subscript"/>
              </w:rPr>
            </w:rPrChange>
          </w:rPr>
          <w:t>BB</w:t>
        </w:r>
        <w:r w:rsidRPr="000831AB">
          <w:rPr>
            <w:rPrChange w:id="1088" w:author="Menzel Edwin 1CH4" w:date="2021-05-26T22:44:00Z">
              <w:rPr/>
            </w:rPrChange>
          </w:rPr>
          <w:t xml:space="preserve">, the applicability of test points is defined in Table </w:t>
        </w:r>
      </w:ins>
      <w:ins w:id="1089" w:author="Menzel Edwin 1CH4" w:date="2021-05-26T22:25:00Z">
        <w:r w:rsidRPr="000831AB">
          <w:rPr>
            <w:rPrChange w:id="1090" w:author="Menzel Edwin 1CH4" w:date="2021-05-26T22:44:00Z">
              <w:rPr/>
            </w:rPrChange>
          </w:rPr>
          <w:t>8</w:t>
        </w:r>
      </w:ins>
      <w:ins w:id="1091" w:author="Menzel Edwin 1CH4" w:date="2021-05-26T22:21:00Z">
        <w:r w:rsidRPr="000831AB">
          <w:rPr>
            <w:rPrChange w:id="1092" w:author="Menzel Edwin 1CH4" w:date="2021-05-26T22:44:00Z">
              <w:rPr/>
            </w:rPrChange>
          </w:rPr>
          <w:t>.1.1</w:t>
        </w:r>
        <w:r w:rsidRPr="000831AB">
          <w:rPr>
            <w:rPrChange w:id="1093" w:author="Menzel Edwin 1CH4" w:date="2021-05-26T22:55:00Z">
              <w:rPr/>
            </w:rPrChange>
          </w:rPr>
          <w:t>_1-</w:t>
        </w:r>
      </w:ins>
      <w:ins w:id="1094" w:author="Menzel Edwin 1CH4" w:date="2021-05-26T22:25:00Z">
        <w:r w:rsidRPr="000831AB">
          <w:rPr>
            <w:rPrChange w:id="1095" w:author="Menzel Edwin 1CH4" w:date="2021-05-26T22:55:00Z">
              <w:rPr/>
            </w:rPrChange>
          </w:rPr>
          <w:t>1</w:t>
        </w:r>
      </w:ins>
      <w:ins w:id="1096" w:author="Menzel Edwin 1CH4" w:date="2021-05-26T22:44:00Z">
        <w:r w:rsidRPr="000831AB">
          <w:rPr>
            <w:rPrChange w:id="1097" w:author="Menzel Edwin 1CH4" w:date="2021-05-26T22:55:00Z">
              <w:rPr/>
            </w:rPrChange>
          </w:rPr>
          <w:t xml:space="preserve"> for </w:t>
        </w:r>
        <w:r w:rsidRPr="000831AB">
          <w:t xml:space="preserve">indirect </w:t>
        </w:r>
        <w:proofErr w:type="spellStart"/>
        <w:r w:rsidRPr="000831AB">
          <w:t>farfield</w:t>
        </w:r>
        <w:proofErr w:type="spellEnd"/>
        <w:r w:rsidRPr="000831AB">
          <w:t xml:space="preserve"> (IFF), PC3, Quiet Zone size ≤ 30 cm under fading conditions</w:t>
        </w:r>
      </w:ins>
      <w:ins w:id="1098" w:author="Menzel Edwin 1CH4" w:date="2021-05-26T22:21:00Z">
        <w:r w:rsidRPr="000831AB">
          <w:rPr>
            <w:rPrChange w:id="1099" w:author="Menzel Edwin 1CH4" w:date="2021-05-26T22:55:00Z">
              <w:rPr/>
            </w:rPrChange>
          </w:rPr>
          <w:t>.</w:t>
        </w:r>
      </w:ins>
    </w:p>
    <w:p w:rsidR="009E2133" w:rsidRPr="000831AB" w:rsidRDefault="009E2133" w:rsidP="009E2133">
      <w:pPr>
        <w:pStyle w:val="TH"/>
        <w:rPr>
          <w:ins w:id="1100" w:author="Menzel Edwin 1CH4" w:date="2021-05-26T22:21:00Z"/>
          <w:lang w:eastAsia="zh-CN"/>
          <w:rPrChange w:id="1101" w:author="Menzel Edwin 1CH4" w:date="2021-05-26T22:55:00Z">
            <w:rPr>
              <w:ins w:id="1102" w:author="Menzel Edwin 1CH4" w:date="2021-05-26T22:21:00Z"/>
              <w:lang w:eastAsia="zh-CN"/>
            </w:rPr>
          </w:rPrChange>
        </w:rPr>
      </w:pPr>
      <w:ins w:id="1103" w:author="Menzel Edwin 1CH4" w:date="2021-05-26T22:21:00Z">
        <w:r w:rsidRPr="000831AB">
          <w:rPr>
            <w:rPrChange w:id="1104" w:author="Menzel Edwin 1CH4" w:date="2021-05-26T22:55:00Z">
              <w:rPr/>
            </w:rPrChange>
          </w:rPr>
          <w:t xml:space="preserve">Table </w:t>
        </w:r>
      </w:ins>
      <w:ins w:id="1105" w:author="Menzel Edwin 1CH4" w:date="2021-05-26T22:25:00Z">
        <w:r w:rsidRPr="000831AB">
          <w:rPr>
            <w:rPrChange w:id="1106" w:author="Menzel Edwin 1CH4" w:date="2021-05-26T22:55:00Z">
              <w:rPr/>
            </w:rPrChange>
          </w:rPr>
          <w:t>8</w:t>
        </w:r>
      </w:ins>
      <w:ins w:id="1107" w:author="Menzel Edwin 1CH4" w:date="2021-05-26T22:21:00Z">
        <w:r w:rsidRPr="000831AB">
          <w:rPr>
            <w:rPrChange w:id="1108" w:author="Menzel Edwin 1CH4" w:date="2021-05-26T22:55:00Z">
              <w:rPr/>
            </w:rPrChange>
          </w:rPr>
          <w:t>.1.1_1-</w:t>
        </w:r>
      </w:ins>
      <w:ins w:id="1109" w:author="Menzel Edwin 1CH4" w:date="2021-05-26T22:25:00Z">
        <w:r w:rsidRPr="000831AB">
          <w:rPr>
            <w:rPrChange w:id="1110" w:author="Menzel Edwin 1CH4" w:date="2021-05-26T22:55:00Z">
              <w:rPr/>
            </w:rPrChange>
          </w:rPr>
          <w:t>1</w:t>
        </w:r>
      </w:ins>
      <w:ins w:id="1111" w:author="Menzel Edwin 1CH4" w:date="2021-05-26T22:21:00Z">
        <w:r w:rsidRPr="000831AB">
          <w:rPr>
            <w:rPrChange w:id="1112" w:author="Menzel Edwin 1CH4" w:date="2021-05-26T22:55:00Z">
              <w:rPr/>
            </w:rPrChange>
          </w:rPr>
          <w:t>: Current assumption of maximum testable SNR</w:t>
        </w:r>
        <w:r w:rsidRPr="000831AB">
          <w:rPr>
            <w:vertAlign w:val="subscript"/>
            <w:rPrChange w:id="1113" w:author="Menzel Edwin 1CH4" w:date="2021-05-26T22:55:00Z">
              <w:rPr>
                <w:vertAlign w:val="subscript"/>
              </w:rPr>
            </w:rPrChange>
          </w:rPr>
          <w:t>BB</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114" w:author="Menzel Edwin 1CH4" w:date="2021-05-26T22:46:00Z">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330"/>
        <w:gridCol w:w="1102"/>
        <w:gridCol w:w="1110"/>
        <w:gridCol w:w="1195"/>
        <w:gridCol w:w="1264"/>
        <w:gridCol w:w="759"/>
        <w:gridCol w:w="736"/>
        <w:gridCol w:w="703"/>
        <w:gridCol w:w="703"/>
        <w:gridCol w:w="727"/>
        <w:tblGridChange w:id="1115">
          <w:tblGrid>
            <w:gridCol w:w="1330"/>
            <w:gridCol w:w="15"/>
            <w:gridCol w:w="1087"/>
            <w:gridCol w:w="47"/>
            <w:gridCol w:w="1063"/>
            <w:gridCol w:w="71"/>
            <w:gridCol w:w="1124"/>
            <w:gridCol w:w="141"/>
            <w:gridCol w:w="1123"/>
            <w:gridCol w:w="142"/>
            <w:gridCol w:w="617"/>
            <w:gridCol w:w="152"/>
            <w:gridCol w:w="584"/>
            <w:gridCol w:w="160"/>
            <w:gridCol w:w="543"/>
            <w:gridCol w:w="166"/>
            <w:gridCol w:w="537"/>
            <w:gridCol w:w="171"/>
            <w:gridCol w:w="556"/>
            <w:gridCol w:w="178"/>
          </w:tblGrid>
        </w:tblGridChange>
      </w:tblGrid>
      <w:tr w:rsidR="009E2133" w:rsidRPr="000831AB" w:rsidTr="009E2133">
        <w:trPr>
          <w:trHeight w:val="222"/>
          <w:jc w:val="center"/>
          <w:ins w:id="1116" w:author="Menzel Edwin 1CH4" w:date="2021-05-26T22:21:00Z"/>
          <w:trPrChange w:id="1117" w:author="Menzel Edwin 1CH4" w:date="2021-05-26T22:46:00Z">
            <w:trPr>
              <w:gridAfter w:val="0"/>
              <w:trHeight w:val="222"/>
              <w:jc w:val="center"/>
            </w:trPr>
          </w:trPrChange>
        </w:trPr>
        <w:tc>
          <w:tcPr>
            <w:tcW w:w="1330" w:type="dxa"/>
            <w:vMerge w:val="restart"/>
            <w:shd w:val="clear" w:color="auto" w:fill="auto"/>
            <w:vAlign w:val="center"/>
            <w:tcPrChange w:id="1118" w:author="Menzel Edwin 1CH4" w:date="2021-05-26T22:46:00Z">
              <w:tcPr>
                <w:tcW w:w="1330" w:type="dxa"/>
                <w:vMerge w:val="restart"/>
                <w:shd w:val="clear" w:color="auto" w:fill="auto"/>
                <w:vAlign w:val="center"/>
              </w:tcPr>
            </w:tcPrChange>
          </w:tcPr>
          <w:p w:rsidR="009E2133" w:rsidRPr="000831AB" w:rsidRDefault="009E2133" w:rsidP="009E2133">
            <w:pPr>
              <w:pStyle w:val="TAH"/>
              <w:rPr>
                <w:ins w:id="1119" w:author="Menzel Edwin 1CH4" w:date="2021-05-26T22:21:00Z"/>
                <w:rFonts w:cs="Arial"/>
                <w:rPrChange w:id="1120" w:author="Menzel Edwin 1CH4" w:date="2021-05-26T22:55:00Z">
                  <w:rPr>
                    <w:ins w:id="1121" w:author="Menzel Edwin 1CH4" w:date="2021-05-26T22:21:00Z"/>
                    <w:rFonts w:cs="Arial"/>
                  </w:rPr>
                </w:rPrChange>
              </w:rPr>
            </w:pPr>
            <w:ins w:id="1122" w:author="Menzel Edwin 1CH4" w:date="2021-05-26T22:21:00Z">
              <w:r w:rsidRPr="000831AB">
                <w:rPr>
                  <w:rFonts w:cs="Arial"/>
                  <w:rPrChange w:id="1123" w:author="Menzel Edwin 1CH4" w:date="2021-05-26T22:55:00Z">
                    <w:rPr>
                      <w:rFonts w:cs="Arial"/>
                    </w:rPr>
                  </w:rPrChange>
                </w:rPr>
                <w:t>Test Case</w:t>
              </w:r>
            </w:ins>
          </w:p>
        </w:tc>
        <w:tc>
          <w:tcPr>
            <w:tcW w:w="1102" w:type="dxa"/>
            <w:vMerge w:val="restart"/>
            <w:vAlign w:val="center"/>
            <w:tcPrChange w:id="1124" w:author="Menzel Edwin 1CH4" w:date="2021-05-26T22:46:00Z">
              <w:tcPr>
                <w:tcW w:w="1102" w:type="dxa"/>
                <w:gridSpan w:val="2"/>
                <w:vMerge w:val="restart"/>
                <w:vAlign w:val="center"/>
              </w:tcPr>
            </w:tcPrChange>
          </w:tcPr>
          <w:p w:rsidR="009E2133" w:rsidRPr="000831AB" w:rsidRDefault="009E2133" w:rsidP="009E2133">
            <w:pPr>
              <w:pStyle w:val="TAH"/>
              <w:rPr>
                <w:ins w:id="1125" w:author="Menzel Edwin 1CH4" w:date="2021-05-26T22:21:00Z"/>
                <w:rFonts w:cs="Arial"/>
                <w:lang w:eastAsia="zh-CN"/>
                <w:rPrChange w:id="1126" w:author="Menzel Edwin 1CH4" w:date="2021-05-26T22:55:00Z">
                  <w:rPr>
                    <w:ins w:id="1127" w:author="Menzel Edwin 1CH4" w:date="2021-05-26T22:21:00Z"/>
                    <w:rFonts w:cs="Arial"/>
                    <w:lang w:eastAsia="zh-CN"/>
                  </w:rPr>
                </w:rPrChange>
              </w:rPr>
            </w:pPr>
            <w:ins w:id="1128" w:author="Menzel Edwin 1CH4" w:date="2021-05-26T22:21:00Z">
              <w:r w:rsidRPr="000831AB">
                <w:rPr>
                  <w:rPrChange w:id="1129" w:author="Menzel Edwin 1CH4" w:date="2021-05-26T22:55:00Z">
                    <w:rPr/>
                  </w:rPrChange>
                </w:rPr>
                <w:t>Test point</w:t>
              </w:r>
            </w:ins>
          </w:p>
        </w:tc>
        <w:tc>
          <w:tcPr>
            <w:tcW w:w="1110" w:type="dxa"/>
            <w:vMerge w:val="restart"/>
            <w:vAlign w:val="center"/>
            <w:tcPrChange w:id="1130" w:author="Menzel Edwin 1CH4" w:date="2021-05-26T22:46:00Z">
              <w:tcPr>
                <w:tcW w:w="1110" w:type="dxa"/>
                <w:gridSpan w:val="2"/>
                <w:vMerge w:val="restart"/>
                <w:vAlign w:val="center"/>
              </w:tcPr>
            </w:tcPrChange>
          </w:tcPr>
          <w:p w:rsidR="009E2133" w:rsidRPr="000831AB" w:rsidRDefault="009E2133" w:rsidP="009E2133">
            <w:pPr>
              <w:pStyle w:val="TAH"/>
              <w:rPr>
                <w:ins w:id="1131" w:author="Menzel Edwin 1CH4" w:date="2021-05-26T22:21:00Z"/>
                <w:rPrChange w:id="1132" w:author="Menzel Edwin 1CH4" w:date="2021-05-26T22:55:00Z">
                  <w:rPr>
                    <w:ins w:id="1133" w:author="Menzel Edwin 1CH4" w:date="2021-05-26T22:21:00Z"/>
                  </w:rPr>
                </w:rPrChange>
              </w:rPr>
            </w:pPr>
            <w:ins w:id="1134" w:author="Menzel Edwin 1CH4" w:date="2021-05-26T22:21:00Z">
              <w:r w:rsidRPr="000831AB">
                <w:rPr>
                  <w:rPrChange w:id="1135" w:author="Menzel Edwin 1CH4" w:date="2021-05-26T22:55:00Z">
                    <w:rPr/>
                  </w:rPrChange>
                </w:rPr>
                <w:t>CHBW / MHz</w:t>
              </w:r>
            </w:ins>
          </w:p>
        </w:tc>
        <w:tc>
          <w:tcPr>
            <w:tcW w:w="1195" w:type="dxa"/>
            <w:vMerge w:val="restart"/>
            <w:vAlign w:val="center"/>
            <w:tcPrChange w:id="1136" w:author="Menzel Edwin 1CH4" w:date="2021-05-26T22:46:00Z">
              <w:tcPr>
                <w:tcW w:w="1195" w:type="dxa"/>
                <w:gridSpan w:val="2"/>
                <w:vMerge w:val="restart"/>
              </w:tcPr>
            </w:tcPrChange>
          </w:tcPr>
          <w:p w:rsidR="009E2133" w:rsidRPr="000831AB" w:rsidRDefault="009E2133">
            <w:pPr>
              <w:pStyle w:val="TAH"/>
              <w:rPr>
                <w:ins w:id="1137" w:author="Menzel Edwin 1CH4" w:date="2021-05-26T22:46:00Z"/>
                <w:rPrChange w:id="1138" w:author="Menzel Edwin 1CH4" w:date="2021-05-26T22:55:00Z">
                  <w:rPr>
                    <w:ins w:id="1139" w:author="Menzel Edwin 1CH4" w:date="2021-05-26T22:46:00Z"/>
                  </w:rPr>
                </w:rPrChange>
              </w:rPr>
            </w:pPr>
            <w:ins w:id="1140" w:author="Menzel Edwin 1CH4" w:date="2021-05-26T22:46:00Z">
              <w:r w:rsidRPr="000831AB">
                <w:rPr>
                  <w:rPrChange w:id="1141" w:author="Menzel Edwin 1CH4" w:date="2021-05-26T22:55:00Z">
                    <w:rPr/>
                  </w:rPrChange>
                </w:rPr>
                <w:t>Fading</w:t>
              </w:r>
            </w:ins>
          </w:p>
        </w:tc>
        <w:tc>
          <w:tcPr>
            <w:tcW w:w="1264" w:type="dxa"/>
            <w:vMerge w:val="restart"/>
            <w:tcPrChange w:id="1142" w:author="Menzel Edwin 1CH4" w:date="2021-05-26T22:46:00Z">
              <w:tcPr>
                <w:tcW w:w="1264" w:type="dxa"/>
                <w:gridSpan w:val="2"/>
                <w:vMerge w:val="restart"/>
              </w:tcPr>
            </w:tcPrChange>
          </w:tcPr>
          <w:p w:rsidR="009E2133" w:rsidRPr="000831AB" w:rsidRDefault="009E2133" w:rsidP="009E2133">
            <w:pPr>
              <w:pStyle w:val="TAH"/>
              <w:rPr>
                <w:ins w:id="1143" w:author="Menzel Edwin 1CH4" w:date="2021-05-26T22:21:00Z"/>
                <w:rPrChange w:id="1144" w:author="Menzel Edwin 1CH4" w:date="2021-05-26T22:55:00Z">
                  <w:rPr>
                    <w:ins w:id="1145" w:author="Menzel Edwin 1CH4" w:date="2021-05-26T22:21:00Z"/>
                  </w:rPr>
                </w:rPrChange>
              </w:rPr>
            </w:pPr>
            <w:ins w:id="1146" w:author="Menzel Edwin 1CH4" w:date="2021-05-26T22:21:00Z">
              <w:r w:rsidRPr="000831AB">
                <w:rPr>
                  <w:rPrChange w:id="1147" w:author="Menzel Edwin 1CH4" w:date="2021-05-26T22:55:00Z">
                    <w:rPr/>
                  </w:rPrChange>
                </w:rPr>
                <w:t>SNR test requirement</w:t>
              </w:r>
            </w:ins>
          </w:p>
        </w:tc>
        <w:tc>
          <w:tcPr>
            <w:tcW w:w="3628" w:type="dxa"/>
            <w:gridSpan w:val="5"/>
            <w:tcPrChange w:id="1148" w:author="Menzel Edwin 1CH4" w:date="2021-05-26T22:46:00Z">
              <w:tcPr>
                <w:tcW w:w="3628" w:type="dxa"/>
                <w:gridSpan w:val="10"/>
              </w:tcPr>
            </w:tcPrChange>
          </w:tcPr>
          <w:p w:rsidR="009E2133" w:rsidRPr="000831AB" w:rsidRDefault="009E2133" w:rsidP="009E2133">
            <w:pPr>
              <w:pStyle w:val="TAH"/>
              <w:rPr>
                <w:ins w:id="1149" w:author="Menzel Edwin 1CH4" w:date="2021-05-26T22:21:00Z"/>
                <w:rPrChange w:id="1150" w:author="Menzel Edwin 1CH4" w:date="2021-05-26T22:55:00Z">
                  <w:rPr>
                    <w:ins w:id="1151" w:author="Menzel Edwin 1CH4" w:date="2021-05-26T22:21:00Z"/>
                  </w:rPr>
                </w:rPrChange>
              </w:rPr>
            </w:pPr>
            <w:ins w:id="1152" w:author="Menzel Edwin 1CH4" w:date="2021-05-26T22:21:00Z">
              <w:r w:rsidRPr="000831AB">
                <w:rPr>
                  <w:rPrChange w:id="1153" w:author="Menzel Edwin 1CH4" w:date="2021-05-26T22:55:00Z">
                    <w:rPr/>
                  </w:rPrChange>
                </w:rPr>
                <w:t>Test Point Applicability</w:t>
              </w:r>
            </w:ins>
          </w:p>
        </w:tc>
      </w:tr>
      <w:tr w:rsidR="009E2133" w:rsidRPr="000831AB" w:rsidTr="009E2133">
        <w:trPr>
          <w:trHeight w:val="221"/>
          <w:jc w:val="center"/>
          <w:ins w:id="1154" w:author="Menzel Edwin 1CH4" w:date="2021-05-26T22:21:00Z"/>
        </w:trPr>
        <w:tc>
          <w:tcPr>
            <w:tcW w:w="1330" w:type="dxa"/>
            <w:vMerge/>
            <w:tcBorders>
              <w:bottom w:val="single" w:sz="4" w:space="0" w:color="auto"/>
            </w:tcBorders>
            <w:shd w:val="clear" w:color="auto" w:fill="auto"/>
            <w:vAlign w:val="center"/>
          </w:tcPr>
          <w:p w:rsidR="009E2133" w:rsidRPr="000831AB" w:rsidRDefault="009E2133" w:rsidP="009E2133">
            <w:pPr>
              <w:pStyle w:val="TAH"/>
              <w:rPr>
                <w:ins w:id="1155" w:author="Menzel Edwin 1CH4" w:date="2021-05-26T22:21:00Z"/>
                <w:rFonts w:cs="Arial"/>
                <w:rPrChange w:id="1156" w:author="Menzel Edwin 1CH4" w:date="2021-05-26T22:55:00Z">
                  <w:rPr>
                    <w:ins w:id="1157" w:author="Menzel Edwin 1CH4" w:date="2021-05-26T22:21:00Z"/>
                    <w:rFonts w:cs="Arial"/>
                  </w:rPr>
                </w:rPrChange>
              </w:rPr>
            </w:pPr>
          </w:p>
        </w:tc>
        <w:tc>
          <w:tcPr>
            <w:tcW w:w="1102" w:type="dxa"/>
            <w:vMerge/>
            <w:vAlign w:val="center"/>
          </w:tcPr>
          <w:p w:rsidR="009E2133" w:rsidRPr="000831AB" w:rsidRDefault="009E2133" w:rsidP="009E2133">
            <w:pPr>
              <w:pStyle w:val="TAH"/>
              <w:rPr>
                <w:ins w:id="1158" w:author="Menzel Edwin 1CH4" w:date="2021-05-26T22:21:00Z"/>
                <w:rPrChange w:id="1159" w:author="Menzel Edwin 1CH4" w:date="2021-05-26T22:55:00Z">
                  <w:rPr>
                    <w:ins w:id="1160" w:author="Menzel Edwin 1CH4" w:date="2021-05-26T22:21:00Z"/>
                  </w:rPr>
                </w:rPrChange>
              </w:rPr>
            </w:pPr>
          </w:p>
        </w:tc>
        <w:tc>
          <w:tcPr>
            <w:tcW w:w="1110" w:type="dxa"/>
            <w:vMerge/>
          </w:tcPr>
          <w:p w:rsidR="009E2133" w:rsidRPr="000831AB" w:rsidRDefault="009E2133" w:rsidP="009E2133">
            <w:pPr>
              <w:pStyle w:val="TAH"/>
              <w:rPr>
                <w:ins w:id="1161" w:author="Menzel Edwin 1CH4" w:date="2021-05-26T22:21:00Z"/>
                <w:rPrChange w:id="1162" w:author="Menzel Edwin 1CH4" w:date="2021-05-26T22:55:00Z">
                  <w:rPr>
                    <w:ins w:id="1163" w:author="Menzel Edwin 1CH4" w:date="2021-05-26T22:21:00Z"/>
                  </w:rPr>
                </w:rPrChange>
              </w:rPr>
            </w:pPr>
          </w:p>
        </w:tc>
        <w:tc>
          <w:tcPr>
            <w:tcW w:w="1195" w:type="dxa"/>
            <w:vMerge/>
          </w:tcPr>
          <w:p w:rsidR="009E2133" w:rsidRPr="000831AB" w:rsidRDefault="009E2133" w:rsidP="009E2133">
            <w:pPr>
              <w:pStyle w:val="TAH"/>
              <w:rPr>
                <w:ins w:id="1164" w:author="Menzel Edwin 1CH4" w:date="2021-05-26T22:46:00Z"/>
                <w:rPrChange w:id="1165" w:author="Menzel Edwin 1CH4" w:date="2021-05-26T22:55:00Z">
                  <w:rPr>
                    <w:ins w:id="1166" w:author="Menzel Edwin 1CH4" w:date="2021-05-26T22:46:00Z"/>
                  </w:rPr>
                </w:rPrChange>
              </w:rPr>
            </w:pPr>
          </w:p>
        </w:tc>
        <w:tc>
          <w:tcPr>
            <w:tcW w:w="1264" w:type="dxa"/>
            <w:vMerge/>
          </w:tcPr>
          <w:p w:rsidR="009E2133" w:rsidRPr="000831AB" w:rsidRDefault="009E2133" w:rsidP="009E2133">
            <w:pPr>
              <w:pStyle w:val="TAH"/>
              <w:rPr>
                <w:ins w:id="1167" w:author="Menzel Edwin 1CH4" w:date="2021-05-26T22:21:00Z"/>
                <w:rPrChange w:id="1168" w:author="Menzel Edwin 1CH4" w:date="2021-05-26T22:55:00Z">
                  <w:rPr>
                    <w:ins w:id="1169" w:author="Menzel Edwin 1CH4" w:date="2021-05-26T22:21:00Z"/>
                  </w:rPr>
                </w:rPrChange>
              </w:rPr>
            </w:pPr>
          </w:p>
        </w:tc>
        <w:tc>
          <w:tcPr>
            <w:tcW w:w="759" w:type="dxa"/>
          </w:tcPr>
          <w:p w:rsidR="009E2133" w:rsidRPr="000831AB" w:rsidRDefault="009E2133" w:rsidP="009E2133">
            <w:pPr>
              <w:pStyle w:val="TAH"/>
              <w:rPr>
                <w:ins w:id="1170" w:author="Menzel Edwin 1CH4" w:date="2021-05-26T22:21:00Z"/>
                <w:rPrChange w:id="1171" w:author="Menzel Edwin 1CH4" w:date="2021-05-26T22:55:00Z">
                  <w:rPr>
                    <w:ins w:id="1172" w:author="Menzel Edwin 1CH4" w:date="2021-05-26T22:21:00Z"/>
                  </w:rPr>
                </w:rPrChange>
              </w:rPr>
            </w:pPr>
            <w:ins w:id="1173" w:author="Menzel Edwin 1CH4" w:date="2021-05-26T22:21:00Z">
              <w:r w:rsidRPr="000831AB">
                <w:rPr>
                  <w:rPrChange w:id="1174" w:author="Menzel Edwin 1CH4" w:date="2021-05-26T22:55:00Z">
                    <w:rPr/>
                  </w:rPrChange>
                </w:rPr>
                <w:t>n257</w:t>
              </w:r>
            </w:ins>
          </w:p>
        </w:tc>
        <w:tc>
          <w:tcPr>
            <w:tcW w:w="736" w:type="dxa"/>
          </w:tcPr>
          <w:p w:rsidR="009E2133" w:rsidRPr="000831AB" w:rsidRDefault="009E2133" w:rsidP="009E2133">
            <w:pPr>
              <w:pStyle w:val="TAH"/>
              <w:rPr>
                <w:ins w:id="1175" w:author="Menzel Edwin 1CH4" w:date="2021-05-26T22:21:00Z"/>
                <w:rPrChange w:id="1176" w:author="Menzel Edwin 1CH4" w:date="2021-05-26T22:55:00Z">
                  <w:rPr>
                    <w:ins w:id="1177" w:author="Menzel Edwin 1CH4" w:date="2021-05-26T22:21:00Z"/>
                  </w:rPr>
                </w:rPrChange>
              </w:rPr>
            </w:pPr>
            <w:ins w:id="1178" w:author="Menzel Edwin 1CH4" w:date="2021-05-26T22:21:00Z">
              <w:r w:rsidRPr="000831AB">
                <w:rPr>
                  <w:rPrChange w:id="1179" w:author="Menzel Edwin 1CH4" w:date="2021-05-26T22:55:00Z">
                    <w:rPr/>
                  </w:rPrChange>
                </w:rPr>
                <w:t>n258</w:t>
              </w:r>
            </w:ins>
          </w:p>
        </w:tc>
        <w:tc>
          <w:tcPr>
            <w:tcW w:w="703" w:type="dxa"/>
          </w:tcPr>
          <w:p w:rsidR="009E2133" w:rsidRPr="000831AB" w:rsidRDefault="009E2133" w:rsidP="009E2133">
            <w:pPr>
              <w:pStyle w:val="TAH"/>
              <w:rPr>
                <w:ins w:id="1180" w:author="Menzel Edwin 1CH4" w:date="2021-05-26T22:21:00Z"/>
                <w:rPrChange w:id="1181" w:author="Menzel Edwin 1CH4" w:date="2021-05-26T22:55:00Z">
                  <w:rPr>
                    <w:ins w:id="1182" w:author="Menzel Edwin 1CH4" w:date="2021-05-26T22:21:00Z"/>
                  </w:rPr>
                </w:rPrChange>
              </w:rPr>
            </w:pPr>
            <w:ins w:id="1183" w:author="Menzel Edwin 1CH4" w:date="2021-05-26T22:21:00Z">
              <w:r w:rsidRPr="000831AB">
                <w:rPr>
                  <w:rPrChange w:id="1184" w:author="Menzel Edwin 1CH4" w:date="2021-05-26T22:55:00Z">
                    <w:rPr/>
                  </w:rPrChange>
                </w:rPr>
                <w:t>n259</w:t>
              </w:r>
            </w:ins>
          </w:p>
        </w:tc>
        <w:tc>
          <w:tcPr>
            <w:tcW w:w="703" w:type="dxa"/>
          </w:tcPr>
          <w:p w:rsidR="009E2133" w:rsidRPr="000831AB" w:rsidRDefault="009E2133" w:rsidP="009E2133">
            <w:pPr>
              <w:pStyle w:val="TAH"/>
              <w:rPr>
                <w:ins w:id="1185" w:author="Menzel Edwin 1CH4" w:date="2021-05-26T22:21:00Z"/>
                <w:rPrChange w:id="1186" w:author="Menzel Edwin 1CH4" w:date="2021-05-26T22:55:00Z">
                  <w:rPr>
                    <w:ins w:id="1187" w:author="Menzel Edwin 1CH4" w:date="2021-05-26T22:21:00Z"/>
                  </w:rPr>
                </w:rPrChange>
              </w:rPr>
            </w:pPr>
            <w:ins w:id="1188" w:author="Menzel Edwin 1CH4" w:date="2021-05-26T22:21:00Z">
              <w:r w:rsidRPr="000831AB">
                <w:rPr>
                  <w:rPrChange w:id="1189" w:author="Menzel Edwin 1CH4" w:date="2021-05-26T22:55:00Z">
                    <w:rPr/>
                  </w:rPrChange>
                </w:rPr>
                <w:t>n260</w:t>
              </w:r>
            </w:ins>
          </w:p>
        </w:tc>
        <w:tc>
          <w:tcPr>
            <w:tcW w:w="727" w:type="dxa"/>
          </w:tcPr>
          <w:p w:rsidR="009E2133" w:rsidRPr="000831AB" w:rsidRDefault="009E2133" w:rsidP="009E2133">
            <w:pPr>
              <w:pStyle w:val="TAH"/>
              <w:rPr>
                <w:ins w:id="1190" w:author="Menzel Edwin 1CH4" w:date="2021-05-26T22:21:00Z"/>
                <w:rPrChange w:id="1191" w:author="Menzel Edwin 1CH4" w:date="2021-05-26T22:55:00Z">
                  <w:rPr>
                    <w:ins w:id="1192" w:author="Menzel Edwin 1CH4" w:date="2021-05-26T22:21:00Z"/>
                  </w:rPr>
                </w:rPrChange>
              </w:rPr>
            </w:pPr>
            <w:ins w:id="1193" w:author="Menzel Edwin 1CH4" w:date="2021-05-26T22:21:00Z">
              <w:r w:rsidRPr="000831AB">
                <w:rPr>
                  <w:rPrChange w:id="1194" w:author="Menzel Edwin 1CH4" w:date="2021-05-26T22:55:00Z">
                    <w:rPr/>
                  </w:rPrChange>
                </w:rPr>
                <w:t>n261</w:t>
              </w:r>
            </w:ins>
          </w:p>
        </w:tc>
      </w:tr>
      <w:tr w:rsidR="009E2133" w:rsidRPr="000831AB" w:rsidTr="009E2133">
        <w:tblPrEx>
          <w:tblPrExChange w:id="1195" w:author="Menzel Edwin 1CH4" w:date="2021-05-26T22:46:00Z">
            <w:tblPrEx>
              <w:tblW w:w="8542" w:type="dxa"/>
            </w:tblPrEx>
          </w:tblPrExChange>
        </w:tblPrEx>
        <w:trPr>
          <w:jc w:val="center"/>
          <w:ins w:id="1196" w:author="Menzel Edwin 1CH4" w:date="2021-05-26T22:21:00Z"/>
          <w:trPrChange w:id="1197" w:author="Menzel Edwin 1CH4" w:date="2021-05-26T22:46:00Z">
            <w:trPr>
              <w:jc w:val="center"/>
            </w:trPr>
          </w:trPrChange>
        </w:trPr>
        <w:tc>
          <w:tcPr>
            <w:tcW w:w="1330" w:type="dxa"/>
            <w:tcBorders>
              <w:top w:val="single" w:sz="4" w:space="0" w:color="auto"/>
              <w:left w:val="single" w:sz="4" w:space="0" w:color="auto"/>
              <w:bottom w:val="nil"/>
              <w:right w:val="single" w:sz="4" w:space="0" w:color="auto"/>
            </w:tcBorders>
            <w:shd w:val="clear" w:color="auto" w:fill="auto"/>
            <w:vAlign w:val="center"/>
            <w:tcPrChange w:id="1198" w:author="Menzel Edwin 1CH4" w:date="2021-05-26T22:46:00Z">
              <w:tcPr>
                <w:tcW w:w="1345" w:type="dxa"/>
                <w:gridSpan w:val="2"/>
                <w:tcBorders>
                  <w:top w:val="single" w:sz="4" w:space="0" w:color="auto"/>
                  <w:left w:val="single" w:sz="4" w:space="0" w:color="auto"/>
                  <w:bottom w:val="nil"/>
                  <w:right w:val="single" w:sz="4" w:space="0" w:color="auto"/>
                </w:tcBorders>
                <w:shd w:val="clear" w:color="auto" w:fill="auto"/>
                <w:vAlign w:val="center"/>
              </w:tcPr>
            </w:tcPrChange>
          </w:tcPr>
          <w:p w:rsidR="009E2133" w:rsidRPr="000831AB" w:rsidRDefault="009E2133" w:rsidP="009E2133">
            <w:pPr>
              <w:pStyle w:val="TAC"/>
              <w:rPr>
                <w:ins w:id="1199" w:author="Menzel Edwin 1CH4" w:date="2021-05-26T22:21:00Z"/>
                <w:rFonts w:cs="Arial"/>
                <w:lang w:eastAsia="zh-CN"/>
                <w:rPrChange w:id="1200" w:author="Menzel Edwin 1CH4" w:date="2021-05-26T22:55:00Z">
                  <w:rPr>
                    <w:ins w:id="1201" w:author="Menzel Edwin 1CH4" w:date="2021-05-26T22:21:00Z"/>
                    <w:rFonts w:cs="Arial"/>
                    <w:lang w:eastAsia="zh-CN"/>
                  </w:rPr>
                </w:rPrChange>
              </w:rPr>
            </w:pPr>
            <w:ins w:id="1202" w:author="Menzel Edwin 1CH4" w:date="2021-05-26T22:26:00Z">
              <w:r w:rsidRPr="000831AB">
                <w:rPr>
                  <w:rPrChange w:id="1203" w:author="Menzel Edwin 1CH4" w:date="2021-05-26T22:55:00Z">
                    <w:rPr/>
                  </w:rPrChange>
                </w:rPr>
                <w:t>8.2.2.2.1.1</w:t>
              </w:r>
            </w:ins>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Change w:id="1204" w:author="Menzel Edwin 1CH4" w:date="2021-05-26T22:46:00Z">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E2133" w:rsidRPr="000831AB" w:rsidRDefault="009E2133" w:rsidP="009E2133">
            <w:pPr>
              <w:pStyle w:val="TAC"/>
              <w:rPr>
                <w:ins w:id="1205" w:author="Menzel Edwin 1CH4" w:date="2021-05-26T22:21:00Z"/>
                <w:rFonts w:cs="Arial"/>
                <w:rPrChange w:id="1206" w:author="Menzel Edwin 1CH4" w:date="2021-05-26T22:55:00Z">
                  <w:rPr>
                    <w:ins w:id="1207" w:author="Menzel Edwin 1CH4" w:date="2021-05-26T22:21:00Z"/>
                    <w:rFonts w:cs="Arial"/>
                  </w:rPr>
                </w:rPrChange>
              </w:rPr>
            </w:pPr>
            <w:ins w:id="1208" w:author="Menzel Edwin 1CH4" w:date="2021-05-26T22:21:00Z">
              <w:r w:rsidRPr="000831AB">
                <w:rPr>
                  <w:rFonts w:eastAsia="SimSun"/>
                  <w:rPrChange w:id="1209" w:author="Menzel Edwin 1CH4" w:date="2021-05-26T22:55:00Z">
                    <w:rPr>
                      <w:rFonts w:eastAsia="SimSun"/>
                    </w:rPr>
                  </w:rPrChange>
                </w:rPr>
                <w:t>1</w:t>
              </w:r>
            </w:ins>
          </w:p>
        </w:tc>
        <w:tc>
          <w:tcPr>
            <w:tcW w:w="1110" w:type="dxa"/>
            <w:tcBorders>
              <w:top w:val="single" w:sz="4" w:space="0" w:color="auto"/>
              <w:left w:val="single" w:sz="4" w:space="0" w:color="auto"/>
              <w:bottom w:val="single" w:sz="4" w:space="0" w:color="auto"/>
              <w:right w:val="single" w:sz="4" w:space="0" w:color="auto"/>
            </w:tcBorders>
            <w:tcPrChange w:id="1210" w:author="Menzel Edwin 1CH4" w:date="2021-05-26T22:46:00Z">
              <w:tcPr>
                <w:tcW w:w="1134"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1211" w:author="Menzel Edwin 1CH4" w:date="2021-05-26T22:21:00Z"/>
                <w:rFonts w:eastAsia="SimSun"/>
                <w:lang w:eastAsia="zh-CN"/>
                <w:rPrChange w:id="1212" w:author="Menzel Edwin 1CH4" w:date="2021-05-26T22:55:00Z">
                  <w:rPr>
                    <w:ins w:id="1213" w:author="Menzel Edwin 1CH4" w:date="2021-05-26T22:21:00Z"/>
                    <w:rFonts w:eastAsia="SimSun"/>
                    <w:lang w:eastAsia="zh-CN"/>
                  </w:rPr>
                </w:rPrChange>
              </w:rPr>
            </w:pPr>
            <w:ins w:id="1214" w:author="Menzel Edwin 1CH4" w:date="2021-05-26T22:21:00Z">
              <w:r w:rsidRPr="000831AB">
                <w:rPr>
                  <w:rFonts w:eastAsia="SimSun"/>
                  <w:lang w:eastAsia="zh-CN"/>
                  <w:rPrChange w:id="1215" w:author="Menzel Edwin 1CH4" w:date="2021-05-26T22:55:00Z">
                    <w:rPr>
                      <w:rFonts w:eastAsia="SimSun"/>
                      <w:lang w:eastAsia="zh-CN"/>
                    </w:rPr>
                  </w:rPrChange>
                </w:rPr>
                <w:t>100</w:t>
              </w:r>
            </w:ins>
          </w:p>
        </w:tc>
        <w:tc>
          <w:tcPr>
            <w:tcW w:w="1195" w:type="dxa"/>
            <w:tcBorders>
              <w:top w:val="single" w:sz="4" w:space="0" w:color="auto"/>
              <w:left w:val="single" w:sz="4" w:space="0" w:color="auto"/>
              <w:bottom w:val="single" w:sz="4" w:space="0" w:color="auto"/>
              <w:right w:val="single" w:sz="4" w:space="0" w:color="auto"/>
            </w:tcBorders>
            <w:tcPrChange w:id="1216" w:author="Menzel Edwin 1CH4" w:date="2021-05-26T22:46:00Z">
              <w:tcPr>
                <w:tcW w:w="1265"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1217" w:author="Menzel Edwin 1CH4" w:date="2021-05-26T22:46:00Z"/>
                <w:rFonts w:cs="Arial"/>
                <w:rPrChange w:id="1218" w:author="Menzel Edwin 1CH4" w:date="2021-05-26T22:55:00Z">
                  <w:rPr>
                    <w:ins w:id="1219" w:author="Menzel Edwin 1CH4" w:date="2021-05-26T22:46:00Z"/>
                    <w:rFonts w:cs="Arial"/>
                  </w:rPr>
                </w:rPrChange>
              </w:rPr>
            </w:pPr>
            <w:ins w:id="1220" w:author="Menzel Edwin 1CH4" w:date="2021-05-26T22:47:00Z">
              <w:r w:rsidRPr="000831AB">
                <w:rPr>
                  <w:rFonts w:cs="Arial"/>
                  <w:rPrChange w:id="1221" w:author="Menzel Edwin 1CH4" w:date="2021-05-26T22:55:00Z">
                    <w:rPr>
                      <w:rFonts w:cs="Arial"/>
                    </w:rPr>
                  </w:rPrChange>
                </w:rPr>
                <w:t>No</w:t>
              </w:r>
            </w:ins>
          </w:p>
        </w:tc>
        <w:tc>
          <w:tcPr>
            <w:tcW w:w="1264" w:type="dxa"/>
            <w:tcBorders>
              <w:top w:val="single" w:sz="4" w:space="0" w:color="auto"/>
              <w:left w:val="single" w:sz="4" w:space="0" w:color="auto"/>
              <w:bottom w:val="single" w:sz="4" w:space="0" w:color="auto"/>
              <w:right w:val="single" w:sz="4" w:space="0" w:color="auto"/>
            </w:tcBorders>
            <w:vAlign w:val="center"/>
            <w:tcPrChange w:id="1222" w:author="Menzel Edwin 1CH4" w:date="2021-05-26T22:46:00Z">
              <w:tcPr>
                <w:tcW w:w="1265" w:type="dxa"/>
                <w:gridSpan w:val="2"/>
                <w:tcBorders>
                  <w:top w:val="single" w:sz="4" w:space="0" w:color="auto"/>
                  <w:left w:val="single" w:sz="4" w:space="0" w:color="auto"/>
                  <w:bottom w:val="single" w:sz="4" w:space="0" w:color="auto"/>
                  <w:right w:val="single" w:sz="4" w:space="0" w:color="auto"/>
                </w:tcBorders>
                <w:vAlign w:val="center"/>
              </w:tcPr>
            </w:tcPrChange>
          </w:tcPr>
          <w:p w:rsidR="009E2133" w:rsidRPr="000831AB" w:rsidRDefault="009E2133" w:rsidP="009E2133">
            <w:pPr>
              <w:pStyle w:val="TAC"/>
              <w:rPr>
                <w:ins w:id="1223" w:author="Menzel Edwin 1CH4" w:date="2021-05-26T22:21:00Z"/>
                <w:rFonts w:cs="Arial"/>
                <w:rPrChange w:id="1224" w:author="Menzel Edwin 1CH4" w:date="2021-05-26T22:55:00Z">
                  <w:rPr>
                    <w:ins w:id="1225" w:author="Menzel Edwin 1CH4" w:date="2021-05-26T22:21:00Z"/>
                    <w:rFonts w:cs="Arial"/>
                  </w:rPr>
                </w:rPrChange>
              </w:rPr>
            </w:pPr>
            <w:ins w:id="1226" w:author="Menzel Edwin 1CH4" w:date="2021-05-26T22:27:00Z">
              <w:r w:rsidRPr="000831AB">
                <w:rPr>
                  <w:rFonts w:cs="Arial"/>
                  <w:rPrChange w:id="1227" w:author="Menzel Edwin 1CH4" w:date="2021-05-26T22:55:00Z">
                    <w:rPr>
                      <w:rFonts w:cs="Arial"/>
                    </w:rPr>
                  </w:rPrChange>
                </w:rPr>
                <w:t>9</w:t>
              </w:r>
            </w:ins>
          </w:p>
        </w:tc>
        <w:tc>
          <w:tcPr>
            <w:tcW w:w="759" w:type="dxa"/>
            <w:tcBorders>
              <w:top w:val="single" w:sz="4" w:space="0" w:color="auto"/>
              <w:left w:val="single" w:sz="4" w:space="0" w:color="auto"/>
              <w:bottom w:val="single" w:sz="4" w:space="0" w:color="auto"/>
              <w:right w:val="single" w:sz="4" w:space="0" w:color="auto"/>
            </w:tcBorders>
            <w:tcPrChange w:id="1228" w:author="Menzel Edwin 1CH4" w:date="2021-05-26T22:46:00Z">
              <w:tcPr>
                <w:tcW w:w="769"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E420F0" w:rsidP="009E2133">
            <w:pPr>
              <w:pStyle w:val="TAC"/>
              <w:rPr>
                <w:ins w:id="1229" w:author="Menzel Edwin 1CH4" w:date="2021-05-26T22:21:00Z"/>
                <w:rFonts w:cs="Arial"/>
                <w:rPrChange w:id="1230" w:author="Menzel Edwin 1CH4" w:date="2021-05-26T22:55:00Z">
                  <w:rPr>
                    <w:ins w:id="1231" w:author="Menzel Edwin 1CH4" w:date="2021-05-26T22:21:00Z"/>
                    <w:rFonts w:cs="Arial"/>
                  </w:rPr>
                </w:rPrChange>
              </w:rPr>
            </w:pPr>
            <w:ins w:id="1232" w:author="Menzel Edwin 1CH4" w:date="2021-05-26T22:49:00Z">
              <w:r w:rsidRPr="000831AB">
                <w:rPr>
                  <w:rFonts w:cs="Arial"/>
                  <w:rPrChange w:id="1233" w:author="Menzel Edwin 1CH4" w:date="2021-05-26T22:55:00Z">
                    <w:rPr>
                      <w:rFonts w:cs="Arial"/>
                    </w:rPr>
                  </w:rPrChange>
                </w:rPr>
                <w:t>x</w:t>
              </w:r>
            </w:ins>
          </w:p>
        </w:tc>
        <w:tc>
          <w:tcPr>
            <w:tcW w:w="736" w:type="dxa"/>
            <w:tcBorders>
              <w:top w:val="single" w:sz="4" w:space="0" w:color="auto"/>
              <w:left w:val="single" w:sz="4" w:space="0" w:color="auto"/>
              <w:bottom w:val="single" w:sz="4" w:space="0" w:color="auto"/>
              <w:right w:val="single" w:sz="4" w:space="0" w:color="auto"/>
            </w:tcBorders>
            <w:tcPrChange w:id="1234" w:author="Menzel Edwin 1CH4" w:date="2021-05-26T22:46:00Z">
              <w:tcPr>
                <w:tcW w:w="744"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E420F0" w:rsidP="009E2133">
            <w:pPr>
              <w:pStyle w:val="TAC"/>
              <w:rPr>
                <w:ins w:id="1235" w:author="Menzel Edwin 1CH4" w:date="2021-05-26T22:21:00Z"/>
                <w:rFonts w:cs="Arial"/>
                <w:rPrChange w:id="1236" w:author="Menzel Edwin 1CH4" w:date="2021-05-26T22:55:00Z">
                  <w:rPr>
                    <w:ins w:id="1237" w:author="Menzel Edwin 1CH4" w:date="2021-05-26T22:21:00Z"/>
                    <w:rFonts w:cs="Arial"/>
                  </w:rPr>
                </w:rPrChange>
              </w:rPr>
            </w:pPr>
            <w:ins w:id="1238" w:author="Menzel Edwin 1CH4" w:date="2021-05-26T22:49:00Z">
              <w:r w:rsidRPr="000831AB">
                <w:rPr>
                  <w:rFonts w:cs="Arial"/>
                  <w:rPrChange w:id="1239" w:author="Menzel Edwin 1CH4" w:date="2021-05-26T22:55:00Z">
                    <w:rPr>
                      <w:rFonts w:cs="Arial"/>
                    </w:rPr>
                  </w:rPrChange>
                </w:rPr>
                <w:t>x</w:t>
              </w:r>
            </w:ins>
          </w:p>
        </w:tc>
        <w:tc>
          <w:tcPr>
            <w:tcW w:w="703" w:type="dxa"/>
            <w:tcBorders>
              <w:top w:val="single" w:sz="4" w:space="0" w:color="auto"/>
              <w:left w:val="single" w:sz="4" w:space="0" w:color="auto"/>
              <w:bottom w:val="single" w:sz="4" w:space="0" w:color="auto"/>
              <w:right w:val="single" w:sz="4" w:space="0" w:color="auto"/>
            </w:tcBorders>
            <w:tcPrChange w:id="1240" w:author="Menzel Edwin 1CH4" w:date="2021-05-26T22:46:00Z">
              <w:tcPr>
                <w:tcW w:w="709"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E420F0" w:rsidP="009E2133">
            <w:pPr>
              <w:pStyle w:val="TAC"/>
              <w:rPr>
                <w:ins w:id="1241" w:author="Menzel Edwin 1CH4" w:date="2021-05-26T22:21:00Z"/>
                <w:rFonts w:cs="Arial"/>
              </w:rPr>
            </w:pPr>
            <w:ins w:id="1242" w:author="Menzel Edwin 1CH4" w:date="2021-05-26T22:49:00Z">
              <w:r w:rsidRPr="000831AB">
                <w:rPr>
                  <w:rFonts w:cs="Arial"/>
                </w:rPr>
                <w:t>TBD</w:t>
              </w:r>
            </w:ins>
          </w:p>
        </w:tc>
        <w:tc>
          <w:tcPr>
            <w:tcW w:w="703" w:type="dxa"/>
            <w:tcBorders>
              <w:top w:val="single" w:sz="4" w:space="0" w:color="auto"/>
              <w:left w:val="single" w:sz="4" w:space="0" w:color="auto"/>
              <w:bottom w:val="single" w:sz="4" w:space="0" w:color="auto"/>
              <w:right w:val="single" w:sz="4" w:space="0" w:color="auto"/>
            </w:tcBorders>
            <w:tcPrChange w:id="1243" w:author="Menzel Edwin 1CH4" w:date="2021-05-26T22:46:00Z">
              <w:tcPr>
                <w:tcW w:w="708"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E420F0" w:rsidP="009E2133">
            <w:pPr>
              <w:pStyle w:val="TAC"/>
              <w:rPr>
                <w:ins w:id="1244" w:author="Menzel Edwin 1CH4" w:date="2021-05-26T22:21:00Z"/>
                <w:rFonts w:cs="Arial"/>
                <w:rPrChange w:id="1245" w:author="Menzel Edwin 1CH4" w:date="2021-05-26T22:55:00Z">
                  <w:rPr>
                    <w:ins w:id="1246" w:author="Menzel Edwin 1CH4" w:date="2021-05-26T22:21:00Z"/>
                    <w:rFonts w:cs="Arial"/>
                  </w:rPr>
                </w:rPrChange>
              </w:rPr>
            </w:pPr>
            <w:ins w:id="1247" w:author="Menzel Edwin 1CH4" w:date="2021-05-26T22:49:00Z">
              <w:r w:rsidRPr="000831AB">
                <w:rPr>
                  <w:rFonts w:cs="Arial"/>
                  <w:rPrChange w:id="1248" w:author="Menzel Edwin 1CH4" w:date="2021-05-26T22:55:00Z">
                    <w:rPr>
                      <w:rFonts w:cs="Arial"/>
                    </w:rPr>
                  </w:rPrChange>
                </w:rPr>
                <w:t>TBD</w:t>
              </w:r>
            </w:ins>
          </w:p>
        </w:tc>
        <w:tc>
          <w:tcPr>
            <w:tcW w:w="727" w:type="dxa"/>
            <w:tcBorders>
              <w:top w:val="single" w:sz="4" w:space="0" w:color="auto"/>
              <w:left w:val="single" w:sz="4" w:space="0" w:color="auto"/>
              <w:bottom w:val="single" w:sz="4" w:space="0" w:color="auto"/>
              <w:right w:val="single" w:sz="4" w:space="0" w:color="auto"/>
            </w:tcBorders>
            <w:tcPrChange w:id="1249" w:author="Menzel Edwin 1CH4" w:date="2021-05-26T22:46:00Z">
              <w:tcPr>
                <w:tcW w:w="734"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E420F0" w:rsidP="009E2133">
            <w:pPr>
              <w:pStyle w:val="TAC"/>
              <w:rPr>
                <w:ins w:id="1250" w:author="Menzel Edwin 1CH4" w:date="2021-05-26T22:21:00Z"/>
                <w:rFonts w:cs="Arial"/>
                <w:rPrChange w:id="1251" w:author="Menzel Edwin 1CH4" w:date="2021-05-26T22:55:00Z">
                  <w:rPr>
                    <w:ins w:id="1252" w:author="Menzel Edwin 1CH4" w:date="2021-05-26T22:21:00Z"/>
                    <w:rFonts w:cs="Arial"/>
                  </w:rPr>
                </w:rPrChange>
              </w:rPr>
            </w:pPr>
            <w:ins w:id="1253" w:author="Menzel Edwin 1CH4" w:date="2021-05-26T22:49:00Z">
              <w:r w:rsidRPr="000831AB">
                <w:rPr>
                  <w:rFonts w:cs="Arial"/>
                  <w:rPrChange w:id="1254" w:author="Menzel Edwin 1CH4" w:date="2021-05-26T22:55:00Z">
                    <w:rPr>
                      <w:rFonts w:cs="Arial"/>
                    </w:rPr>
                  </w:rPrChange>
                </w:rPr>
                <w:t>x</w:t>
              </w:r>
            </w:ins>
          </w:p>
        </w:tc>
      </w:tr>
      <w:tr w:rsidR="009E2133" w:rsidRPr="000831AB" w:rsidTr="009E2133">
        <w:tblPrEx>
          <w:tblPrExChange w:id="1255" w:author="Menzel Edwin 1CH4" w:date="2021-05-26T22:46:00Z">
            <w:tblPrEx>
              <w:tblW w:w="8542" w:type="dxa"/>
            </w:tblPrEx>
          </w:tblPrExChange>
        </w:tblPrEx>
        <w:trPr>
          <w:jc w:val="center"/>
          <w:ins w:id="1256" w:author="Menzel Edwin 1CH4" w:date="2021-05-26T22:21:00Z"/>
          <w:trPrChange w:id="1257" w:author="Menzel Edwin 1CH4" w:date="2021-05-26T22:46:00Z">
            <w:trPr>
              <w:jc w:val="center"/>
            </w:trPr>
          </w:trPrChange>
        </w:trPr>
        <w:tc>
          <w:tcPr>
            <w:tcW w:w="1330" w:type="dxa"/>
            <w:tcBorders>
              <w:top w:val="nil"/>
              <w:left w:val="single" w:sz="4" w:space="0" w:color="auto"/>
              <w:bottom w:val="single" w:sz="4" w:space="0" w:color="auto"/>
              <w:right w:val="single" w:sz="4" w:space="0" w:color="auto"/>
            </w:tcBorders>
            <w:shd w:val="clear" w:color="auto" w:fill="auto"/>
            <w:vAlign w:val="center"/>
            <w:tcPrChange w:id="1258" w:author="Menzel Edwin 1CH4" w:date="2021-05-26T22:46:00Z">
              <w:tcPr>
                <w:tcW w:w="1345" w:type="dxa"/>
                <w:gridSpan w:val="2"/>
                <w:tcBorders>
                  <w:top w:val="nil"/>
                  <w:left w:val="single" w:sz="4" w:space="0" w:color="auto"/>
                  <w:bottom w:val="single" w:sz="4" w:space="0" w:color="auto"/>
                  <w:right w:val="single" w:sz="4" w:space="0" w:color="auto"/>
                </w:tcBorders>
                <w:shd w:val="clear" w:color="auto" w:fill="auto"/>
                <w:vAlign w:val="center"/>
              </w:tcPr>
            </w:tcPrChange>
          </w:tcPr>
          <w:p w:rsidR="009E2133" w:rsidRPr="000831AB" w:rsidRDefault="009E2133" w:rsidP="009E2133">
            <w:pPr>
              <w:pStyle w:val="TAC"/>
              <w:rPr>
                <w:ins w:id="1259" w:author="Menzel Edwin 1CH4" w:date="2021-05-26T22:21:00Z"/>
                <w:rFonts w:cs="Arial"/>
                <w:lang w:eastAsia="zh-CN"/>
                <w:rPrChange w:id="1260" w:author="Menzel Edwin 1CH4" w:date="2021-05-26T22:55:00Z">
                  <w:rPr>
                    <w:ins w:id="1261" w:author="Menzel Edwin 1CH4" w:date="2021-05-26T22:21:00Z"/>
                    <w:rFonts w:cs="Arial"/>
                    <w:lang w:eastAsia="zh-CN"/>
                  </w:rPr>
                </w:rPrChange>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Change w:id="1262" w:author="Menzel Edwin 1CH4" w:date="2021-05-26T22:46:00Z">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E2133" w:rsidRPr="000831AB" w:rsidRDefault="009E2133" w:rsidP="009E2133">
            <w:pPr>
              <w:pStyle w:val="TAC"/>
              <w:rPr>
                <w:ins w:id="1263" w:author="Menzel Edwin 1CH4" w:date="2021-05-26T22:21:00Z"/>
                <w:rFonts w:cs="Arial"/>
                <w:rPrChange w:id="1264" w:author="Menzel Edwin 1CH4" w:date="2021-05-26T22:55:00Z">
                  <w:rPr>
                    <w:ins w:id="1265" w:author="Menzel Edwin 1CH4" w:date="2021-05-26T22:21:00Z"/>
                    <w:rFonts w:cs="Arial"/>
                  </w:rPr>
                </w:rPrChange>
              </w:rPr>
            </w:pPr>
            <w:ins w:id="1266" w:author="Menzel Edwin 1CH4" w:date="2021-05-26T22:27:00Z">
              <w:r w:rsidRPr="000831AB">
                <w:rPr>
                  <w:rFonts w:cs="Arial"/>
                  <w:rPrChange w:id="1267" w:author="Menzel Edwin 1CH4" w:date="2021-05-26T22:55:00Z">
                    <w:rPr>
                      <w:rFonts w:cs="Arial"/>
                    </w:rPr>
                  </w:rPrChange>
                </w:rPr>
                <w:t>2</w:t>
              </w:r>
            </w:ins>
          </w:p>
        </w:tc>
        <w:tc>
          <w:tcPr>
            <w:tcW w:w="1110" w:type="dxa"/>
            <w:tcBorders>
              <w:top w:val="single" w:sz="4" w:space="0" w:color="auto"/>
              <w:left w:val="single" w:sz="4" w:space="0" w:color="auto"/>
              <w:bottom w:val="single" w:sz="4" w:space="0" w:color="auto"/>
              <w:right w:val="single" w:sz="4" w:space="0" w:color="auto"/>
            </w:tcBorders>
            <w:tcPrChange w:id="1268" w:author="Menzel Edwin 1CH4" w:date="2021-05-26T22:46:00Z">
              <w:tcPr>
                <w:tcW w:w="1134"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1269" w:author="Menzel Edwin 1CH4" w:date="2021-05-26T22:21:00Z"/>
                <w:rFonts w:eastAsia="SimSun"/>
                <w:lang w:eastAsia="zh-CN"/>
                <w:rPrChange w:id="1270" w:author="Menzel Edwin 1CH4" w:date="2021-05-26T22:55:00Z">
                  <w:rPr>
                    <w:ins w:id="1271" w:author="Menzel Edwin 1CH4" w:date="2021-05-26T22:21:00Z"/>
                    <w:rFonts w:eastAsia="SimSun"/>
                    <w:lang w:eastAsia="zh-CN"/>
                  </w:rPr>
                </w:rPrChange>
              </w:rPr>
            </w:pPr>
            <w:ins w:id="1272" w:author="Menzel Edwin 1CH4" w:date="2021-05-26T22:21:00Z">
              <w:r w:rsidRPr="000831AB">
                <w:rPr>
                  <w:rFonts w:eastAsia="SimSun"/>
                  <w:lang w:eastAsia="zh-CN"/>
                  <w:rPrChange w:id="1273" w:author="Menzel Edwin 1CH4" w:date="2021-05-26T22:55:00Z">
                    <w:rPr>
                      <w:rFonts w:eastAsia="SimSun"/>
                      <w:lang w:eastAsia="zh-CN"/>
                    </w:rPr>
                  </w:rPrChange>
                </w:rPr>
                <w:t>100</w:t>
              </w:r>
            </w:ins>
          </w:p>
        </w:tc>
        <w:tc>
          <w:tcPr>
            <w:tcW w:w="1195" w:type="dxa"/>
            <w:tcBorders>
              <w:top w:val="single" w:sz="4" w:space="0" w:color="auto"/>
              <w:left w:val="single" w:sz="4" w:space="0" w:color="auto"/>
              <w:bottom w:val="single" w:sz="4" w:space="0" w:color="auto"/>
              <w:right w:val="single" w:sz="4" w:space="0" w:color="auto"/>
            </w:tcBorders>
            <w:tcPrChange w:id="1274" w:author="Menzel Edwin 1CH4" w:date="2021-05-26T22:46:00Z">
              <w:tcPr>
                <w:tcW w:w="1265"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1275" w:author="Menzel Edwin 1CH4" w:date="2021-05-26T22:46:00Z"/>
                <w:rFonts w:cs="Arial"/>
                <w:rPrChange w:id="1276" w:author="Menzel Edwin 1CH4" w:date="2021-05-26T22:55:00Z">
                  <w:rPr>
                    <w:ins w:id="1277" w:author="Menzel Edwin 1CH4" w:date="2021-05-26T22:46:00Z"/>
                    <w:rFonts w:cs="Arial"/>
                  </w:rPr>
                </w:rPrChange>
              </w:rPr>
            </w:pPr>
            <w:ins w:id="1278" w:author="Menzel Edwin 1CH4" w:date="2021-05-26T22:47:00Z">
              <w:r w:rsidRPr="000831AB">
                <w:rPr>
                  <w:rFonts w:cs="Arial"/>
                  <w:rPrChange w:id="1279" w:author="Menzel Edwin 1CH4" w:date="2021-05-26T22:55:00Z">
                    <w:rPr>
                      <w:rFonts w:cs="Arial"/>
                    </w:rPr>
                  </w:rPrChange>
                </w:rPr>
                <w:t>No</w:t>
              </w:r>
            </w:ins>
          </w:p>
        </w:tc>
        <w:tc>
          <w:tcPr>
            <w:tcW w:w="1264" w:type="dxa"/>
            <w:tcBorders>
              <w:top w:val="single" w:sz="4" w:space="0" w:color="auto"/>
              <w:left w:val="single" w:sz="4" w:space="0" w:color="auto"/>
              <w:bottom w:val="single" w:sz="4" w:space="0" w:color="auto"/>
              <w:right w:val="single" w:sz="4" w:space="0" w:color="auto"/>
            </w:tcBorders>
            <w:vAlign w:val="center"/>
            <w:tcPrChange w:id="1280" w:author="Menzel Edwin 1CH4" w:date="2021-05-26T22:46:00Z">
              <w:tcPr>
                <w:tcW w:w="1265" w:type="dxa"/>
                <w:gridSpan w:val="2"/>
                <w:tcBorders>
                  <w:top w:val="single" w:sz="4" w:space="0" w:color="auto"/>
                  <w:left w:val="single" w:sz="4" w:space="0" w:color="auto"/>
                  <w:bottom w:val="single" w:sz="4" w:space="0" w:color="auto"/>
                  <w:right w:val="single" w:sz="4" w:space="0" w:color="auto"/>
                </w:tcBorders>
                <w:vAlign w:val="center"/>
              </w:tcPr>
            </w:tcPrChange>
          </w:tcPr>
          <w:p w:rsidR="009E2133" w:rsidRPr="000831AB" w:rsidRDefault="009E2133" w:rsidP="009E2133">
            <w:pPr>
              <w:pStyle w:val="TAC"/>
              <w:rPr>
                <w:ins w:id="1281" w:author="Menzel Edwin 1CH4" w:date="2021-05-26T22:21:00Z"/>
                <w:rFonts w:cs="Arial"/>
                <w:rPrChange w:id="1282" w:author="Menzel Edwin 1CH4" w:date="2021-05-26T22:55:00Z">
                  <w:rPr>
                    <w:ins w:id="1283" w:author="Menzel Edwin 1CH4" w:date="2021-05-26T22:21:00Z"/>
                    <w:rFonts w:cs="Arial"/>
                  </w:rPr>
                </w:rPrChange>
              </w:rPr>
            </w:pPr>
            <w:ins w:id="1284" w:author="Menzel Edwin 1CH4" w:date="2021-05-26T22:27:00Z">
              <w:r w:rsidRPr="000831AB">
                <w:rPr>
                  <w:rFonts w:cs="Arial"/>
                  <w:rPrChange w:id="1285" w:author="Menzel Edwin 1CH4" w:date="2021-05-26T22:55:00Z">
                    <w:rPr>
                      <w:rFonts w:cs="Arial"/>
                    </w:rPr>
                  </w:rPrChange>
                </w:rPr>
                <w:t>15</w:t>
              </w:r>
            </w:ins>
          </w:p>
        </w:tc>
        <w:tc>
          <w:tcPr>
            <w:tcW w:w="759" w:type="dxa"/>
            <w:tcBorders>
              <w:top w:val="single" w:sz="4" w:space="0" w:color="auto"/>
              <w:left w:val="single" w:sz="4" w:space="0" w:color="auto"/>
              <w:bottom w:val="single" w:sz="4" w:space="0" w:color="auto"/>
              <w:right w:val="single" w:sz="4" w:space="0" w:color="auto"/>
            </w:tcBorders>
            <w:tcPrChange w:id="1286" w:author="Menzel Edwin 1CH4" w:date="2021-05-26T22:46:00Z">
              <w:tcPr>
                <w:tcW w:w="769"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E420F0" w:rsidP="009E2133">
            <w:pPr>
              <w:pStyle w:val="TAC"/>
              <w:rPr>
                <w:ins w:id="1287" w:author="Menzel Edwin 1CH4" w:date="2021-05-26T22:21:00Z"/>
                <w:rFonts w:cs="Arial"/>
                <w:rPrChange w:id="1288" w:author="Menzel Edwin 1CH4" w:date="2021-05-26T22:55:00Z">
                  <w:rPr>
                    <w:ins w:id="1289" w:author="Menzel Edwin 1CH4" w:date="2021-05-26T22:21:00Z"/>
                    <w:rFonts w:cs="Arial"/>
                  </w:rPr>
                </w:rPrChange>
              </w:rPr>
            </w:pPr>
            <w:ins w:id="1290" w:author="Menzel Edwin 1CH4" w:date="2021-05-26T22:49:00Z">
              <w:r w:rsidRPr="000831AB">
                <w:rPr>
                  <w:rFonts w:cs="Arial"/>
                  <w:rPrChange w:id="1291" w:author="Menzel Edwin 1CH4" w:date="2021-05-26T22:55:00Z">
                    <w:rPr>
                      <w:rFonts w:cs="Arial"/>
                    </w:rPr>
                  </w:rPrChange>
                </w:rPr>
                <w:t>x</w:t>
              </w:r>
            </w:ins>
          </w:p>
        </w:tc>
        <w:tc>
          <w:tcPr>
            <w:tcW w:w="736" w:type="dxa"/>
            <w:tcBorders>
              <w:top w:val="single" w:sz="4" w:space="0" w:color="auto"/>
              <w:left w:val="single" w:sz="4" w:space="0" w:color="auto"/>
              <w:bottom w:val="single" w:sz="4" w:space="0" w:color="auto"/>
              <w:right w:val="single" w:sz="4" w:space="0" w:color="auto"/>
            </w:tcBorders>
            <w:tcPrChange w:id="1292" w:author="Menzel Edwin 1CH4" w:date="2021-05-26T22:46:00Z">
              <w:tcPr>
                <w:tcW w:w="744"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E420F0" w:rsidP="009E2133">
            <w:pPr>
              <w:pStyle w:val="TAC"/>
              <w:rPr>
                <w:ins w:id="1293" w:author="Menzel Edwin 1CH4" w:date="2021-05-26T22:21:00Z"/>
                <w:rFonts w:cs="Arial"/>
                <w:rPrChange w:id="1294" w:author="Menzel Edwin 1CH4" w:date="2021-05-26T22:55:00Z">
                  <w:rPr>
                    <w:ins w:id="1295" w:author="Menzel Edwin 1CH4" w:date="2021-05-26T22:21:00Z"/>
                    <w:rFonts w:cs="Arial"/>
                  </w:rPr>
                </w:rPrChange>
              </w:rPr>
            </w:pPr>
            <w:ins w:id="1296" w:author="Menzel Edwin 1CH4" w:date="2021-05-26T22:49:00Z">
              <w:r w:rsidRPr="000831AB">
                <w:rPr>
                  <w:rFonts w:cs="Arial"/>
                  <w:rPrChange w:id="1297" w:author="Menzel Edwin 1CH4" w:date="2021-05-26T22:55:00Z">
                    <w:rPr>
                      <w:rFonts w:cs="Arial"/>
                    </w:rPr>
                  </w:rPrChange>
                </w:rPr>
                <w:t>x</w:t>
              </w:r>
            </w:ins>
          </w:p>
        </w:tc>
        <w:tc>
          <w:tcPr>
            <w:tcW w:w="703" w:type="dxa"/>
            <w:tcBorders>
              <w:top w:val="single" w:sz="4" w:space="0" w:color="auto"/>
              <w:left w:val="single" w:sz="4" w:space="0" w:color="auto"/>
              <w:bottom w:val="single" w:sz="4" w:space="0" w:color="auto"/>
              <w:right w:val="single" w:sz="4" w:space="0" w:color="auto"/>
            </w:tcBorders>
            <w:tcPrChange w:id="1298" w:author="Menzel Edwin 1CH4" w:date="2021-05-26T22:46:00Z">
              <w:tcPr>
                <w:tcW w:w="709"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E420F0" w:rsidP="009E2133">
            <w:pPr>
              <w:pStyle w:val="TAC"/>
              <w:rPr>
                <w:ins w:id="1299" w:author="Menzel Edwin 1CH4" w:date="2021-05-26T22:21:00Z"/>
                <w:rFonts w:cs="Arial"/>
              </w:rPr>
            </w:pPr>
            <w:ins w:id="1300" w:author="Menzel Edwin 1CH4" w:date="2021-05-26T22:49:00Z">
              <w:r w:rsidRPr="000831AB">
                <w:rPr>
                  <w:rFonts w:cs="Arial"/>
                </w:rPr>
                <w:t>TBD</w:t>
              </w:r>
            </w:ins>
          </w:p>
        </w:tc>
        <w:tc>
          <w:tcPr>
            <w:tcW w:w="703" w:type="dxa"/>
            <w:tcBorders>
              <w:top w:val="single" w:sz="4" w:space="0" w:color="auto"/>
              <w:left w:val="single" w:sz="4" w:space="0" w:color="auto"/>
              <w:bottom w:val="single" w:sz="4" w:space="0" w:color="auto"/>
              <w:right w:val="single" w:sz="4" w:space="0" w:color="auto"/>
            </w:tcBorders>
            <w:tcPrChange w:id="1301" w:author="Menzel Edwin 1CH4" w:date="2021-05-26T22:46:00Z">
              <w:tcPr>
                <w:tcW w:w="708"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E420F0" w:rsidP="009E2133">
            <w:pPr>
              <w:pStyle w:val="TAC"/>
              <w:rPr>
                <w:ins w:id="1302" w:author="Menzel Edwin 1CH4" w:date="2021-05-26T22:21:00Z"/>
                <w:rFonts w:cs="Arial"/>
                <w:rPrChange w:id="1303" w:author="Menzel Edwin 1CH4" w:date="2021-05-26T22:55:00Z">
                  <w:rPr>
                    <w:ins w:id="1304" w:author="Menzel Edwin 1CH4" w:date="2021-05-26T22:21:00Z"/>
                    <w:rFonts w:cs="Arial"/>
                  </w:rPr>
                </w:rPrChange>
              </w:rPr>
            </w:pPr>
            <w:ins w:id="1305" w:author="Menzel Edwin 1CH4" w:date="2021-05-26T22:49:00Z">
              <w:r w:rsidRPr="000831AB">
                <w:rPr>
                  <w:rFonts w:cs="Arial"/>
                  <w:rPrChange w:id="1306" w:author="Menzel Edwin 1CH4" w:date="2021-05-26T22:55:00Z">
                    <w:rPr>
                      <w:rFonts w:cs="Arial"/>
                    </w:rPr>
                  </w:rPrChange>
                </w:rPr>
                <w:t>TBD</w:t>
              </w:r>
            </w:ins>
          </w:p>
        </w:tc>
        <w:tc>
          <w:tcPr>
            <w:tcW w:w="727" w:type="dxa"/>
            <w:tcBorders>
              <w:top w:val="single" w:sz="4" w:space="0" w:color="auto"/>
              <w:left w:val="single" w:sz="4" w:space="0" w:color="auto"/>
              <w:bottom w:val="single" w:sz="4" w:space="0" w:color="auto"/>
              <w:right w:val="single" w:sz="4" w:space="0" w:color="auto"/>
            </w:tcBorders>
            <w:tcPrChange w:id="1307" w:author="Menzel Edwin 1CH4" w:date="2021-05-26T22:46:00Z">
              <w:tcPr>
                <w:tcW w:w="734"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E420F0" w:rsidP="009E2133">
            <w:pPr>
              <w:pStyle w:val="TAC"/>
              <w:rPr>
                <w:ins w:id="1308" w:author="Menzel Edwin 1CH4" w:date="2021-05-26T22:21:00Z"/>
                <w:rFonts w:cs="Arial"/>
                <w:rPrChange w:id="1309" w:author="Menzel Edwin 1CH4" w:date="2021-05-26T22:55:00Z">
                  <w:rPr>
                    <w:ins w:id="1310" w:author="Menzel Edwin 1CH4" w:date="2021-05-26T22:21:00Z"/>
                    <w:rFonts w:cs="Arial"/>
                  </w:rPr>
                </w:rPrChange>
              </w:rPr>
            </w:pPr>
            <w:ins w:id="1311" w:author="Menzel Edwin 1CH4" w:date="2021-05-26T22:49:00Z">
              <w:r w:rsidRPr="000831AB">
                <w:rPr>
                  <w:rFonts w:cs="Arial"/>
                  <w:rPrChange w:id="1312" w:author="Menzel Edwin 1CH4" w:date="2021-05-26T22:55:00Z">
                    <w:rPr>
                      <w:rFonts w:cs="Arial"/>
                    </w:rPr>
                  </w:rPrChange>
                </w:rPr>
                <w:t>x</w:t>
              </w:r>
            </w:ins>
          </w:p>
        </w:tc>
      </w:tr>
      <w:tr w:rsidR="00E420F0" w:rsidRPr="000831AB" w:rsidTr="009E2133">
        <w:tblPrEx>
          <w:tblPrExChange w:id="1313" w:author="Menzel Edwin 1CH4" w:date="2021-05-26T22:46:00Z">
            <w:tblPrEx>
              <w:tblW w:w="8542" w:type="dxa"/>
            </w:tblPrEx>
          </w:tblPrExChange>
        </w:tblPrEx>
        <w:trPr>
          <w:jc w:val="center"/>
          <w:ins w:id="1314" w:author="Menzel Edwin 1CH4" w:date="2021-05-26T22:21:00Z"/>
          <w:trPrChange w:id="1315" w:author="Menzel Edwin 1CH4" w:date="2021-05-26T22:46:00Z">
            <w:trPr>
              <w:jc w:val="center"/>
            </w:trPr>
          </w:trPrChange>
        </w:trPr>
        <w:tc>
          <w:tcPr>
            <w:tcW w:w="1330" w:type="dxa"/>
            <w:tcBorders>
              <w:top w:val="single" w:sz="4" w:space="0" w:color="auto"/>
              <w:left w:val="single" w:sz="4" w:space="0" w:color="auto"/>
              <w:bottom w:val="nil"/>
              <w:right w:val="single" w:sz="4" w:space="0" w:color="auto"/>
            </w:tcBorders>
            <w:shd w:val="clear" w:color="auto" w:fill="auto"/>
            <w:vAlign w:val="center"/>
            <w:tcPrChange w:id="1316" w:author="Menzel Edwin 1CH4" w:date="2021-05-26T22:46:00Z">
              <w:tcPr>
                <w:tcW w:w="1345" w:type="dxa"/>
                <w:gridSpan w:val="2"/>
                <w:tcBorders>
                  <w:top w:val="single" w:sz="4" w:space="0" w:color="auto"/>
                  <w:left w:val="single" w:sz="4" w:space="0" w:color="auto"/>
                  <w:bottom w:val="nil"/>
                  <w:right w:val="single" w:sz="4" w:space="0" w:color="auto"/>
                </w:tcBorders>
                <w:shd w:val="clear" w:color="auto" w:fill="auto"/>
                <w:vAlign w:val="center"/>
              </w:tcPr>
            </w:tcPrChange>
          </w:tcPr>
          <w:p w:rsidR="00E420F0" w:rsidRPr="000831AB" w:rsidRDefault="00E420F0" w:rsidP="00E420F0">
            <w:pPr>
              <w:pStyle w:val="TAC"/>
              <w:rPr>
                <w:ins w:id="1317" w:author="Menzel Edwin 1CH4" w:date="2021-05-26T22:21:00Z"/>
                <w:rFonts w:cs="Arial"/>
                <w:lang w:eastAsia="zh-CN"/>
                <w:rPrChange w:id="1318" w:author="Menzel Edwin 1CH4" w:date="2021-05-26T22:55:00Z">
                  <w:rPr>
                    <w:ins w:id="1319" w:author="Menzel Edwin 1CH4" w:date="2021-05-26T22:21:00Z"/>
                    <w:rFonts w:cs="Arial"/>
                    <w:lang w:eastAsia="zh-CN"/>
                  </w:rPr>
                </w:rPrChange>
              </w:rPr>
            </w:pPr>
            <w:ins w:id="1320" w:author="Menzel Edwin 1CH4" w:date="2021-05-26T22:28:00Z">
              <w:r w:rsidRPr="000831AB">
                <w:rPr>
                  <w:rPrChange w:id="1321" w:author="Menzel Edwin 1CH4" w:date="2021-05-26T22:55:00Z">
                    <w:rPr/>
                  </w:rPrChange>
                </w:rPr>
                <w:t>8.2.2.2.2.1</w:t>
              </w:r>
            </w:ins>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Change w:id="1322" w:author="Menzel Edwin 1CH4" w:date="2021-05-26T22:46:00Z">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420F0" w:rsidRPr="000831AB" w:rsidRDefault="00E420F0" w:rsidP="00E420F0">
            <w:pPr>
              <w:pStyle w:val="TAC"/>
              <w:rPr>
                <w:ins w:id="1323" w:author="Menzel Edwin 1CH4" w:date="2021-05-26T22:21:00Z"/>
                <w:rFonts w:cs="Arial"/>
                <w:rPrChange w:id="1324" w:author="Menzel Edwin 1CH4" w:date="2021-05-26T22:55:00Z">
                  <w:rPr>
                    <w:ins w:id="1325" w:author="Menzel Edwin 1CH4" w:date="2021-05-26T22:21:00Z"/>
                    <w:rFonts w:cs="Arial"/>
                  </w:rPr>
                </w:rPrChange>
              </w:rPr>
            </w:pPr>
            <w:ins w:id="1326" w:author="Menzel Edwin 1CH4" w:date="2021-05-26T22:21:00Z">
              <w:r w:rsidRPr="000831AB">
                <w:rPr>
                  <w:rFonts w:eastAsia="SimSun"/>
                  <w:rPrChange w:id="1327" w:author="Menzel Edwin 1CH4" w:date="2021-05-26T22:55:00Z">
                    <w:rPr>
                      <w:rFonts w:eastAsia="SimSun"/>
                    </w:rPr>
                  </w:rPrChange>
                </w:rPr>
                <w:t>1</w:t>
              </w:r>
            </w:ins>
          </w:p>
        </w:tc>
        <w:tc>
          <w:tcPr>
            <w:tcW w:w="1110" w:type="dxa"/>
            <w:tcBorders>
              <w:top w:val="single" w:sz="4" w:space="0" w:color="auto"/>
              <w:left w:val="single" w:sz="4" w:space="0" w:color="auto"/>
              <w:bottom w:val="single" w:sz="4" w:space="0" w:color="auto"/>
              <w:right w:val="single" w:sz="4" w:space="0" w:color="auto"/>
            </w:tcBorders>
            <w:tcPrChange w:id="1328" w:author="Menzel Edwin 1CH4" w:date="2021-05-26T22:46:00Z">
              <w:tcPr>
                <w:tcW w:w="1134" w:type="dxa"/>
                <w:gridSpan w:val="2"/>
                <w:tcBorders>
                  <w:top w:val="single" w:sz="4" w:space="0" w:color="auto"/>
                  <w:left w:val="single" w:sz="4" w:space="0" w:color="auto"/>
                  <w:bottom w:val="single" w:sz="4" w:space="0" w:color="auto"/>
                  <w:right w:val="single" w:sz="4" w:space="0" w:color="auto"/>
                </w:tcBorders>
              </w:tcPr>
            </w:tcPrChange>
          </w:tcPr>
          <w:p w:rsidR="00E420F0" w:rsidRPr="000831AB" w:rsidRDefault="00E420F0" w:rsidP="00E420F0">
            <w:pPr>
              <w:pStyle w:val="TAC"/>
              <w:rPr>
                <w:ins w:id="1329" w:author="Menzel Edwin 1CH4" w:date="2021-05-26T22:21:00Z"/>
                <w:rFonts w:eastAsia="SimSun"/>
                <w:lang w:eastAsia="zh-CN"/>
                <w:rPrChange w:id="1330" w:author="Menzel Edwin 1CH4" w:date="2021-05-26T22:55:00Z">
                  <w:rPr>
                    <w:ins w:id="1331" w:author="Menzel Edwin 1CH4" w:date="2021-05-26T22:21:00Z"/>
                    <w:rFonts w:eastAsia="SimSun"/>
                    <w:lang w:eastAsia="zh-CN"/>
                  </w:rPr>
                </w:rPrChange>
              </w:rPr>
            </w:pPr>
            <w:ins w:id="1332" w:author="Menzel Edwin 1CH4" w:date="2021-05-26T22:21:00Z">
              <w:r w:rsidRPr="000831AB">
                <w:rPr>
                  <w:rFonts w:eastAsia="SimSun"/>
                  <w:lang w:eastAsia="zh-CN"/>
                  <w:rPrChange w:id="1333" w:author="Menzel Edwin 1CH4" w:date="2021-05-26T22:55:00Z">
                    <w:rPr>
                      <w:rFonts w:eastAsia="SimSun"/>
                      <w:lang w:eastAsia="zh-CN"/>
                    </w:rPr>
                  </w:rPrChange>
                </w:rPr>
                <w:t>100</w:t>
              </w:r>
            </w:ins>
          </w:p>
        </w:tc>
        <w:tc>
          <w:tcPr>
            <w:tcW w:w="1195" w:type="dxa"/>
            <w:tcBorders>
              <w:top w:val="single" w:sz="4" w:space="0" w:color="auto"/>
              <w:left w:val="single" w:sz="4" w:space="0" w:color="auto"/>
              <w:bottom w:val="single" w:sz="4" w:space="0" w:color="auto"/>
              <w:right w:val="single" w:sz="4" w:space="0" w:color="auto"/>
            </w:tcBorders>
            <w:tcPrChange w:id="1334" w:author="Menzel Edwin 1CH4" w:date="2021-05-26T22:46:00Z">
              <w:tcPr>
                <w:tcW w:w="1265" w:type="dxa"/>
                <w:gridSpan w:val="2"/>
                <w:tcBorders>
                  <w:top w:val="single" w:sz="4" w:space="0" w:color="auto"/>
                  <w:left w:val="single" w:sz="4" w:space="0" w:color="auto"/>
                  <w:bottom w:val="single" w:sz="4" w:space="0" w:color="auto"/>
                  <w:right w:val="single" w:sz="4" w:space="0" w:color="auto"/>
                </w:tcBorders>
              </w:tcPr>
            </w:tcPrChange>
          </w:tcPr>
          <w:p w:rsidR="00E420F0" w:rsidRPr="000831AB" w:rsidRDefault="00E420F0" w:rsidP="00E420F0">
            <w:pPr>
              <w:pStyle w:val="TAC"/>
              <w:rPr>
                <w:ins w:id="1335" w:author="Menzel Edwin 1CH4" w:date="2021-05-26T22:46:00Z"/>
                <w:rFonts w:eastAsia="SimSun"/>
                <w:lang w:eastAsia="zh-CN"/>
                <w:rPrChange w:id="1336" w:author="Menzel Edwin 1CH4" w:date="2021-05-26T22:55:00Z">
                  <w:rPr>
                    <w:ins w:id="1337" w:author="Menzel Edwin 1CH4" w:date="2021-05-26T22:46:00Z"/>
                    <w:rFonts w:eastAsia="SimSun"/>
                    <w:lang w:eastAsia="zh-CN"/>
                  </w:rPr>
                </w:rPrChange>
              </w:rPr>
            </w:pPr>
            <w:ins w:id="1338" w:author="Menzel Edwin 1CH4" w:date="2021-05-26T22:47:00Z">
              <w:r w:rsidRPr="000831AB">
                <w:rPr>
                  <w:rFonts w:eastAsia="SimSun"/>
                  <w:lang w:eastAsia="zh-CN"/>
                  <w:rPrChange w:id="1339" w:author="Menzel Edwin 1CH4" w:date="2021-05-26T22:55:00Z">
                    <w:rPr>
                      <w:rFonts w:eastAsia="SimSun"/>
                      <w:lang w:eastAsia="zh-CN"/>
                    </w:rPr>
                  </w:rPrChange>
                </w:rPr>
                <w:t>Yes</w:t>
              </w:r>
            </w:ins>
          </w:p>
        </w:tc>
        <w:tc>
          <w:tcPr>
            <w:tcW w:w="1264" w:type="dxa"/>
            <w:tcBorders>
              <w:top w:val="single" w:sz="4" w:space="0" w:color="auto"/>
              <w:left w:val="single" w:sz="4" w:space="0" w:color="auto"/>
              <w:bottom w:val="single" w:sz="4" w:space="0" w:color="auto"/>
              <w:right w:val="single" w:sz="4" w:space="0" w:color="auto"/>
            </w:tcBorders>
            <w:vAlign w:val="center"/>
            <w:tcPrChange w:id="1340" w:author="Menzel Edwin 1CH4" w:date="2021-05-26T22:46:00Z">
              <w:tcPr>
                <w:tcW w:w="1265" w:type="dxa"/>
                <w:gridSpan w:val="2"/>
                <w:tcBorders>
                  <w:top w:val="single" w:sz="4" w:space="0" w:color="auto"/>
                  <w:left w:val="single" w:sz="4" w:space="0" w:color="auto"/>
                  <w:bottom w:val="single" w:sz="4" w:space="0" w:color="auto"/>
                  <w:right w:val="single" w:sz="4" w:space="0" w:color="auto"/>
                </w:tcBorders>
                <w:vAlign w:val="center"/>
              </w:tcPr>
            </w:tcPrChange>
          </w:tcPr>
          <w:p w:rsidR="00E420F0" w:rsidRPr="000831AB" w:rsidRDefault="00E420F0" w:rsidP="00E420F0">
            <w:pPr>
              <w:pStyle w:val="TAC"/>
              <w:rPr>
                <w:ins w:id="1341" w:author="Menzel Edwin 1CH4" w:date="2021-05-26T22:21:00Z"/>
                <w:rFonts w:cs="Arial"/>
                <w:rPrChange w:id="1342" w:author="Menzel Edwin 1CH4" w:date="2021-05-26T22:55:00Z">
                  <w:rPr>
                    <w:ins w:id="1343" w:author="Menzel Edwin 1CH4" w:date="2021-05-26T22:21:00Z"/>
                    <w:rFonts w:cs="Arial"/>
                  </w:rPr>
                </w:rPrChange>
              </w:rPr>
            </w:pPr>
            <w:ins w:id="1344" w:author="Menzel Edwin 1CH4" w:date="2021-05-26T22:29:00Z">
              <w:r w:rsidRPr="000831AB">
                <w:rPr>
                  <w:rFonts w:eastAsia="SimSun"/>
                  <w:lang w:eastAsia="zh-CN"/>
                  <w:rPrChange w:id="1345" w:author="Menzel Edwin 1CH4" w:date="2021-05-26T22:55:00Z">
                    <w:rPr>
                      <w:rFonts w:eastAsia="SimSun"/>
                      <w:lang w:eastAsia="zh-CN"/>
                    </w:rPr>
                  </w:rPrChange>
                </w:rPr>
                <w:t>7+TT</w:t>
              </w:r>
            </w:ins>
          </w:p>
        </w:tc>
        <w:tc>
          <w:tcPr>
            <w:tcW w:w="759" w:type="dxa"/>
            <w:tcBorders>
              <w:top w:val="single" w:sz="4" w:space="0" w:color="auto"/>
              <w:left w:val="single" w:sz="4" w:space="0" w:color="auto"/>
              <w:bottom w:val="single" w:sz="4" w:space="0" w:color="auto"/>
              <w:right w:val="single" w:sz="4" w:space="0" w:color="auto"/>
            </w:tcBorders>
            <w:tcPrChange w:id="1346" w:author="Menzel Edwin 1CH4" w:date="2021-05-26T22:46:00Z">
              <w:tcPr>
                <w:tcW w:w="769" w:type="dxa"/>
                <w:gridSpan w:val="2"/>
                <w:tcBorders>
                  <w:top w:val="single" w:sz="4" w:space="0" w:color="auto"/>
                  <w:left w:val="single" w:sz="4" w:space="0" w:color="auto"/>
                  <w:bottom w:val="single" w:sz="4" w:space="0" w:color="auto"/>
                  <w:right w:val="single" w:sz="4" w:space="0" w:color="auto"/>
                </w:tcBorders>
              </w:tcPr>
            </w:tcPrChange>
          </w:tcPr>
          <w:p w:rsidR="00E420F0" w:rsidRPr="000831AB" w:rsidRDefault="00E420F0" w:rsidP="00E420F0">
            <w:pPr>
              <w:pStyle w:val="TAC"/>
              <w:rPr>
                <w:ins w:id="1347" w:author="Menzel Edwin 1CH4" w:date="2021-05-26T22:21:00Z"/>
                <w:rFonts w:cs="Arial"/>
                <w:rPrChange w:id="1348" w:author="Menzel Edwin 1CH4" w:date="2021-05-26T22:55:00Z">
                  <w:rPr>
                    <w:ins w:id="1349" w:author="Menzel Edwin 1CH4" w:date="2021-05-26T22:21:00Z"/>
                    <w:rFonts w:cs="Arial"/>
                  </w:rPr>
                </w:rPrChange>
              </w:rPr>
            </w:pPr>
            <w:ins w:id="1350" w:author="Menzel Edwin 1CH4" w:date="2021-05-26T22:50:00Z">
              <w:r w:rsidRPr="000831AB">
                <w:rPr>
                  <w:rFonts w:cs="Arial"/>
                  <w:rPrChange w:id="1351" w:author="Menzel Edwin 1CH4" w:date="2021-05-26T22:55:00Z">
                    <w:rPr>
                      <w:rFonts w:cs="Arial"/>
                    </w:rPr>
                  </w:rPrChange>
                </w:rPr>
                <w:t>TBD</w:t>
              </w:r>
            </w:ins>
          </w:p>
        </w:tc>
        <w:tc>
          <w:tcPr>
            <w:tcW w:w="736" w:type="dxa"/>
            <w:tcBorders>
              <w:top w:val="single" w:sz="4" w:space="0" w:color="auto"/>
              <w:left w:val="single" w:sz="4" w:space="0" w:color="auto"/>
              <w:bottom w:val="single" w:sz="4" w:space="0" w:color="auto"/>
              <w:right w:val="single" w:sz="4" w:space="0" w:color="auto"/>
            </w:tcBorders>
            <w:tcPrChange w:id="1352" w:author="Menzel Edwin 1CH4" w:date="2021-05-26T22:46:00Z">
              <w:tcPr>
                <w:tcW w:w="744" w:type="dxa"/>
                <w:gridSpan w:val="2"/>
                <w:tcBorders>
                  <w:top w:val="single" w:sz="4" w:space="0" w:color="auto"/>
                  <w:left w:val="single" w:sz="4" w:space="0" w:color="auto"/>
                  <w:bottom w:val="single" w:sz="4" w:space="0" w:color="auto"/>
                  <w:right w:val="single" w:sz="4" w:space="0" w:color="auto"/>
                </w:tcBorders>
              </w:tcPr>
            </w:tcPrChange>
          </w:tcPr>
          <w:p w:rsidR="00E420F0" w:rsidRPr="000831AB" w:rsidRDefault="00E420F0" w:rsidP="00E420F0">
            <w:pPr>
              <w:pStyle w:val="TAC"/>
              <w:rPr>
                <w:ins w:id="1353" w:author="Menzel Edwin 1CH4" w:date="2021-05-26T22:21:00Z"/>
                <w:rFonts w:cs="Arial"/>
                <w:rPrChange w:id="1354" w:author="Menzel Edwin 1CH4" w:date="2021-05-26T22:55:00Z">
                  <w:rPr>
                    <w:ins w:id="1355" w:author="Menzel Edwin 1CH4" w:date="2021-05-26T22:21:00Z"/>
                    <w:rFonts w:cs="Arial"/>
                  </w:rPr>
                </w:rPrChange>
              </w:rPr>
            </w:pPr>
            <w:ins w:id="1356" w:author="Menzel Edwin 1CH4" w:date="2021-05-26T22:50:00Z">
              <w:r w:rsidRPr="000831AB">
                <w:rPr>
                  <w:rFonts w:cs="Arial"/>
                  <w:rPrChange w:id="1357" w:author="Menzel Edwin 1CH4" w:date="2021-05-26T22:55:00Z">
                    <w:rPr>
                      <w:rFonts w:cs="Arial"/>
                    </w:rPr>
                  </w:rPrChange>
                </w:rPr>
                <w:t>TBD</w:t>
              </w:r>
            </w:ins>
          </w:p>
        </w:tc>
        <w:tc>
          <w:tcPr>
            <w:tcW w:w="703" w:type="dxa"/>
            <w:tcBorders>
              <w:top w:val="single" w:sz="4" w:space="0" w:color="auto"/>
              <w:left w:val="single" w:sz="4" w:space="0" w:color="auto"/>
              <w:bottom w:val="single" w:sz="4" w:space="0" w:color="auto"/>
              <w:right w:val="single" w:sz="4" w:space="0" w:color="auto"/>
            </w:tcBorders>
            <w:tcPrChange w:id="1358" w:author="Menzel Edwin 1CH4" w:date="2021-05-26T22:46:00Z">
              <w:tcPr>
                <w:tcW w:w="709" w:type="dxa"/>
                <w:gridSpan w:val="2"/>
                <w:tcBorders>
                  <w:top w:val="single" w:sz="4" w:space="0" w:color="auto"/>
                  <w:left w:val="single" w:sz="4" w:space="0" w:color="auto"/>
                  <w:bottom w:val="single" w:sz="4" w:space="0" w:color="auto"/>
                  <w:right w:val="single" w:sz="4" w:space="0" w:color="auto"/>
                </w:tcBorders>
              </w:tcPr>
            </w:tcPrChange>
          </w:tcPr>
          <w:p w:rsidR="00E420F0" w:rsidRPr="000831AB" w:rsidRDefault="00E420F0" w:rsidP="00E420F0">
            <w:pPr>
              <w:pStyle w:val="TAC"/>
              <w:rPr>
                <w:ins w:id="1359" w:author="Menzel Edwin 1CH4" w:date="2021-05-26T22:21:00Z"/>
                <w:rFonts w:cs="Arial"/>
              </w:rPr>
            </w:pPr>
            <w:ins w:id="1360" w:author="Menzel Edwin 1CH4" w:date="2021-05-26T22:50:00Z">
              <w:r w:rsidRPr="000831AB">
                <w:rPr>
                  <w:rFonts w:cs="Arial"/>
                  <w:rPrChange w:id="1361" w:author="Menzel Edwin 1CH4" w:date="2021-05-26T22:55:00Z">
                    <w:rPr>
                      <w:rFonts w:cs="Arial"/>
                    </w:rPr>
                  </w:rPrChange>
                </w:rPr>
                <w:t>TBD</w:t>
              </w:r>
            </w:ins>
          </w:p>
        </w:tc>
        <w:tc>
          <w:tcPr>
            <w:tcW w:w="703" w:type="dxa"/>
            <w:tcBorders>
              <w:top w:val="single" w:sz="4" w:space="0" w:color="auto"/>
              <w:left w:val="single" w:sz="4" w:space="0" w:color="auto"/>
              <w:bottom w:val="single" w:sz="4" w:space="0" w:color="auto"/>
              <w:right w:val="single" w:sz="4" w:space="0" w:color="auto"/>
            </w:tcBorders>
            <w:tcPrChange w:id="1362" w:author="Menzel Edwin 1CH4" w:date="2021-05-26T22:46:00Z">
              <w:tcPr>
                <w:tcW w:w="708" w:type="dxa"/>
                <w:gridSpan w:val="2"/>
                <w:tcBorders>
                  <w:top w:val="single" w:sz="4" w:space="0" w:color="auto"/>
                  <w:left w:val="single" w:sz="4" w:space="0" w:color="auto"/>
                  <w:bottom w:val="single" w:sz="4" w:space="0" w:color="auto"/>
                  <w:right w:val="single" w:sz="4" w:space="0" w:color="auto"/>
                </w:tcBorders>
              </w:tcPr>
            </w:tcPrChange>
          </w:tcPr>
          <w:p w:rsidR="00E420F0" w:rsidRPr="000831AB" w:rsidRDefault="00E420F0" w:rsidP="00E420F0">
            <w:pPr>
              <w:pStyle w:val="TAC"/>
              <w:rPr>
                <w:ins w:id="1363" w:author="Menzel Edwin 1CH4" w:date="2021-05-26T22:21:00Z"/>
                <w:rFonts w:cs="Arial"/>
                <w:rPrChange w:id="1364" w:author="Menzel Edwin 1CH4" w:date="2021-05-26T22:55:00Z">
                  <w:rPr>
                    <w:ins w:id="1365" w:author="Menzel Edwin 1CH4" w:date="2021-05-26T22:21:00Z"/>
                    <w:rFonts w:cs="Arial"/>
                  </w:rPr>
                </w:rPrChange>
              </w:rPr>
            </w:pPr>
            <w:ins w:id="1366" w:author="Menzel Edwin 1CH4" w:date="2021-05-26T22:50:00Z">
              <w:r w:rsidRPr="000831AB">
                <w:rPr>
                  <w:rFonts w:cs="Arial"/>
                  <w:rPrChange w:id="1367" w:author="Menzel Edwin 1CH4" w:date="2021-05-26T22:55:00Z">
                    <w:rPr>
                      <w:rFonts w:cs="Arial"/>
                    </w:rPr>
                  </w:rPrChange>
                </w:rPr>
                <w:t>TBD</w:t>
              </w:r>
            </w:ins>
          </w:p>
        </w:tc>
        <w:tc>
          <w:tcPr>
            <w:tcW w:w="727" w:type="dxa"/>
            <w:tcBorders>
              <w:top w:val="single" w:sz="4" w:space="0" w:color="auto"/>
              <w:left w:val="single" w:sz="4" w:space="0" w:color="auto"/>
              <w:bottom w:val="single" w:sz="4" w:space="0" w:color="auto"/>
              <w:right w:val="single" w:sz="4" w:space="0" w:color="auto"/>
            </w:tcBorders>
            <w:tcPrChange w:id="1368" w:author="Menzel Edwin 1CH4" w:date="2021-05-26T22:46:00Z">
              <w:tcPr>
                <w:tcW w:w="734" w:type="dxa"/>
                <w:gridSpan w:val="2"/>
                <w:tcBorders>
                  <w:top w:val="single" w:sz="4" w:space="0" w:color="auto"/>
                  <w:left w:val="single" w:sz="4" w:space="0" w:color="auto"/>
                  <w:bottom w:val="single" w:sz="4" w:space="0" w:color="auto"/>
                  <w:right w:val="single" w:sz="4" w:space="0" w:color="auto"/>
                </w:tcBorders>
              </w:tcPr>
            </w:tcPrChange>
          </w:tcPr>
          <w:p w:rsidR="00E420F0" w:rsidRPr="000831AB" w:rsidRDefault="00E420F0" w:rsidP="00E420F0">
            <w:pPr>
              <w:pStyle w:val="TAC"/>
              <w:rPr>
                <w:ins w:id="1369" w:author="Menzel Edwin 1CH4" w:date="2021-05-26T22:21:00Z"/>
                <w:rFonts w:cs="Arial"/>
                <w:rPrChange w:id="1370" w:author="Menzel Edwin 1CH4" w:date="2021-05-26T22:55:00Z">
                  <w:rPr>
                    <w:ins w:id="1371" w:author="Menzel Edwin 1CH4" w:date="2021-05-26T22:21:00Z"/>
                    <w:rFonts w:cs="Arial"/>
                  </w:rPr>
                </w:rPrChange>
              </w:rPr>
            </w:pPr>
            <w:ins w:id="1372" w:author="Menzel Edwin 1CH4" w:date="2021-05-26T22:50:00Z">
              <w:r w:rsidRPr="000831AB">
                <w:rPr>
                  <w:rFonts w:cs="Arial"/>
                  <w:rPrChange w:id="1373" w:author="Menzel Edwin 1CH4" w:date="2021-05-26T22:55:00Z">
                    <w:rPr>
                      <w:rFonts w:cs="Arial"/>
                    </w:rPr>
                  </w:rPrChange>
                </w:rPr>
                <w:t>TBD</w:t>
              </w:r>
            </w:ins>
          </w:p>
        </w:tc>
      </w:tr>
      <w:tr w:rsidR="00E420F0" w:rsidRPr="000831AB" w:rsidDel="00113363" w:rsidTr="009E2133">
        <w:tblPrEx>
          <w:tblPrExChange w:id="1374" w:author="Menzel Edwin 1CH4" w:date="2021-05-26T22:46:00Z">
            <w:tblPrEx>
              <w:tblW w:w="8542" w:type="dxa"/>
            </w:tblPrEx>
          </w:tblPrExChange>
        </w:tblPrEx>
        <w:trPr>
          <w:jc w:val="center"/>
          <w:ins w:id="1375" w:author="Menzel Edwin 1CH4" w:date="2021-05-26T22:21:00Z"/>
          <w:trPrChange w:id="1376" w:author="Menzel Edwin 1CH4" w:date="2021-05-26T22:46:00Z">
            <w:trPr>
              <w:jc w:val="center"/>
            </w:trPr>
          </w:trPrChange>
        </w:trPr>
        <w:tc>
          <w:tcPr>
            <w:tcW w:w="1330" w:type="dxa"/>
            <w:tcBorders>
              <w:top w:val="nil"/>
              <w:left w:val="single" w:sz="4" w:space="0" w:color="auto"/>
              <w:bottom w:val="single" w:sz="4" w:space="0" w:color="auto"/>
              <w:right w:val="single" w:sz="4" w:space="0" w:color="auto"/>
            </w:tcBorders>
            <w:shd w:val="clear" w:color="auto" w:fill="auto"/>
            <w:vAlign w:val="center"/>
            <w:tcPrChange w:id="1377" w:author="Menzel Edwin 1CH4" w:date="2021-05-26T22:46:00Z">
              <w:tcPr>
                <w:tcW w:w="1345" w:type="dxa"/>
                <w:gridSpan w:val="2"/>
                <w:tcBorders>
                  <w:top w:val="nil"/>
                  <w:left w:val="single" w:sz="4" w:space="0" w:color="auto"/>
                  <w:bottom w:val="single" w:sz="4" w:space="0" w:color="auto"/>
                  <w:right w:val="single" w:sz="4" w:space="0" w:color="auto"/>
                </w:tcBorders>
                <w:shd w:val="clear" w:color="auto" w:fill="auto"/>
                <w:vAlign w:val="center"/>
              </w:tcPr>
            </w:tcPrChange>
          </w:tcPr>
          <w:p w:rsidR="00E420F0" w:rsidRPr="000831AB" w:rsidDel="00113363" w:rsidRDefault="00E420F0" w:rsidP="00E420F0">
            <w:pPr>
              <w:pStyle w:val="TAC"/>
              <w:rPr>
                <w:ins w:id="1378" w:author="Menzel Edwin 1CH4" w:date="2021-05-26T22:21:00Z"/>
                <w:rFonts w:cs="Arial"/>
                <w:lang w:eastAsia="zh-CN"/>
                <w:rPrChange w:id="1379" w:author="Menzel Edwin 1CH4" w:date="2021-05-26T22:55:00Z">
                  <w:rPr>
                    <w:ins w:id="1380" w:author="Menzel Edwin 1CH4" w:date="2021-05-26T22:21:00Z"/>
                    <w:rFonts w:cs="Arial"/>
                    <w:lang w:eastAsia="zh-CN"/>
                  </w:rPr>
                </w:rPrChange>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Change w:id="1381" w:author="Menzel Edwin 1CH4" w:date="2021-05-26T22:46:00Z">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420F0" w:rsidRPr="000831AB" w:rsidDel="00113363" w:rsidRDefault="00E420F0" w:rsidP="00E420F0">
            <w:pPr>
              <w:pStyle w:val="TAC"/>
              <w:rPr>
                <w:ins w:id="1382" w:author="Menzel Edwin 1CH4" w:date="2021-05-26T22:21:00Z"/>
                <w:rFonts w:cs="Arial"/>
                <w:rPrChange w:id="1383" w:author="Menzel Edwin 1CH4" w:date="2021-05-26T22:55:00Z">
                  <w:rPr>
                    <w:ins w:id="1384" w:author="Menzel Edwin 1CH4" w:date="2021-05-26T22:21:00Z"/>
                    <w:rFonts w:cs="Arial"/>
                  </w:rPr>
                </w:rPrChange>
              </w:rPr>
            </w:pPr>
            <w:ins w:id="1385" w:author="Menzel Edwin 1CH4" w:date="2021-05-26T22:21:00Z">
              <w:r w:rsidRPr="000831AB">
                <w:rPr>
                  <w:rFonts w:eastAsia="SimSun"/>
                  <w:rPrChange w:id="1386" w:author="Menzel Edwin 1CH4" w:date="2021-05-26T22:55:00Z">
                    <w:rPr>
                      <w:rFonts w:eastAsia="SimSun"/>
                    </w:rPr>
                  </w:rPrChange>
                </w:rPr>
                <w:t>2</w:t>
              </w:r>
            </w:ins>
          </w:p>
        </w:tc>
        <w:tc>
          <w:tcPr>
            <w:tcW w:w="1110" w:type="dxa"/>
            <w:tcBorders>
              <w:top w:val="single" w:sz="4" w:space="0" w:color="auto"/>
              <w:left w:val="single" w:sz="4" w:space="0" w:color="auto"/>
              <w:bottom w:val="single" w:sz="4" w:space="0" w:color="auto"/>
              <w:right w:val="single" w:sz="4" w:space="0" w:color="auto"/>
            </w:tcBorders>
            <w:tcPrChange w:id="1387" w:author="Menzel Edwin 1CH4" w:date="2021-05-26T22:46:00Z">
              <w:tcPr>
                <w:tcW w:w="1134" w:type="dxa"/>
                <w:gridSpan w:val="2"/>
                <w:tcBorders>
                  <w:top w:val="single" w:sz="4" w:space="0" w:color="auto"/>
                  <w:left w:val="single" w:sz="4" w:space="0" w:color="auto"/>
                  <w:bottom w:val="single" w:sz="4" w:space="0" w:color="auto"/>
                  <w:right w:val="single" w:sz="4" w:space="0" w:color="auto"/>
                </w:tcBorders>
              </w:tcPr>
            </w:tcPrChange>
          </w:tcPr>
          <w:p w:rsidR="00E420F0" w:rsidRPr="000831AB" w:rsidRDefault="00E420F0" w:rsidP="00E420F0">
            <w:pPr>
              <w:pStyle w:val="TAC"/>
              <w:rPr>
                <w:ins w:id="1388" w:author="Menzel Edwin 1CH4" w:date="2021-05-26T22:21:00Z"/>
                <w:rFonts w:eastAsia="SimSun"/>
                <w:lang w:eastAsia="zh-CN"/>
                <w:rPrChange w:id="1389" w:author="Menzel Edwin 1CH4" w:date="2021-05-26T22:55:00Z">
                  <w:rPr>
                    <w:ins w:id="1390" w:author="Menzel Edwin 1CH4" w:date="2021-05-26T22:21:00Z"/>
                    <w:rFonts w:eastAsia="SimSun"/>
                    <w:lang w:eastAsia="zh-CN"/>
                  </w:rPr>
                </w:rPrChange>
              </w:rPr>
            </w:pPr>
            <w:ins w:id="1391" w:author="Menzel Edwin 1CH4" w:date="2021-05-26T22:21:00Z">
              <w:r w:rsidRPr="000831AB">
                <w:rPr>
                  <w:rFonts w:eastAsia="SimSun"/>
                  <w:lang w:eastAsia="zh-CN"/>
                  <w:rPrChange w:id="1392" w:author="Menzel Edwin 1CH4" w:date="2021-05-26T22:55:00Z">
                    <w:rPr>
                      <w:rFonts w:eastAsia="SimSun"/>
                      <w:lang w:eastAsia="zh-CN"/>
                    </w:rPr>
                  </w:rPrChange>
                </w:rPr>
                <w:t>100</w:t>
              </w:r>
            </w:ins>
          </w:p>
        </w:tc>
        <w:tc>
          <w:tcPr>
            <w:tcW w:w="1195" w:type="dxa"/>
            <w:tcBorders>
              <w:top w:val="single" w:sz="4" w:space="0" w:color="auto"/>
              <w:left w:val="single" w:sz="4" w:space="0" w:color="auto"/>
              <w:bottom w:val="single" w:sz="4" w:space="0" w:color="auto"/>
              <w:right w:val="single" w:sz="4" w:space="0" w:color="auto"/>
            </w:tcBorders>
            <w:tcPrChange w:id="1393" w:author="Menzel Edwin 1CH4" w:date="2021-05-26T22:46:00Z">
              <w:tcPr>
                <w:tcW w:w="1265" w:type="dxa"/>
                <w:gridSpan w:val="2"/>
                <w:tcBorders>
                  <w:top w:val="single" w:sz="4" w:space="0" w:color="auto"/>
                  <w:left w:val="single" w:sz="4" w:space="0" w:color="auto"/>
                  <w:bottom w:val="single" w:sz="4" w:space="0" w:color="auto"/>
                  <w:right w:val="single" w:sz="4" w:space="0" w:color="auto"/>
                </w:tcBorders>
              </w:tcPr>
            </w:tcPrChange>
          </w:tcPr>
          <w:p w:rsidR="00E420F0" w:rsidRPr="000831AB" w:rsidRDefault="00E420F0" w:rsidP="00E420F0">
            <w:pPr>
              <w:pStyle w:val="TAC"/>
              <w:rPr>
                <w:ins w:id="1394" w:author="Menzel Edwin 1CH4" w:date="2021-05-26T22:46:00Z"/>
                <w:rFonts w:cs="Arial"/>
                <w:rPrChange w:id="1395" w:author="Menzel Edwin 1CH4" w:date="2021-05-26T22:55:00Z">
                  <w:rPr>
                    <w:ins w:id="1396" w:author="Menzel Edwin 1CH4" w:date="2021-05-26T22:46:00Z"/>
                    <w:rFonts w:cs="Arial"/>
                  </w:rPr>
                </w:rPrChange>
              </w:rPr>
            </w:pPr>
            <w:ins w:id="1397" w:author="Menzel Edwin 1CH4" w:date="2021-05-26T22:47:00Z">
              <w:r w:rsidRPr="000831AB">
                <w:rPr>
                  <w:rFonts w:cs="Arial"/>
                  <w:rPrChange w:id="1398" w:author="Menzel Edwin 1CH4" w:date="2021-05-26T22:55:00Z">
                    <w:rPr>
                      <w:rFonts w:cs="Arial"/>
                    </w:rPr>
                  </w:rPrChange>
                </w:rPr>
                <w:t>Yes</w:t>
              </w:r>
            </w:ins>
          </w:p>
        </w:tc>
        <w:tc>
          <w:tcPr>
            <w:tcW w:w="1264" w:type="dxa"/>
            <w:tcBorders>
              <w:top w:val="single" w:sz="4" w:space="0" w:color="auto"/>
              <w:left w:val="single" w:sz="4" w:space="0" w:color="auto"/>
              <w:bottom w:val="single" w:sz="4" w:space="0" w:color="auto"/>
              <w:right w:val="single" w:sz="4" w:space="0" w:color="auto"/>
            </w:tcBorders>
            <w:vAlign w:val="center"/>
            <w:tcPrChange w:id="1399" w:author="Menzel Edwin 1CH4" w:date="2021-05-26T22:46:00Z">
              <w:tcPr>
                <w:tcW w:w="1265" w:type="dxa"/>
                <w:gridSpan w:val="2"/>
                <w:tcBorders>
                  <w:top w:val="single" w:sz="4" w:space="0" w:color="auto"/>
                  <w:left w:val="single" w:sz="4" w:space="0" w:color="auto"/>
                  <w:bottom w:val="single" w:sz="4" w:space="0" w:color="auto"/>
                  <w:right w:val="single" w:sz="4" w:space="0" w:color="auto"/>
                </w:tcBorders>
                <w:vAlign w:val="center"/>
              </w:tcPr>
            </w:tcPrChange>
          </w:tcPr>
          <w:p w:rsidR="00E420F0" w:rsidRPr="000831AB" w:rsidRDefault="00E420F0" w:rsidP="00E420F0">
            <w:pPr>
              <w:pStyle w:val="TAC"/>
              <w:rPr>
                <w:ins w:id="1400" w:author="Menzel Edwin 1CH4" w:date="2021-05-26T22:21:00Z"/>
                <w:rFonts w:cs="Arial"/>
                <w:rPrChange w:id="1401" w:author="Menzel Edwin 1CH4" w:date="2021-05-26T22:55:00Z">
                  <w:rPr>
                    <w:ins w:id="1402" w:author="Menzel Edwin 1CH4" w:date="2021-05-26T22:21:00Z"/>
                    <w:rFonts w:cs="Arial"/>
                  </w:rPr>
                </w:rPrChange>
              </w:rPr>
            </w:pPr>
            <w:ins w:id="1403" w:author="Menzel Edwin 1CH4" w:date="2021-05-26T22:29:00Z">
              <w:r w:rsidRPr="000831AB">
                <w:rPr>
                  <w:rFonts w:cs="Arial"/>
                  <w:rPrChange w:id="1404" w:author="Menzel Edwin 1CH4" w:date="2021-05-26T22:55:00Z">
                    <w:rPr>
                      <w:rFonts w:cs="Arial"/>
                    </w:rPr>
                  </w:rPrChange>
                </w:rPr>
                <w:t>13+TT</w:t>
              </w:r>
            </w:ins>
          </w:p>
        </w:tc>
        <w:tc>
          <w:tcPr>
            <w:tcW w:w="759" w:type="dxa"/>
            <w:tcBorders>
              <w:top w:val="single" w:sz="4" w:space="0" w:color="auto"/>
              <w:left w:val="single" w:sz="4" w:space="0" w:color="auto"/>
              <w:bottom w:val="single" w:sz="4" w:space="0" w:color="auto"/>
              <w:right w:val="single" w:sz="4" w:space="0" w:color="auto"/>
            </w:tcBorders>
            <w:tcPrChange w:id="1405" w:author="Menzel Edwin 1CH4" w:date="2021-05-26T22:46:00Z">
              <w:tcPr>
                <w:tcW w:w="769" w:type="dxa"/>
                <w:gridSpan w:val="2"/>
                <w:tcBorders>
                  <w:top w:val="single" w:sz="4" w:space="0" w:color="auto"/>
                  <w:left w:val="single" w:sz="4" w:space="0" w:color="auto"/>
                  <w:bottom w:val="single" w:sz="4" w:space="0" w:color="auto"/>
                  <w:right w:val="single" w:sz="4" w:space="0" w:color="auto"/>
                </w:tcBorders>
              </w:tcPr>
            </w:tcPrChange>
          </w:tcPr>
          <w:p w:rsidR="00E420F0" w:rsidRPr="000831AB" w:rsidRDefault="00E420F0" w:rsidP="00E420F0">
            <w:pPr>
              <w:pStyle w:val="TAC"/>
              <w:rPr>
                <w:ins w:id="1406" w:author="Menzel Edwin 1CH4" w:date="2021-05-26T22:21:00Z"/>
                <w:rFonts w:cs="Arial"/>
                <w:rPrChange w:id="1407" w:author="Menzel Edwin 1CH4" w:date="2021-05-26T22:55:00Z">
                  <w:rPr>
                    <w:ins w:id="1408" w:author="Menzel Edwin 1CH4" w:date="2021-05-26T22:21:00Z"/>
                    <w:rFonts w:cs="Arial"/>
                  </w:rPr>
                </w:rPrChange>
              </w:rPr>
            </w:pPr>
            <w:ins w:id="1409" w:author="Menzel Edwin 1CH4" w:date="2021-05-26T22:50:00Z">
              <w:r w:rsidRPr="000831AB">
                <w:rPr>
                  <w:rFonts w:cs="Arial"/>
                  <w:rPrChange w:id="1410" w:author="Menzel Edwin 1CH4" w:date="2021-05-26T22:55:00Z">
                    <w:rPr>
                      <w:rFonts w:cs="Arial"/>
                    </w:rPr>
                  </w:rPrChange>
                </w:rPr>
                <w:t>TBD</w:t>
              </w:r>
            </w:ins>
          </w:p>
        </w:tc>
        <w:tc>
          <w:tcPr>
            <w:tcW w:w="736" w:type="dxa"/>
            <w:tcBorders>
              <w:top w:val="single" w:sz="4" w:space="0" w:color="auto"/>
              <w:left w:val="single" w:sz="4" w:space="0" w:color="auto"/>
              <w:bottom w:val="single" w:sz="4" w:space="0" w:color="auto"/>
              <w:right w:val="single" w:sz="4" w:space="0" w:color="auto"/>
            </w:tcBorders>
            <w:tcPrChange w:id="1411" w:author="Menzel Edwin 1CH4" w:date="2021-05-26T22:46:00Z">
              <w:tcPr>
                <w:tcW w:w="744" w:type="dxa"/>
                <w:gridSpan w:val="2"/>
                <w:tcBorders>
                  <w:top w:val="single" w:sz="4" w:space="0" w:color="auto"/>
                  <w:left w:val="single" w:sz="4" w:space="0" w:color="auto"/>
                  <w:bottom w:val="single" w:sz="4" w:space="0" w:color="auto"/>
                  <w:right w:val="single" w:sz="4" w:space="0" w:color="auto"/>
                </w:tcBorders>
              </w:tcPr>
            </w:tcPrChange>
          </w:tcPr>
          <w:p w:rsidR="00E420F0" w:rsidRPr="000831AB" w:rsidRDefault="00E420F0" w:rsidP="00E420F0">
            <w:pPr>
              <w:pStyle w:val="TAC"/>
              <w:rPr>
                <w:ins w:id="1412" w:author="Menzel Edwin 1CH4" w:date="2021-05-26T22:21:00Z"/>
                <w:rFonts w:cs="Arial"/>
                <w:rPrChange w:id="1413" w:author="Menzel Edwin 1CH4" w:date="2021-05-26T22:55:00Z">
                  <w:rPr>
                    <w:ins w:id="1414" w:author="Menzel Edwin 1CH4" w:date="2021-05-26T22:21:00Z"/>
                    <w:rFonts w:cs="Arial"/>
                  </w:rPr>
                </w:rPrChange>
              </w:rPr>
            </w:pPr>
            <w:ins w:id="1415" w:author="Menzel Edwin 1CH4" w:date="2021-05-26T22:50:00Z">
              <w:r w:rsidRPr="000831AB">
                <w:rPr>
                  <w:rFonts w:cs="Arial"/>
                  <w:rPrChange w:id="1416" w:author="Menzel Edwin 1CH4" w:date="2021-05-26T22:55:00Z">
                    <w:rPr>
                      <w:rFonts w:cs="Arial"/>
                    </w:rPr>
                  </w:rPrChange>
                </w:rPr>
                <w:t>TBD</w:t>
              </w:r>
            </w:ins>
          </w:p>
        </w:tc>
        <w:tc>
          <w:tcPr>
            <w:tcW w:w="703" w:type="dxa"/>
            <w:tcBorders>
              <w:top w:val="single" w:sz="4" w:space="0" w:color="auto"/>
              <w:left w:val="single" w:sz="4" w:space="0" w:color="auto"/>
              <w:bottom w:val="single" w:sz="4" w:space="0" w:color="auto"/>
              <w:right w:val="single" w:sz="4" w:space="0" w:color="auto"/>
            </w:tcBorders>
            <w:tcPrChange w:id="1417" w:author="Menzel Edwin 1CH4" w:date="2021-05-26T22:46:00Z">
              <w:tcPr>
                <w:tcW w:w="709" w:type="dxa"/>
                <w:gridSpan w:val="2"/>
                <w:tcBorders>
                  <w:top w:val="single" w:sz="4" w:space="0" w:color="auto"/>
                  <w:left w:val="single" w:sz="4" w:space="0" w:color="auto"/>
                  <w:bottom w:val="single" w:sz="4" w:space="0" w:color="auto"/>
                  <w:right w:val="single" w:sz="4" w:space="0" w:color="auto"/>
                </w:tcBorders>
              </w:tcPr>
            </w:tcPrChange>
          </w:tcPr>
          <w:p w:rsidR="00E420F0" w:rsidRPr="000831AB" w:rsidRDefault="00E420F0" w:rsidP="00E420F0">
            <w:pPr>
              <w:pStyle w:val="TAC"/>
              <w:rPr>
                <w:ins w:id="1418" w:author="Menzel Edwin 1CH4" w:date="2021-05-26T22:21:00Z"/>
                <w:rFonts w:cs="Arial"/>
              </w:rPr>
            </w:pPr>
            <w:ins w:id="1419" w:author="Menzel Edwin 1CH4" w:date="2021-05-26T22:50:00Z">
              <w:r w:rsidRPr="000831AB">
                <w:rPr>
                  <w:rFonts w:cs="Arial"/>
                  <w:rPrChange w:id="1420" w:author="Menzel Edwin 1CH4" w:date="2021-05-26T22:55:00Z">
                    <w:rPr>
                      <w:rFonts w:cs="Arial"/>
                    </w:rPr>
                  </w:rPrChange>
                </w:rPr>
                <w:t>TBD</w:t>
              </w:r>
            </w:ins>
          </w:p>
        </w:tc>
        <w:tc>
          <w:tcPr>
            <w:tcW w:w="703" w:type="dxa"/>
            <w:tcBorders>
              <w:top w:val="single" w:sz="4" w:space="0" w:color="auto"/>
              <w:left w:val="single" w:sz="4" w:space="0" w:color="auto"/>
              <w:bottom w:val="single" w:sz="4" w:space="0" w:color="auto"/>
              <w:right w:val="single" w:sz="4" w:space="0" w:color="auto"/>
            </w:tcBorders>
            <w:tcPrChange w:id="1421" w:author="Menzel Edwin 1CH4" w:date="2021-05-26T22:46:00Z">
              <w:tcPr>
                <w:tcW w:w="708" w:type="dxa"/>
                <w:gridSpan w:val="2"/>
                <w:tcBorders>
                  <w:top w:val="single" w:sz="4" w:space="0" w:color="auto"/>
                  <w:left w:val="single" w:sz="4" w:space="0" w:color="auto"/>
                  <w:bottom w:val="single" w:sz="4" w:space="0" w:color="auto"/>
                  <w:right w:val="single" w:sz="4" w:space="0" w:color="auto"/>
                </w:tcBorders>
              </w:tcPr>
            </w:tcPrChange>
          </w:tcPr>
          <w:p w:rsidR="00E420F0" w:rsidRPr="000831AB" w:rsidRDefault="00E420F0" w:rsidP="00E420F0">
            <w:pPr>
              <w:pStyle w:val="TAC"/>
              <w:rPr>
                <w:ins w:id="1422" w:author="Menzel Edwin 1CH4" w:date="2021-05-26T22:21:00Z"/>
                <w:rFonts w:cs="Arial"/>
                <w:rPrChange w:id="1423" w:author="Menzel Edwin 1CH4" w:date="2021-05-26T22:55:00Z">
                  <w:rPr>
                    <w:ins w:id="1424" w:author="Menzel Edwin 1CH4" w:date="2021-05-26T22:21:00Z"/>
                    <w:rFonts w:cs="Arial"/>
                  </w:rPr>
                </w:rPrChange>
              </w:rPr>
            </w:pPr>
            <w:ins w:id="1425" w:author="Menzel Edwin 1CH4" w:date="2021-05-26T22:50:00Z">
              <w:r w:rsidRPr="000831AB">
                <w:rPr>
                  <w:rFonts w:cs="Arial"/>
                  <w:rPrChange w:id="1426" w:author="Menzel Edwin 1CH4" w:date="2021-05-26T22:55:00Z">
                    <w:rPr>
                      <w:rFonts w:cs="Arial"/>
                    </w:rPr>
                  </w:rPrChange>
                </w:rPr>
                <w:t>TBD</w:t>
              </w:r>
            </w:ins>
          </w:p>
        </w:tc>
        <w:tc>
          <w:tcPr>
            <w:tcW w:w="727" w:type="dxa"/>
            <w:tcBorders>
              <w:top w:val="single" w:sz="4" w:space="0" w:color="auto"/>
              <w:left w:val="single" w:sz="4" w:space="0" w:color="auto"/>
              <w:bottom w:val="single" w:sz="4" w:space="0" w:color="auto"/>
              <w:right w:val="single" w:sz="4" w:space="0" w:color="auto"/>
            </w:tcBorders>
            <w:tcPrChange w:id="1427" w:author="Menzel Edwin 1CH4" w:date="2021-05-26T22:46:00Z">
              <w:tcPr>
                <w:tcW w:w="734" w:type="dxa"/>
                <w:gridSpan w:val="2"/>
                <w:tcBorders>
                  <w:top w:val="single" w:sz="4" w:space="0" w:color="auto"/>
                  <w:left w:val="single" w:sz="4" w:space="0" w:color="auto"/>
                  <w:bottom w:val="single" w:sz="4" w:space="0" w:color="auto"/>
                  <w:right w:val="single" w:sz="4" w:space="0" w:color="auto"/>
                </w:tcBorders>
              </w:tcPr>
            </w:tcPrChange>
          </w:tcPr>
          <w:p w:rsidR="00E420F0" w:rsidRPr="000831AB" w:rsidRDefault="00E420F0" w:rsidP="00E420F0">
            <w:pPr>
              <w:pStyle w:val="TAC"/>
              <w:rPr>
                <w:ins w:id="1428" w:author="Menzel Edwin 1CH4" w:date="2021-05-26T22:21:00Z"/>
                <w:rFonts w:cs="Arial"/>
                <w:rPrChange w:id="1429" w:author="Menzel Edwin 1CH4" w:date="2021-05-26T22:55:00Z">
                  <w:rPr>
                    <w:ins w:id="1430" w:author="Menzel Edwin 1CH4" w:date="2021-05-26T22:21:00Z"/>
                    <w:rFonts w:cs="Arial"/>
                  </w:rPr>
                </w:rPrChange>
              </w:rPr>
            </w:pPr>
            <w:ins w:id="1431" w:author="Menzel Edwin 1CH4" w:date="2021-05-26T22:50:00Z">
              <w:r w:rsidRPr="000831AB">
                <w:rPr>
                  <w:rFonts w:cs="Arial"/>
                  <w:rPrChange w:id="1432" w:author="Menzel Edwin 1CH4" w:date="2021-05-26T22:55:00Z">
                    <w:rPr>
                      <w:rFonts w:cs="Arial"/>
                    </w:rPr>
                  </w:rPrChange>
                </w:rPr>
                <w:t>TBD</w:t>
              </w:r>
            </w:ins>
          </w:p>
        </w:tc>
      </w:tr>
      <w:tr w:rsidR="009E2133" w:rsidRPr="000831AB" w:rsidDel="00113363" w:rsidTr="009E2133">
        <w:tblPrEx>
          <w:tblPrExChange w:id="1433" w:author="Menzel Edwin 1CH4" w:date="2021-05-26T22:46:00Z">
            <w:tblPrEx>
              <w:tblW w:w="8542" w:type="dxa"/>
            </w:tblPrEx>
          </w:tblPrExChange>
        </w:tblPrEx>
        <w:trPr>
          <w:jc w:val="center"/>
          <w:ins w:id="1434" w:author="Menzel Edwin 1CH4" w:date="2021-05-26T22:21:00Z"/>
          <w:trPrChange w:id="1435" w:author="Menzel Edwin 1CH4" w:date="2021-05-26T22:46:00Z">
            <w:trPr>
              <w:jc w:val="center"/>
            </w:trPr>
          </w:trPrChange>
        </w:trPr>
        <w:tc>
          <w:tcPr>
            <w:tcW w:w="1330" w:type="dxa"/>
            <w:tcBorders>
              <w:top w:val="single" w:sz="4" w:space="0" w:color="auto"/>
              <w:left w:val="single" w:sz="4" w:space="0" w:color="auto"/>
              <w:bottom w:val="nil"/>
              <w:right w:val="single" w:sz="4" w:space="0" w:color="auto"/>
            </w:tcBorders>
            <w:shd w:val="clear" w:color="auto" w:fill="auto"/>
            <w:vAlign w:val="center"/>
            <w:tcPrChange w:id="1436" w:author="Menzel Edwin 1CH4" w:date="2021-05-26T22:46:00Z">
              <w:tcPr>
                <w:tcW w:w="1345" w:type="dxa"/>
                <w:gridSpan w:val="2"/>
                <w:tcBorders>
                  <w:top w:val="single" w:sz="4" w:space="0" w:color="auto"/>
                  <w:left w:val="single" w:sz="4" w:space="0" w:color="auto"/>
                  <w:bottom w:val="nil"/>
                  <w:right w:val="single" w:sz="4" w:space="0" w:color="auto"/>
                </w:tcBorders>
                <w:shd w:val="clear" w:color="auto" w:fill="auto"/>
                <w:vAlign w:val="center"/>
              </w:tcPr>
            </w:tcPrChange>
          </w:tcPr>
          <w:p w:rsidR="009E2133" w:rsidRPr="000831AB" w:rsidDel="00113363" w:rsidRDefault="009E2133" w:rsidP="009E2133">
            <w:pPr>
              <w:pStyle w:val="TAC"/>
              <w:rPr>
                <w:ins w:id="1437" w:author="Menzel Edwin 1CH4" w:date="2021-05-26T22:21:00Z"/>
                <w:rFonts w:cs="Arial"/>
                <w:lang w:eastAsia="zh-CN"/>
                <w:rPrChange w:id="1438" w:author="Menzel Edwin 1CH4" w:date="2021-05-26T22:55:00Z">
                  <w:rPr>
                    <w:ins w:id="1439" w:author="Menzel Edwin 1CH4" w:date="2021-05-26T22:21:00Z"/>
                    <w:rFonts w:cs="Arial"/>
                    <w:lang w:eastAsia="zh-CN"/>
                  </w:rPr>
                </w:rPrChange>
              </w:rPr>
            </w:pPr>
            <w:ins w:id="1440" w:author="Menzel Edwin 1CH4" w:date="2021-05-26T22:30:00Z">
              <w:r w:rsidRPr="000831AB">
                <w:rPr>
                  <w:rPrChange w:id="1441" w:author="Menzel Edwin 1CH4" w:date="2021-05-26T22:55:00Z">
                    <w:rPr/>
                  </w:rPrChange>
                </w:rPr>
                <w:t>8.4.2.2</w:t>
              </w:r>
              <w:r w:rsidRPr="000831AB">
                <w:rPr>
                  <w:lang w:eastAsia="ja-JP"/>
                  <w:rPrChange w:id="1442" w:author="Menzel Edwin 1CH4" w:date="2021-05-26T22:55:00Z">
                    <w:rPr>
                      <w:lang w:eastAsia="ja-JP"/>
                    </w:rPr>
                  </w:rPrChange>
                </w:rPr>
                <w:t>.1</w:t>
              </w:r>
            </w:ins>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Change w:id="1443" w:author="Menzel Edwin 1CH4" w:date="2021-05-26T22:46:00Z">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E2133" w:rsidRPr="000831AB" w:rsidRDefault="009E2133" w:rsidP="009E2133">
            <w:pPr>
              <w:pStyle w:val="TAC"/>
              <w:rPr>
                <w:ins w:id="1444" w:author="Menzel Edwin 1CH4" w:date="2021-05-26T22:21:00Z"/>
                <w:rFonts w:eastAsia="SimSun"/>
                <w:rPrChange w:id="1445" w:author="Menzel Edwin 1CH4" w:date="2021-05-26T22:55:00Z">
                  <w:rPr>
                    <w:ins w:id="1446" w:author="Menzel Edwin 1CH4" w:date="2021-05-26T22:21:00Z"/>
                    <w:rFonts w:eastAsia="SimSun"/>
                  </w:rPr>
                </w:rPrChange>
              </w:rPr>
            </w:pPr>
            <w:ins w:id="1447" w:author="Menzel Edwin 1CH4" w:date="2021-05-26T22:30:00Z">
              <w:r w:rsidRPr="000831AB">
                <w:rPr>
                  <w:rFonts w:eastAsia="SimSun"/>
                  <w:rPrChange w:id="1448" w:author="Menzel Edwin 1CH4" w:date="2021-05-26T22:55:00Z">
                    <w:rPr>
                      <w:rFonts w:eastAsia="SimSun"/>
                    </w:rPr>
                  </w:rPrChange>
                </w:rPr>
                <w:t>1</w:t>
              </w:r>
            </w:ins>
          </w:p>
        </w:tc>
        <w:tc>
          <w:tcPr>
            <w:tcW w:w="1110" w:type="dxa"/>
            <w:tcBorders>
              <w:top w:val="single" w:sz="4" w:space="0" w:color="auto"/>
              <w:left w:val="single" w:sz="4" w:space="0" w:color="auto"/>
              <w:bottom w:val="single" w:sz="4" w:space="0" w:color="auto"/>
              <w:right w:val="single" w:sz="4" w:space="0" w:color="auto"/>
            </w:tcBorders>
            <w:tcPrChange w:id="1449" w:author="Menzel Edwin 1CH4" w:date="2021-05-26T22:46:00Z">
              <w:tcPr>
                <w:tcW w:w="1134"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1450" w:author="Menzel Edwin 1CH4" w:date="2021-05-26T22:21:00Z"/>
                <w:rFonts w:eastAsia="SimSun"/>
                <w:lang w:eastAsia="zh-CN"/>
                <w:rPrChange w:id="1451" w:author="Menzel Edwin 1CH4" w:date="2021-05-26T22:55:00Z">
                  <w:rPr>
                    <w:ins w:id="1452" w:author="Menzel Edwin 1CH4" w:date="2021-05-26T22:21:00Z"/>
                    <w:rFonts w:eastAsia="SimSun"/>
                    <w:lang w:eastAsia="zh-CN"/>
                  </w:rPr>
                </w:rPrChange>
              </w:rPr>
            </w:pPr>
            <w:ins w:id="1453" w:author="Menzel Edwin 1CH4" w:date="2021-05-26T22:21:00Z">
              <w:r w:rsidRPr="000831AB">
                <w:rPr>
                  <w:rFonts w:eastAsia="SimSun"/>
                  <w:lang w:eastAsia="zh-CN"/>
                  <w:rPrChange w:id="1454" w:author="Menzel Edwin 1CH4" w:date="2021-05-26T22:55:00Z">
                    <w:rPr>
                      <w:rFonts w:eastAsia="SimSun"/>
                      <w:lang w:eastAsia="zh-CN"/>
                    </w:rPr>
                  </w:rPrChange>
                </w:rPr>
                <w:t>100</w:t>
              </w:r>
            </w:ins>
          </w:p>
        </w:tc>
        <w:tc>
          <w:tcPr>
            <w:tcW w:w="1195" w:type="dxa"/>
            <w:tcBorders>
              <w:top w:val="single" w:sz="4" w:space="0" w:color="auto"/>
              <w:left w:val="single" w:sz="4" w:space="0" w:color="auto"/>
              <w:bottom w:val="single" w:sz="4" w:space="0" w:color="auto"/>
              <w:right w:val="single" w:sz="4" w:space="0" w:color="auto"/>
            </w:tcBorders>
            <w:tcPrChange w:id="1455" w:author="Menzel Edwin 1CH4" w:date="2021-05-26T22:46:00Z">
              <w:tcPr>
                <w:tcW w:w="1265" w:type="dxa"/>
                <w:gridSpan w:val="2"/>
                <w:tcBorders>
                  <w:top w:val="single" w:sz="4" w:space="0" w:color="auto"/>
                  <w:left w:val="single" w:sz="4" w:space="0" w:color="auto"/>
                  <w:bottom w:val="single" w:sz="4" w:space="0" w:color="auto"/>
                  <w:right w:val="single" w:sz="4" w:space="0" w:color="auto"/>
                </w:tcBorders>
              </w:tcPr>
            </w:tcPrChange>
          </w:tcPr>
          <w:p w:rsidR="00E420F0" w:rsidRPr="000831AB" w:rsidRDefault="00E420F0" w:rsidP="009E2133">
            <w:pPr>
              <w:pStyle w:val="TAC"/>
              <w:rPr>
                <w:ins w:id="1456" w:author="Menzel Edwin 1CH4" w:date="2021-05-26T22:46:00Z"/>
                <w:rFonts w:cs="Arial"/>
                <w:rPrChange w:id="1457" w:author="Menzel Edwin 1CH4" w:date="2021-05-26T22:55:00Z">
                  <w:rPr>
                    <w:ins w:id="1458" w:author="Menzel Edwin 1CH4" w:date="2021-05-26T22:46:00Z"/>
                    <w:rFonts w:cs="Arial"/>
                  </w:rPr>
                </w:rPrChange>
              </w:rPr>
            </w:pPr>
            <w:ins w:id="1459" w:author="Menzel Edwin 1CH4" w:date="2021-05-26T22:47:00Z">
              <w:r w:rsidRPr="000831AB">
                <w:rPr>
                  <w:rFonts w:cs="Arial"/>
                  <w:rPrChange w:id="1460" w:author="Menzel Edwin 1CH4" w:date="2021-05-26T22:55:00Z">
                    <w:rPr>
                      <w:rFonts w:cs="Arial"/>
                    </w:rPr>
                  </w:rPrChange>
                </w:rPr>
                <w:t>Yes</w:t>
              </w:r>
            </w:ins>
          </w:p>
        </w:tc>
        <w:tc>
          <w:tcPr>
            <w:tcW w:w="1264" w:type="dxa"/>
            <w:tcBorders>
              <w:top w:val="single" w:sz="4" w:space="0" w:color="auto"/>
              <w:left w:val="single" w:sz="4" w:space="0" w:color="auto"/>
              <w:bottom w:val="single" w:sz="4" w:space="0" w:color="auto"/>
              <w:right w:val="single" w:sz="4" w:space="0" w:color="auto"/>
            </w:tcBorders>
            <w:vAlign w:val="center"/>
            <w:tcPrChange w:id="1461" w:author="Menzel Edwin 1CH4" w:date="2021-05-26T22:46:00Z">
              <w:tcPr>
                <w:tcW w:w="1265" w:type="dxa"/>
                <w:gridSpan w:val="2"/>
                <w:tcBorders>
                  <w:top w:val="single" w:sz="4" w:space="0" w:color="auto"/>
                  <w:left w:val="single" w:sz="4" w:space="0" w:color="auto"/>
                  <w:bottom w:val="single" w:sz="4" w:space="0" w:color="auto"/>
                  <w:right w:val="single" w:sz="4" w:space="0" w:color="auto"/>
                </w:tcBorders>
                <w:vAlign w:val="center"/>
              </w:tcPr>
            </w:tcPrChange>
          </w:tcPr>
          <w:p w:rsidR="009E2133" w:rsidRPr="000831AB" w:rsidRDefault="009E2133" w:rsidP="009E2133">
            <w:pPr>
              <w:pStyle w:val="TAC"/>
              <w:rPr>
                <w:ins w:id="1462" w:author="Menzel Edwin 1CH4" w:date="2021-05-26T22:21:00Z"/>
                <w:rFonts w:cs="Arial"/>
                <w:rPrChange w:id="1463" w:author="Menzel Edwin 1CH4" w:date="2021-05-26T22:55:00Z">
                  <w:rPr>
                    <w:ins w:id="1464" w:author="Menzel Edwin 1CH4" w:date="2021-05-26T22:21:00Z"/>
                    <w:rFonts w:cs="Arial"/>
                  </w:rPr>
                </w:rPrChange>
              </w:rPr>
            </w:pPr>
            <w:ins w:id="1465" w:author="Menzel Edwin 1CH4" w:date="2021-05-26T22:30:00Z">
              <w:r w:rsidRPr="000831AB">
                <w:rPr>
                  <w:rFonts w:cs="Arial"/>
                  <w:rPrChange w:id="1466" w:author="Menzel Edwin 1CH4" w:date="2021-05-26T22:55:00Z">
                    <w:rPr>
                      <w:rFonts w:cs="Arial"/>
                    </w:rPr>
                  </w:rPrChange>
                </w:rPr>
                <w:t>0</w:t>
              </w:r>
            </w:ins>
          </w:p>
        </w:tc>
        <w:tc>
          <w:tcPr>
            <w:tcW w:w="759" w:type="dxa"/>
            <w:tcBorders>
              <w:top w:val="single" w:sz="4" w:space="0" w:color="auto"/>
              <w:left w:val="single" w:sz="4" w:space="0" w:color="auto"/>
              <w:bottom w:val="single" w:sz="4" w:space="0" w:color="auto"/>
              <w:right w:val="single" w:sz="4" w:space="0" w:color="auto"/>
            </w:tcBorders>
            <w:tcPrChange w:id="1467" w:author="Menzel Edwin 1CH4" w:date="2021-05-26T22:46:00Z">
              <w:tcPr>
                <w:tcW w:w="769"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E420F0" w:rsidP="009E2133">
            <w:pPr>
              <w:pStyle w:val="TAC"/>
              <w:rPr>
                <w:ins w:id="1468" w:author="Menzel Edwin 1CH4" w:date="2021-05-26T22:21:00Z"/>
                <w:rFonts w:cs="Arial"/>
                <w:rPrChange w:id="1469" w:author="Menzel Edwin 1CH4" w:date="2021-05-26T22:55:00Z">
                  <w:rPr>
                    <w:ins w:id="1470" w:author="Menzel Edwin 1CH4" w:date="2021-05-26T22:21:00Z"/>
                    <w:rFonts w:cs="Arial"/>
                  </w:rPr>
                </w:rPrChange>
              </w:rPr>
            </w:pPr>
            <w:ins w:id="1471" w:author="Menzel Edwin 1CH4" w:date="2021-05-26T22:50:00Z">
              <w:r w:rsidRPr="000831AB">
                <w:rPr>
                  <w:rFonts w:cs="Arial"/>
                  <w:rPrChange w:id="1472" w:author="Menzel Edwin 1CH4" w:date="2021-05-26T22:55:00Z">
                    <w:rPr>
                      <w:rFonts w:cs="Arial"/>
                    </w:rPr>
                  </w:rPrChange>
                </w:rPr>
                <w:t>x</w:t>
              </w:r>
            </w:ins>
          </w:p>
        </w:tc>
        <w:tc>
          <w:tcPr>
            <w:tcW w:w="736" w:type="dxa"/>
            <w:tcBorders>
              <w:top w:val="single" w:sz="4" w:space="0" w:color="auto"/>
              <w:left w:val="single" w:sz="4" w:space="0" w:color="auto"/>
              <w:bottom w:val="single" w:sz="4" w:space="0" w:color="auto"/>
              <w:right w:val="single" w:sz="4" w:space="0" w:color="auto"/>
            </w:tcBorders>
            <w:tcPrChange w:id="1473" w:author="Menzel Edwin 1CH4" w:date="2021-05-26T22:46:00Z">
              <w:tcPr>
                <w:tcW w:w="744"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E420F0" w:rsidP="009E2133">
            <w:pPr>
              <w:pStyle w:val="TAC"/>
              <w:rPr>
                <w:ins w:id="1474" w:author="Menzel Edwin 1CH4" w:date="2021-05-26T22:21:00Z"/>
                <w:rFonts w:cs="Arial"/>
                <w:rPrChange w:id="1475" w:author="Menzel Edwin 1CH4" w:date="2021-05-26T22:55:00Z">
                  <w:rPr>
                    <w:ins w:id="1476" w:author="Menzel Edwin 1CH4" w:date="2021-05-26T22:21:00Z"/>
                    <w:rFonts w:cs="Arial"/>
                  </w:rPr>
                </w:rPrChange>
              </w:rPr>
            </w:pPr>
            <w:ins w:id="1477" w:author="Menzel Edwin 1CH4" w:date="2021-05-26T22:50:00Z">
              <w:r w:rsidRPr="000831AB">
                <w:rPr>
                  <w:rFonts w:cs="Arial"/>
                  <w:rPrChange w:id="1478" w:author="Menzel Edwin 1CH4" w:date="2021-05-26T22:55:00Z">
                    <w:rPr>
                      <w:rFonts w:cs="Arial"/>
                    </w:rPr>
                  </w:rPrChange>
                </w:rPr>
                <w:t>x</w:t>
              </w:r>
            </w:ins>
          </w:p>
        </w:tc>
        <w:tc>
          <w:tcPr>
            <w:tcW w:w="703" w:type="dxa"/>
            <w:tcBorders>
              <w:top w:val="single" w:sz="4" w:space="0" w:color="auto"/>
              <w:left w:val="single" w:sz="4" w:space="0" w:color="auto"/>
              <w:bottom w:val="single" w:sz="4" w:space="0" w:color="auto"/>
              <w:right w:val="single" w:sz="4" w:space="0" w:color="auto"/>
            </w:tcBorders>
            <w:tcPrChange w:id="1479" w:author="Menzel Edwin 1CH4" w:date="2021-05-26T22:46:00Z">
              <w:tcPr>
                <w:tcW w:w="709"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E420F0" w:rsidP="009E2133">
            <w:pPr>
              <w:pStyle w:val="TAC"/>
              <w:rPr>
                <w:ins w:id="1480" w:author="Menzel Edwin 1CH4" w:date="2021-05-26T22:21:00Z"/>
                <w:rFonts w:cs="Arial"/>
              </w:rPr>
            </w:pPr>
            <w:ins w:id="1481" w:author="Menzel Edwin 1CH4" w:date="2021-05-26T22:51:00Z">
              <w:r w:rsidRPr="000831AB">
                <w:rPr>
                  <w:rFonts w:cs="Arial"/>
                </w:rPr>
                <w:t>TBD</w:t>
              </w:r>
            </w:ins>
          </w:p>
        </w:tc>
        <w:tc>
          <w:tcPr>
            <w:tcW w:w="703" w:type="dxa"/>
            <w:tcBorders>
              <w:top w:val="single" w:sz="4" w:space="0" w:color="auto"/>
              <w:left w:val="single" w:sz="4" w:space="0" w:color="auto"/>
              <w:bottom w:val="single" w:sz="4" w:space="0" w:color="auto"/>
              <w:right w:val="single" w:sz="4" w:space="0" w:color="auto"/>
            </w:tcBorders>
            <w:tcPrChange w:id="1482" w:author="Menzel Edwin 1CH4" w:date="2021-05-26T22:46:00Z">
              <w:tcPr>
                <w:tcW w:w="708"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E420F0" w:rsidP="009E2133">
            <w:pPr>
              <w:pStyle w:val="TAC"/>
              <w:rPr>
                <w:ins w:id="1483" w:author="Menzel Edwin 1CH4" w:date="2021-05-26T22:21:00Z"/>
                <w:rFonts w:cs="Arial"/>
                <w:rPrChange w:id="1484" w:author="Menzel Edwin 1CH4" w:date="2021-05-26T22:55:00Z">
                  <w:rPr>
                    <w:ins w:id="1485" w:author="Menzel Edwin 1CH4" w:date="2021-05-26T22:21:00Z"/>
                    <w:rFonts w:cs="Arial"/>
                  </w:rPr>
                </w:rPrChange>
              </w:rPr>
            </w:pPr>
            <w:ins w:id="1486" w:author="Menzel Edwin 1CH4" w:date="2021-05-26T22:54:00Z">
              <w:r w:rsidRPr="000831AB">
                <w:rPr>
                  <w:rFonts w:cs="Arial"/>
                  <w:rPrChange w:id="1487" w:author="Menzel Edwin 1CH4" w:date="2021-05-26T22:55:00Z">
                    <w:rPr>
                      <w:rFonts w:cs="Arial"/>
                    </w:rPr>
                  </w:rPrChange>
                </w:rPr>
                <w:t>TBD</w:t>
              </w:r>
            </w:ins>
          </w:p>
        </w:tc>
        <w:tc>
          <w:tcPr>
            <w:tcW w:w="727" w:type="dxa"/>
            <w:tcBorders>
              <w:top w:val="single" w:sz="4" w:space="0" w:color="auto"/>
              <w:left w:val="single" w:sz="4" w:space="0" w:color="auto"/>
              <w:bottom w:val="single" w:sz="4" w:space="0" w:color="auto"/>
              <w:right w:val="single" w:sz="4" w:space="0" w:color="auto"/>
            </w:tcBorders>
            <w:tcPrChange w:id="1488" w:author="Menzel Edwin 1CH4" w:date="2021-05-26T22:46:00Z">
              <w:tcPr>
                <w:tcW w:w="734"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E420F0" w:rsidP="009E2133">
            <w:pPr>
              <w:pStyle w:val="TAC"/>
              <w:rPr>
                <w:ins w:id="1489" w:author="Menzel Edwin 1CH4" w:date="2021-05-26T22:21:00Z"/>
                <w:rFonts w:cs="Arial"/>
                <w:rPrChange w:id="1490" w:author="Menzel Edwin 1CH4" w:date="2021-05-26T22:55:00Z">
                  <w:rPr>
                    <w:ins w:id="1491" w:author="Menzel Edwin 1CH4" w:date="2021-05-26T22:21:00Z"/>
                    <w:rFonts w:cs="Arial"/>
                  </w:rPr>
                </w:rPrChange>
              </w:rPr>
            </w:pPr>
            <w:ins w:id="1492" w:author="Menzel Edwin 1CH4" w:date="2021-05-26T22:50:00Z">
              <w:r w:rsidRPr="000831AB">
                <w:rPr>
                  <w:rFonts w:cs="Arial"/>
                  <w:rPrChange w:id="1493" w:author="Menzel Edwin 1CH4" w:date="2021-05-26T22:55:00Z">
                    <w:rPr>
                      <w:rFonts w:cs="Arial"/>
                    </w:rPr>
                  </w:rPrChange>
                </w:rPr>
                <w:t>x</w:t>
              </w:r>
            </w:ins>
          </w:p>
        </w:tc>
      </w:tr>
      <w:tr w:rsidR="009E2133" w:rsidRPr="000831AB" w:rsidDel="00113363" w:rsidTr="00E420F0">
        <w:tblPrEx>
          <w:tblPrExChange w:id="1494" w:author="Menzel Edwin 1CH4" w:date="2021-05-26T22:48:00Z">
            <w:tblPrEx>
              <w:tblW w:w="8542" w:type="dxa"/>
            </w:tblPrEx>
          </w:tblPrExChange>
        </w:tblPrEx>
        <w:trPr>
          <w:jc w:val="center"/>
          <w:ins w:id="1495" w:author="Menzel Edwin 1CH4" w:date="2021-05-26T22:21:00Z"/>
          <w:trPrChange w:id="1496" w:author="Menzel Edwin 1CH4" w:date="2021-05-26T22:48:00Z">
            <w:trPr>
              <w:jc w:val="center"/>
            </w:trPr>
          </w:trPrChange>
        </w:trPr>
        <w:tc>
          <w:tcPr>
            <w:tcW w:w="1330" w:type="dxa"/>
            <w:tcBorders>
              <w:top w:val="nil"/>
              <w:left w:val="single" w:sz="4" w:space="0" w:color="auto"/>
              <w:bottom w:val="nil"/>
              <w:right w:val="single" w:sz="4" w:space="0" w:color="auto"/>
            </w:tcBorders>
            <w:shd w:val="clear" w:color="auto" w:fill="auto"/>
            <w:vAlign w:val="center"/>
            <w:tcPrChange w:id="1497" w:author="Menzel Edwin 1CH4" w:date="2021-05-26T22:48:00Z">
              <w:tcPr>
                <w:tcW w:w="1345" w:type="dxa"/>
                <w:gridSpan w:val="2"/>
                <w:tcBorders>
                  <w:top w:val="nil"/>
                  <w:left w:val="single" w:sz="4" w:space="0" w:color="auto"/>
                  <w:bottom w:val="nil"/>
                  <w:right w:val="single" w:sz="4" w:space="0" w:color="auto"/>
                </w:tcBorders>
                <w:shd w:val="clear" w:color="auto" w:fill="auto"/>
                <w:vAlign w:val="center"/>
              </w:tcPr>
            </w:tcPrChange>
          </w:tcPr>
          <w:p w:rsidR="009E2133" w:rsidRPr="000831AB" w:rsidDel="00113363" w:rsidRDefault="009E2133" w:rsidP="009E2133">
            <w:pPr>
              <w:pStyle w:val="TAC"/>
              <w:rPr>
                <w:ins w:id="1498" w:author="Menzel Edwin 1CH4" w:date="2021-05-26T22:21:00Z"/>
                <w:rFonts w:cs="Arial"/>
                <w:lang w:eastAsia="zh-CN"/>
                <w:rPrChange w:id="1499" w:author="Menzel Edwin 1CH4" w:date="2021-05-26T22:55:00Z">
                  <w:rPr>
                    <w:ins w:id="1500" w:author="Menzel Edwin 1CH4" w:date="2021-05-26T22:21:00Z"/>
                    <w:rFonts w:cs="Arial"/>
                    <w:lang w:eastAsia="zh-CN"/>
                  </w:rPr>
                </w:rPrChange>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Change w:id="1501" w:author="Menzel Edwin 1CH4" w:date="2021-05-26T22:48:00Z">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E2133" w:rsidRPr="000831AB" w:rsidRDefault="009E2133" w:rsidP="009E2133">
            <w:pPr>
              <w:pStyle w:val="TAC"/>
              <w:rPr>
                <w:ins w:id="1502" w:author="Menzel Edwin 1CH4" w:date="2021-05-26T22:21:00Z"/>
                <w:rFonts w:eastAsia="SimSun"/>
                <w:rPrChange w:id="1503" w:author="Menzel Edwin 1CH4" w:date="2021-05-26T22:55:00Z">
                  <w:rPr>
                    <w:ins w:id="1504" w:author="Menzel Edwin 1CH4" w:date="2021-05-26T22:21:00Z"/>
                    <w:rFonts w:eastAsia="SimSun"/>
                  </w:rPr>
                </w:rPrChange>
              </w:rPr>
            </w:pPr>
            <w:ins w:id="1505" w:author="Menzel Edwin 1CH4" w:date="2021-05-26T22:21:00Z">
              <w:r w:rsidRPr="000831AB">
                <w:rPr>
                  <w:rFonts w:eastAsia="SimSun"/>
                  <w:rPrChange w:id="1506" w:author="Menzel Edwin 1CH4" w:date="2021-05-26T22:55:00Z">
                    <w:rPr>
                      <w:rFonts w:eastAsia="SimSun"/>
                    </w:rPr>
                  </w:rPrChange>
                </w:rPr>
                <w:t>2</w:t>
              </w:r>
            </w:ins>
          </w:p>
        </w:tc>
        <w:tc>
          <w:tcPr>
            <w:tcW w:w="1110" w:type="dxa"/>
            <w:tcBorders>
              <w:top w:val="single" w:sz="4" w:space="0" w:color="auto"/>
              <w:left w:val="single" w:sz="4" w:space="0" w:color="auto"/>
              <w:bottom w:val="single" w:sz="4" w:space="0" w:color="auto"/>
              <w:right w:val="single" w:sz="4" w:space="0" w:color="auto"/>
            </w:tcBorders>
            <w:tcPrChange w:id="1507" w:author="Menzel Edwin 1CH4" w:date="2021-05-26T22:48:00Z">
              <w:tcPr>
                <w:tcW w:w="1134"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1508" w:author="Menzel Edwin 1CH4" w:date="2021-05-26T22:21:00Z"/>
                <w:rFonts w:eastAsia="SimSun"/>
                <w:lang w:eastAsia="zh-CN"/>
                <w:rPrChange w:id="1509" w:author="Menzel Edwin 1CH4" w:date="2021-05-26T22:55:00Z">
                  <w:rPr>
                    <w:ins w:id="1510" w:author="Menzel Edwin 1CH4" w:date="2021-05-26T22:21:00Z"/>
                    <w:rFonts w:eastAsia="SimSun"/>
                    <w:lang w:eastAsia="zh-CN"/>
                  </w:rPr>
                </w:rPrChange>
              </w:rPr>
            </w:pPr>
            <w:ins w:id="1511" w:author="Menzel Edwin 1CH4" w:date="2021-05-26T22:21:00Z">
              <w:r w:rsidRPr="000831AB">
                <w:rPr>
                  <w:rFonts w:eastAsia="SimSun"/>
                  <w:lang w:eastAsia="zh-CN"/>
                  <w:rPrChange w:id="1512" w:author="Menzel Edwin 1CH4" w:date="2021-05-26T22:55:00Z">
                    <w:rPr>
                      <w:rFonts w:eastAsia="SimSun"/>
                      <w:lang w:eastAsia="zh-CN"/>
                    </w:rPr>
                  </w:rPrChange>
                </w:rPr>
                <w:t>100</w:t>
              </w:r>
            </w:ins>
          </w:p>
        </w:tc>
        <w:tc>
          <w:tcPr>
            <w:tcW w:w="1195" w:type="dxa"/>
            <w:tcBorders>
              <w:top w:val="single" w:sz="4" w:space="0" w:color="auto"/>
              <w:left w:val="single" w:sz="4" w:space="0" w:color="auto"/>
              <w:bottom w:val="single" w:sz="4" w:space="0" w:color="auto"/>
              <w:right w:val="single" w:sz="4" w:space="0" w:color="auto"/>
            </w:tcBorders>
            <w:tcPrChange w:id="1513" w:author="Menzel Edwin 1CH4" w:date="2021-05-26T22:48:00Z">
              <w:tcPr>
                <w:tcW w:w="1265"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E420F0" w:rsidP="009E2133">
            <w:pPr>
              <w:pStyle w:val="TAC"/>
              <w:rPr>
                <w:ins w:id="1514" w:author="Menzel Edwin 1CH4" w:date="2021-05-26T22:46:00Z"/>
                <w:rFonts w:eastAsia="SimSun"/>
                <w:lang w:eastAsia="zh-CN"/>
                <w:rPrChange w:id="1515" w:author="Menzel Edwin 1CH4" w:date="2021-05-26T22:55:00Z">
                  <w:rPr>
                    <w:ins w:id="1516" w:author="Menzel Edwin 1CH4" w:date="2021-05-26T22:46:00Z"/>
                    <w:rFonts w:eastAsia="SimSun"/>
                    <w:lang w:eastAsia="zh-CN"/>
                  </w:rPr>
                </w:rPrChange>
              </w:rPr>
            </w:pPr>
            <w:ins w:id="1517" w:author="Menzel Edwin 1CH4" w:date="2021-05-26T22:47:00Z">
              <w:r w:rsidRPr="000831AB">
                <w:rPr>
                  <w:rFonts w:eastAsia="SimSun"/>
                  <w:lang w:eastAsia="zh-CN"/>
                  <w:rPrChange w:id="1518" w:author="Menzel Edwin 1CH4" w:date="2021-05-26T22:55:00Z">
                    <w:rPr>
                      <w:rFonts w:eastAsia="SimSun"/>
                      <w:lang w:eastAsia="zh-CN"/>
                    </w:rPr>
                  </w:rPrChange>
                </w:rPr>
                <w:t>Yes</w:t>
              </w:r>
            </w:ins>
          </w:p>
        </w:tc>
        <w:tc>
          <w:tcPr>
            <w:tcW w:w="1264" w:type="dxa"/>
            <w:tcBorders>
              <w:top w:val="single" w:sz="4" w:space="0" w:color="auto"/>
              <w:left w:val="single" w:sz="4" w:space="0" w:color="auto"/>
              <w:bottom w:val="single" w:sz="4" w:space="0" w:color="auto"/>
              <w:right w:val="single" w:sz="4" w:space="0" w:color="auto"/>
            </w:tcBorders>
            <w:vAlign w:val="center"/>
            <w:tcPrChange w:id="1519" w:author="Menzel Edwin 1CH4" w:date="2021-05-26T22:48:00Z">
              <w:tcPr>
                <w:tcW w:w="1265" w:type="dxa"/>
                <w:gridSpan w:val="2"/>
                <w:tcBorders>
                  <w:top w:val="single" w:sz="4" w:space="0" w:color="auto"/>
                  <w:left w:val="single" w:sz="4" w:space="0" w:color="auto"/>
                  <w:bottom w:val="single" w:sz="4" w:space="0" w:color="auto"/>
                  <w:right w:val="single" w:sz="4" w:space="0" w:color="auto"/>
                </w:tcBorders>
                <w:vAlign w:val="center"/>
              </w:tcPr>
            </w:tcPrChange>
          </w:tcPr>
          <w:p w:rsidR="009E2133" w:rsidRPr="000831AB" w:rsidRDefault="009E2133" w:rsidP="009E2133">
            <w:pPr>
              <w:pStyle w:val="TAC"/>
              <w:rPr>
                <w:ins w:id="1520" w:author="Menzel Edwin 1CH4" w:date="2021-05-26T22:21:00Z"/>
                <w:rFonts w:cs="Arial"/>
                <w:rPrChange w:id="1521" w:author="Menzel Edwin 1CH4" w:date="2021-05-26T22:55:00Z">
                  <w:rPr>
                    <w:ins w:id="1522" w:author="Menzel Edwin 1CH4" w:date="2021-05-26T22:21:00Z"/>
                    <w:rFonts w:cs="Arial"/>
                  </w:rPr>
                </w:rPrChange>
              </w:rPr>
            </w:pPr>
            <w:ins w:id="1523" w:author="Menzel Edwin 1CH4" w:date="2021-05-26T22:21:00Z">
              <w:r w:rsidRPr="000831AB">
                <w:rPr>
                  <w:rFonts w:eastAsia="SimSun"/>
                  <w:lang w:eastAsia="zh-CN"/>
                  <w:rPrChange w:id="1524" w:author="Menzel Edwin 1CH4" w:date="2021-05-26T22:55:00Z">
                    <w:rPr>
                      <w:rFonts w:eastAsia="SimSun"/>
                      <w:lang w:eastAsia="zh-CN"/>
                    </w:rPr>
                  </w:rPrChange>
                </w:rPr>
                <w:t>1</w:t>
              </w:r>
            </w:ins>
            <w:ins w:id="1525" w:author="Menzel Edwin 1CH4" w:date="2021-05-26T22:30:00Z">
              <w:r w:rsidRPr="000831AB">
                <w:rPr>
                  <w:rFonts w:eastAsia="SimSun"/>
                  <w:lang w:eastAsia="zh-CN"/>
                  <w:rPrChange w:id="1526" w:author="Menzel Edwin 1CH4" w:date="2021-05-26T22:55:00Z">
                    <w:rPr>
                      <w:rFonts w:eastAsia="SimSun"/>
                      <w:lang w:eastAsia="zh-CN"/>
                    </w:rPr>
                  </w:rPrChange>
                </w:rPr>
                <w:t>6</w:t>
              </w:r>
            </w:ins>
          </w:p>
        </w:tc>
        <w:tc>
          <w:tcPr>
            <w:tcW w:w="759" w:type="dxa"/>
            <w:tcBorders>
              <w:top w:val="single" w:sz="4" w:space="0" w:color="auto"/>
              <w:left w:val="single" w:sz="4" w:space="0" w:color="auto"/>
              <w:bottom w:val="single" w:sz="4" w:space="0" w:color="auto"/>
              <w:right w:val="single" w:sz="4" w:space="0" w:color="auto"/>
            </w:tcBorders>
            <w:tcPrChange w:id="1527" w:author="Menzel Edwin 1CH4" w:date="2021-05-26T22:48:00Z">
              <w:tcPr>
                <w:tcW w:w="769"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E420F0" w:rsidP="009E2133">
            <w:pPr>
              <w:pStyle w:val="TAC"/>
              <w:rPr>
                <w:ins w:id="1528" w:author="Menzel Edwin 1CH4" w:date="2021-05-26T22:21:00Z"/>
                <w:rFonts w:cs="Arial"/>
                <w:rPrChange w:id="1529" w:author="Menzel Edwin 1CH4" w:date="2021-05-26T22:55:00Z">
                  <w:rPr>
                    <w:ins w:id="1530" w:author="Menzel Edwin 1CH4" w:date="2021-05-26T22:21:00Z"/>
                    <w:rFonts w:cs="Arial"/>
                  </w:rPr>
                </w:rPrChange>
              </w:rPr>
            </w:pPr>
            <w:ins w:id="1531" w:author="Menzel Edwin 1CH4" w:date="2021-05-26T22:50:00Z">
              <w:r w:rsidRPr="000831AB">
                <w:rPr>
                  <w:rFonts w:cs="Arial"/>
                  <w:rPrChange w:id="1532" w:author="Menzel Edwin 1CH4" w:date="2021-05-26T22:55:00Z">
                    <w:rPr>
                      <w:rFonts w:cs="Arial"/>
                    </w:rPr>
                  </w:rPrChange>
                </w:rPr>
                <w:t>x</w:t>
              </w:r>
            </w:ins>
          </w:p>
        </w:tc>
        <w:tc>
          <w:tcPr>
            <w:tcW w:w="736" w:type="dxa"/>
            <w:tcBorders>
              <w:top w:val="single" w:sz="4" w:space="0" w:color="auto"/>
              <w:left w:val="single" w:sz="4" w:space="0" w:color="auto"/>
              <w:bottom w:val="single" w:sz="4" w:space="0" w:color="auto"/>
              <w:right w:val="single" w:sz="4" w:space="0" w:color="auto"/>
            </w:tcBorders>
            <w:tcPrChange w:id="1533" w:author="Menzel Edwin 1CH4" w:date="2021-05-26T22:48:00Z">
              <w:tcPr>
                <w:tcW w:w="744"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E420F0" w:rsidP="009E2133">
            <w:pPr>
              <w:pStyle w:val="TAC"/>
              <w:rPr>
                <w:ins w:id="1534" w:author="Menzel Edwin 1CH4" w:date="2021-05-26T22:21:00Z"/>
                <w:rFonts w:cs="Arial"/>
                <w:rPrChange w:id="1535" w:author="Menzel Edwin 1CH4" w:date="2021-05-26T22:55:00Z">
                  <w:rPr>
                    <w:ins w:id="1536" w:author="Menzel Edwin 1CH4" w:date="2021-05-26T22:21:00Z"/>
                    <w:rFonts w:cs="Arial"/>
                  </w:rPr>
                </w:rPrChange>
              </w:rPr>
            </w:pPr>
            <w:ins w:id="1537" w:author="Menzel Edwin 1CH4" w:date="2021-05-26T22:50:00Z">
              <w:r w:rsidRPr="000831AB">
                <w:rPr>
                  <w:rFonts w:cs="Arial"/>
                  <w:rPrChange w:id="1538" w:author="Menzel Edwin 1CH4" w:date="2021-05-26T22:55:00Z">
                    <w:rPr>
                      <w:rFonts w:cs="Arial"/>
                    </w:rPr>
                  </w:rPrChange>
                </w:rPr>
                <w:t>x</w:t>
              </w:r>
            </w:ins>
          </w:p>
        </w:tc>
        <w:tc>
          <w:tcPr>
            <w:tcW w:w="703" w:type="dxa"/>
            <w:tcBorders>
              <w:top w:val="single" w:sz="4" w:space="0" w:color="auto"/>
              <w:left w:val="single" w:sz="4" w:space="0" w:color="auto"/>
              <w:bottom w:val="single" w:sz="4" w:space="0" w:color="auto"/>
              <w:right w:val="single" w:sz="4" w:space="0" w:color="auto"/>
            </w:tcBorders>
            <w:tcPrChange w:id="1539" w:author="Menzel Edwin 1CH4" w:date="2021-05-26T22:48:00Z">
              <w:tcPr>
                <w:tcW w:w="709"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E420F0" w:rsidP="009E2133">
            <w:pPr>
              <w:pStyle w:val="TAC"/>
              <w:rPr>
                <w:ins w:id="1540" w:author="Menzel Edwin 1CH4" w:date="2021-05-26T22:21:00Z"/>
                <w:rFonts w:cs="Arial"/>
              </w:rPr>
            </w:pPr>
            <w:ins w:id="1541" w:author="Menzel Edwin 1CH4" w:date="2021-05-26T22:51:00Z">
              <w:r w:rsidRPr="000831AB">
                <w:rPr>
                  <w:rFonts w:cs="Arial"/>
                </w:rPr>
                <w:t>TBD</w:t>
              </w:r>
            </w:ins>
          </w:p>
        </w:tc>
        <w:tc>
          <w:tcPr>
            <w:tcW w:w="703" w:type="dxa"/>
            <w:tcBorders>
              <w:top w:val="single" w:sz="4" w:space="0" w:color="auto"/>
              <w:left w:val="single" w:sz="4" w:space="0" w:color="auto"/>
              <w:bottom w:val="single" w:sz="4" w:space="0" w:color="auto"/>
              <w:right w:val="single" w:sz="4" w:space="0" w:color="auto"/>
            </w:tcBorders>
            <w:tcPrChange w:id="1542" w:author="Menzel Edwin 1CH4" w:date="2021-05-26T22:48:00Z">
              <w:tcPr>
                <w:tcW w:w="708"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E420F0" w:rsidP="009E2133">
            <w:pPr>
              <w:pStyle w:val="TAC"/>
              <w:rPr>
                <w:ins w:id="1543" w:author="Menzel Edwin 1CH4" w:date="2021-05-26T22:21:00Z"/>
                <w:rFonts w:cs="Arial"/>
                <w:rPrChange w:id="1544" w:author="Menzel Edwin 1CH4" w:date="2021-05-26T22:55:00Z">
                  <w:rPr>
                    <w:ins w:id="1545" w:author="Menzel Edwin 1CH4" w:date="2021-05-26T22:21:00Z"/>
                    <w:rFonts w:cs="Arial"/>
                  </w:rPr>
                </w:rPrChange>
              </w:rPr>
            </w:pPr>
            <w:ins w:id="1546" w:author="Menzel Edwin 1CH4" w:date="2021-05-26T22:54:00Z">
              <w:r w:rsidRPr="000831AB">
                <w:rPr>
                  <w:rFonts w:cs="Arial"/>
                  <w:rPrChange w:id="1547" w:author="Menzel Edwin 1CH4" w:date="2021-05-26T22:55:00Z">
                    <w:rPr>
                      <w:rFonts w:cs="Arial"/>
                    </w:rPr>
                  </w:rPrChange>
                </w:rPr>
                <w:t>TBD</w:t>
              </w:r>
            </w:ins>
          </w:p>
        </w:tc>
        <w:tc>
          <w:tcPr>
            <w:tcW w:w="727" w:type="dxa"/>
            <w:tcBorders>
              <w:top w:val="single" w:sz="4" w:space="0" w:color="auto"/>
              <w:left w:val="single" w:sz="4" w:space="0" w:color="auto"/>
              <w:bottom w:val="single" w:sz="4" w:space="0" w:color="auto"/>
              <w:right w:val="single" w:sz="4" w:space="0" w:color="auto"/>
            </w:tcBorders>
            <w:tcPrChange w:id="1548" w:author="Menzel Edwin 1CH4" w:date="2021-05-26T22:48:00Z">
              <w:tcPr>
                <w:tcW w:w="734"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E420F0" w:rsidP="009E2133">
            <w:pPr>
              <w:pStyle w:val="TAC"/>
              <w:rPr>
                <w:ins w:id="1549" w:author="Menzel Edwin 1CH4" w:date="2021-05-26T22:21:00Z"/>
                <w:rFonts w:cs="Arial"/>
                <w:rPrChange w:id="1550" w:author="Menzel Edwin 1CH4" w:date="2021-05-26T22:55:00Z">
                  <w:rPr>
                    <w:ins w:id="1551" w:author="Menzel Edwin 1CH4" w:date="2021-05-26T22:21:00Z"/>
                    <w:rFonts w:cs="Arial"/>
                  </w:rPr>
                </w:rPrChange>
              </w:rPr>
            </w:pPr>
            <w:ins w:id="1552" w:author="Menzel Edwin 1CH4" w:date="2021-05-26T22:51:00Z">
              <w:r w:rsidRPr="000831AB">
                <w:rPr>
                  <w:rFonts w:cs="Arial"/>
                  <w:rPrChange w:id="1553" w:author="Menzel Edwin 1CH4" w:date="2021-05-26T22:55:00Z">
                    <w:rPr>
                      <w:rFonts w:cs="Arial"/>
                    </w:rPr>
                  </w:rPrChange>
                </w:rPr>
                <w:t>x</w:t>
              </w:r>
            </w:ins>
          </w:p>
        </w:tc>
      </w:tr>
      <w:tr w:rsidR="009E2133" w:rsidRPr="000831AB" w:rsidDel="00113363" w:rsidTr="00E420F0">
        <w:tblPrEx>
          <w:tblPrExChange w:id="1554" w:author="Menzel Edwin 1CH4" w:date="2021-05-26T22:48:00Z">
            <w:tblPrEx>
              <w:tblW w:w="8542" w:type="dxa"/>
            </w:tblPrEx>
          </w:tblPrExChange>
        </w:tblPrEx>
        <w:trPr>
          <w:jc w:val="center"/>
          <w:ins w:id="1555" w:author="Menzel Edwin 1CH4" w:date="2021-05-26T22:21:00Z"/>
          <w:trPrChange w:id="1556" w:author="Menzel Edwin 1CH4" w:date="2021-05-26T22:48:00Z">
            <w:trPr>
              <w:jc w:val="center"/>
            </w:trPr>
          </w:trPrChange>
        </w:trPr>
        <w:tc>
          <w:tcPr>
            <w:tcW w:w="1330" w:type="dxa"/>
            <w:tcBorders>
              <w:top w:val="nil"/>
              <w:left w:val="single" w:sz="4" w:space="0" w:color="auto"/>
              <w:bottom w:val="single" w:sz="4" w:space="0" w:color="auto"/>
              <w:right w:val="single" w:sz="4" w:space="0" w:color="auto"/>
            </w:tcBorders>
            <w:shd w:val="clear" w:color="auto" w:fill="auto"/>
            <w:vAlign w:val="center"/>
            <w:tcPrChange w:id="1557" w:author="Menzel Edwin 1CH4" w:date="2021-05-26T22:48:00Z">
              <w:tcPr>
                <w:tcW w:w="1345" w:type="dxa"/>
                <w:gridSpan w:val="2"/>
                <w:tcBorders>
                  <w:top w:val="nil"/>
                  <w:left w:val="single" w:sz="4" w:space="0" w:color="auto"/>
                  <w:bottom w:val="nil"/>
                  <w:right w:val="single" w:sz="4" w:space="0" w:color="auto"/>
                </w:tcBorders>
                <w:shd w:val="clear" w:color="auto" w:fill="auto"/>
                <w:vAlign w:val="center"/>
              </w:tcPr>
            </w:tcPrChange>
          </w:tcPr>
          <w:p w:rsidR="009E2133" w:rsidRPr="000831AB" w:rsidDel="00113363" w:rsidRDefault="009E2133" w:rsidP="009E2133">
            <w:pPr>
              <w:pStyle w:val="TAC"/>
              <w:rPr>
                <w:ins w:id="1558" w:author="Menzel Edwin 1CH4" w:date="2021-05-26T22:21:00Z"/>
                <w:rFonts w:cs="Arial"/>
                <w:lang w:eastAsia="zh-CN"/>
                <w:rPrChange w:id="1559" w:author="Menzel Edwin 1CH4" w:date="2021-05-26T22:55:00Z">
                  <w:rPr>
                    <w:ins w:id="1560" w:author="Menzel Edwin 1CH4" w:date="2021-05-26T22:21:00Z"/>
                    <w:rFonts w:cs="Arial"/>
                    <w:lang w:eastAsia="zh-CN"/>
                  </w:rPr>
                </w:rPrChange>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Change w:id="1561" w:author="Menzel Edwin 1CH4" w:date="2021-05-26T22:48:00Z">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E2133" w:rsidRPr="000831AB" w:rsidRDefault="009E2133" w:rsidP="009E2133">
            <w:pPr>
              <w:pStyle w:val="TAC"/>
              <w:rPr>
                <w:ins w:id="1562" w:author="Menzel Edwin 1CH4" w:date="2021-05-26T22:21:00Z"/>
                <w:rFonts w:eastAsia="SimSun"/>
                <w:rPrChange w:id="1563" w:author="Menzel Edwin 1CH4" w:date="2021-05-26T22:55:00Z">
                  <w:rPr>
                    <w:ins w:id="1564" w:author="Menzel Edwin 1CH4" w:date="2021-05-26T22:21:00Z"/>
                    <w:rFonts w:eastAsia="SimSun"/>
                  </w:rPr>
                </w:rPrChange>
              </w:rPr>
            </w:pPr>
            <w:ins w:id="1565" w:author="Menzel Edwin 1CH4" w:date="2021-05-26T22:30:00Z">
              <w:r w:rsidRPr="000831AB">
                <w:rPr>
                  <w:rFonts w:eastAsia="SimSun"/>
                  <w:rPrChange w:id="1566" w:author="Menzel Edwin 1CH4" w:date="2021-05-26T22:55:00Z">
                    <w:rPr>
                      <w:rFonts w:eastAsia="SimSun"/>
                    </w:rPr>
                  </w:rPrChange>
                </w:rPr>
                <w:t>3</w:t>
              </w:r>
            </w:ins>
          </w:p>
        </w:tc>
        <w:tc>
          <w:tcPr>
            <w:tcW w:w="1110" w:type="dxa"/>
            <w:tcBorders>
              <w:top w:val="single" w:sz="4" w:space="0" w:color="auto"/>
              <w:left w:val="single" w:sz="4" w:space="0" w:color="auto"/>
              <w:bottom w:val="single" w:sz="4" w:space="0" w:color="auto"/>
              <w:right w:val="single" w:sz="4" w:space="0" w:color="auto"/>
            </w:tcBorders>
            <w:tcPrChange w:id="1567" w:author="Menzel Edwin 1CH4" w:date="2021-05-26T22:48:00Z">
              <w:tcPr>
                <w:tcW w:w="1134"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9E2133" w:rsidP="009E2133">
            <w:pPr>
              <w:pStyle w:val="TAC"/>
              <w:rPr>
                <w:ins w:id="1568" w:author="Menzel Edwin 1CH4" w:date="2021-05-26T22:21:00Z"/>
                <w:rFonts w:eastAsia="SimSun"/>
                <w:lang w:eastAsia="zh-CN"/>
                <w:rPrChange w:id="1569" w:author="Menzel Edwin 1CH4" w:date="2021-05-26T22:55:00Z">
                  <w:rPr>
                    <w:ins w:id="1570" w:author="Menzel Edwin 1CH4" w:date="2021-05-26T22:21:00Z"/>
                    <w:rFonts w:eastAsia="SimSun"/>
                    <w:lang w:eastAsia="zh-CN"/>
                  </w:rPr>
                </w:rPrChange>
              </w:rPr>
            </w:pPr>
            <w:ins w:id="1571" w:author="Menzel Edwin 1CH4" w:date="2021-05-26T22:21:00Z">
              <w:r w:rsidRPr="000831AB">
                <w:rPr>
                  <w:rFonts w:eastAsia="SimSun"/>
                  <w:lang w:eastAsia="zh-CN"/>
                  <w:rPrChange w:id="1572" w:author="Menzel Edwin 1CH4" w:date="2021-05-26T22:55:00Z">
                    <w:rPr>
                      <w:rFonts w:eastAsia="SimSun"/>
                      <w:lang w:eastAsia="zh-CN"/>
                    </w:rPr>
                  </w:rPrChange>
                </w:rPr>
                <w:t>100</w:t>
              </w:r>
            </w:ins>
          </w:p>
        </w:tc>
        <w:tc>
          <w:tcPr>
            <w:tcW w:w="1195" w:type="dxa"/>
            <w:tcBorders>
              <w:top w:val="single" w:sz="4" w:space="0" w:color="auto"/>
              <w:left w:val="single" w:sz="4" w:space="0" w:color="auto"/>
              <w:bottom w:val="single" w:sz="4" w:space="0" w:color="auto"/>
              <w:right w:val="single" w:sz="4" w:space="0" w:color="auto"/>
            </w:tcBorders>
            <w:tcPrChange w:id="1573" w:author="Menzel Edwin 1CH4" w:date="2021-05-26T22:48:00Z">
              <w:tcPr>
                <w:tcW w:w="1265"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E420F0" w:rsidP="009E2133">
            <w:pPr>
              <w:pStyle w:val="TAC"/>
              <w:rPr>
                <w:ins w:id="1574" w:author="Menzel Edwin 1CH4" w:date="2021-05-26T22:46:00Z"/>
                <w:rFonts w:eastAsia="SimSun"/>
                <w:lang w:eastAsia="zh-CN"/>
                <w:rPrChange w:id="1575" w:author="Menzel Edwin 1CH4" w:date="2021-05-26T22:55:00Z">
                  <w:rPr>
                    <w:ins w:id="1576" w:author="Menzel Edwin 1CH4" w:date="2021-05-26T22:46:00Z"/>
                    <w:rFonts w:eastAsia="SimSun"/>
                    <w:lang w:eastAsia="zh-CN"/>
                  </w:rPr>
                </w:rPrChange>
              </w:rPr>
            </w:pPr>
            <w:ins w:id="1577" w:author="Menzel Edwin 1CH4" w:date="2021-05-26T22:47:00Z">
              <w:r w:rsidRPr="000831AB">
                <w:rPr>
                  <w:rFonts w:eastAsia="SimSun"/>
                  <w:lang w:eastAsia="zh-CN"/>
                  <w:rPrChange w:id="1578" w:author="Menzel Edwin 1CH4" w:date="2021-05-26T22:55:00Z">
                    <w:rPr>
                      <w:rFonts w:eastAsia="SimSun"/>
                      <w:lang w:eastAsia="zh-CN"/>
                    </w:rPr>
                  </w:rPrChange>
                </w:rPr>
                <w:t>Yes</w:t>
              </w:r>
            </w:ins>
          </w:p>
        </w:tc>
        <w:tc>
          <w:tcPr>
            <w:tcW w:w="1264" w:type="dxa"/>
            <w:tcBorders>
              <w:top w:val="single" w:sz="4" w:space="0" w:color="auto"/>
              <w:left w:val="single" w:sz="4" w:space="0" w:color="auto"/>
              <w:bottom w:val="single" w:sz="4" w:space="0" w:color="auto"/>
              <w:right w:val="single" w:sz="4" w:space="0" w:color="auto"/>
            </w:tcBorders>
            <w:vAlign w:val="center"/>
            <w:tcPrChange w:id="1579" w:author="Menzel Edwin 1CH4" w:date="2021-05-26T22:48:00Z">
              <w:tcPr>
                <w:tcW w:w="1265" w:type="dxa"/>
                <w:gridSpan w:val="2"/>
                <w:tcBorders>
                  <w:top w:val="single" w:sz="4" w:space="0" w:color="auto"/>
                  <w:left w:val="single" w:sz="4" w:space="0" w:color="auto"/>
                  <w:bottom w:val="single" w:sz="4" w:space="0" w:color="auto"/>
                  <w:right w:val="single" w:sz="4" w:space="0" w:color="auto"/>
                </w:tcBorders>
                <w:vAlign w:val="center"/>
              </w:tcPr>
            </w:tcPrChange>
          </w:tcPr>
          <w:p w:rsidR="009E2133" w:rsidRPr="000831AB" w:rsidRDefault="009E2133" w:rsidP="009E2133">
            <w:pPr>
              <w:pStyle w:val="TAC"/>
              <w:rPr>
                <w:ins w:id="1580" w:author="Menzel Edwin 1CH4" w:date="2021-05-26T22:21:00Z"/>
                <w:rFonts w:cs="Arial"/>
                <w:rPrChange w:id="1581" w:author="Menzel Edwin 1CH4" w:date="2021-05-26T22:55:00Z">
                  <w:rPr>
                    <w:ins w:id="1582" w:author="Menzel Edwin 1CH4" w:date="2021-05-26T22:21:00Z"/>
                    <w:rFonts w:cs="Arial"/>
                  </w:rPr>
                </w:rPrChange>
              </w:rPr>
            </w:pPr>
            <w:ins w:id="1583" w:author="Menzel Edwin 1CH4" w:date="2021-05-26T22:21:00Z">
              <w:r w:rsidRPr="000831AB">
                <w:rPr>
                  <w:rFonts w:eastAsia="SimSun"/>
                  <w:lang w:eastAsia="zh-CN"/>
                  <w:rPrChange w:id="1584" w:author="Menzel Edwin 1CH4" w:date="2021-05-26T22:55:00Z">
                    <w:rPr>
                      <w:rFonts w:eastAsia="SimSun"/>
                      <w:lang w:eastAsia="zh-CN"/>
                    </w:rPr>
                  </w:rPrChange>
                </w:rPr>
                <w:t>1</w:t>
              </w:r>
            </w:ins>
            <w:ins w:id="1585" w:author="Menzel Edwin 1CH4" w:date="2021-05-26T22:30:00Z">
              <w:r w:rsidRPr="000831AB">
                <w:rPr>
                  <w:rFonts w:eastAsia="SimSun"/>
                  <w:lang w:eastAsia="zh-CN"/>
                  <w:rPrChange w:id="1586" w:author="Menzel Edwin 1CH4" w:date="2021-05-26T22:55:00Z">
                    <w:rPr>
                      <w:rFonts w:eastAsia="SimSun"/>
                      <w:lang w:eastAsia="zh-CN"/>
                    </w:rPr>
                  </w:rPrChange>
                </w:rPr>
                <w:t>6</w:t>
              </w:r>
            </w:ins>
          </w:p>
        </w:tc>
        <w:tc>
          <w:tcPr>
            <w:tcW w:w="759" w:type="dxa"/>
            <w:tcBorders>
              <w:top w:val="single" w:sz="4" w:space="0" w:color="auto"/>
              <w:left w:val="single" w:sz="4" w:space="0" w:color="auto"/>
              <w:bottom w:val="single" w:sz="4" w:space="0" w:color="auto"/>
              <w:right w:val="single" w:sz="4" w:space="0" w:color="auto"/>
            </w:tcBorders>
            <w:tcPrChange w:id="1587" w:author="Menzel Edwin 1CH4" w:date="2021-05-26T22:48:00Z">
              <w:tcPr>
                <w:tcW w:w="769"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E420F0" w:rsidP="009E2133">
            <w:pPr>
              <w:pStyle w:val="TAC"/>
              <w:rPr>
                <w:ins w:id="1588" w:author="Menzel Edwin 1CH4" w:date="2021-05-26T22:21:00Z"/>
                <w:rFonts w:cs="Arial"/>
                <w:rPrChange w:id="1589" w:author="Menzel Edwin 1CH4" w:date="2021-05-26T22:55:00Z">
                  <w:rPr>
                    <w:ins w:id="1590" w:author="Menzel Edwin 1CH4" w:date="2021-05-26T22:21:00Z"/>
                    <w:rFonts w:cs="Arial"/>
                  </w:rPr>
                </w:rPrChange>
              </w:rPr>
            </w:pPr>
            <w:ins w:id="1591" w:author="Menzel Edwin 1CH4" w:date="2021-05-26T22:50:00Z">
              <w:r w:rsidRPr="000831AB">
                <w:rPr>
                  <w:rFonts w:cs="Arial"/>
                  <w:rPrChange w:id="1592" w:author="Menzel Edwin 1CH4" w:date="2021-05-26T22:55:00Z">
                    <w:rPr>
                      <w:rFonts w:cs="Arial"/>
                    </w:rPr>
                  </w:rPrChange>
                </w:rPr>
                <w:t>x</w:t>
              </w:r>
            </w:ins>
          </w:p>
        </w:tc>
        <w:tc>
          <w:tcPr>
            <w:tcW w:w="736" w:type="dxa"/>
            <w:tcBorders>
              <w:top w:val="single" w:sz="4" w:space="0" w:color="auto"/>
              <w:left w:val="single" w:sz="4" w:space="0" w:color="auto"/>
              <w:bottom w:val="single" w:sz="4" w:space="0" w:color="auto"/>
              <w:right w:val="single" w:sz="4" w:space="0" w:color="auto"/>
            </w:tcBorders>
            <w:tcPrChange w:id="1593" w:author="Menzel Edwin 1CH4" w:date="2021-05-26T22:48:00Z">
              <w:tcPr>
                <w:tcW w:w="744"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E420F0" w:rsidP="009E2133">
            <w:pPr>
              <w:pStyle w:val="TAC"/>
              <w:rPr>
                <w:ins w:id="1594" w:author="Menzel Edwin 1CH4" w:date="2021-05-26T22:21:00Z"/>
                <w:rFonts w:cs="Arial"/>
                <w:rPrChange w:id="1595" w:author="Menzel Edwin 1CH4" w:date="2021-05-26T22:55:00Z">
                  <w:rPr>
                    <w:ins w:id="1596" w:author="Menzel Edwin 1CH4" w:date="2021-05-26T22:21:00Z"/>
                    <w:rFonts w:cs="Arial"/>
                  </w:rPr>
                </w:rPrChange>
              </w:rPr>
            </w:pPr>
            <w:ins w:id="1597" w:author="Menzel Edwin 1CH4" w:date="2021-05-26T22:50:00Z">
              <w:r w:rsidRPr="000831AB">
                <w:rPr>
                  <w:rFonts w:cs="Arial"/>
                  <w:rPrChange w:id="1598" w:author="Menzel Edwin 1CH4" w:date="2021-05-26T22:55:00Z">
                    <w:rPr>
                      <w:rFonts w:cs="Arial"/>
                    </w:rPr>
                  </w:rPrChange>
                </w:rPr>
                <w:t>x</w:t>
              </w:r>
            </w:ins>
          </w:p>
        </w:tc>
        <w:tc>
          <w:tcPr>
            <w:tcW w:w="703" w:type="dxa"/>
            <w:tcBorders>
              <w:top w:val="single" w:sz="4" w:space="0" w:color="auto"/>
              <w:left w:val="single" w:sz="4" w:space="0" w:color="auto"/>
              <w:bottom w:val="single" w:sz="4" w:space="0" w:color="auto"/>
              <w:right w:val="single" w:sz="4" w:space="0" w:color="auto"/>
            </w:tcBorders>
            <w:tcPrChange w:id="1599" w:author="Menzel Edwin 1CH4" w:date="2021-05-26T22:48:00Z">
              <w:tcPr>
                <w:tcW w:w="709"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E420F0" w:rsidP="009E2133">
            <w:pPr>
              <w:pStyle w:val="TAC"/>
              <w:rPr>
                <w:ins w:id="1600" w:author="Menzel Edwin 1CH4" w:date="2021-05-26T22:21:00Z"/>
                <w:rFonts w:cs="Arial"/>
              </w:rPr>
            </w:pPr>
            <w:ins w:id="1601" w:author="Menzel Edwin 1CH4" w:date="2021-05-26T22:54:00Z">
              <w:r w:rsidRPr="000831AB">
                <w:rPr>
                  <w:rFonts w:cs="Arial"/>
                </w:rPr>
                <w:t>TBD</w:t>
              </w:r>
            </w:ins>
          </w:p>
        </w:tc>
        <w:tc>
          <w:tcPr>
            <w:tcW w:w="703" w:type="dxa"/>
            <w:tcBorders>
              <w:top w:val="single" w:sz="4" w:space="0" w:color="auto"/>
              <w:left w:val="single" w:sz="4" w:space="0" w:color="auto"/>
              <w:bottom w:val="single" w:sz="4" w:space="0" w:color="auto"/>
              <w:right w:val="single" w:sz="4" w:space="0" w:color="auto"/>
            </w:tcBorders>
            <w:tcPrChange w:id="1602" w:author="Menzel Edwin 1CH4" w:date="2021-05-26T22:48:00Z">
              <w:tcPr>
                <w:tcW w:w="708"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E420F0" w:rsidP="009E2133">
            <w:pPr>
              <w:pStyle w:val="TAC"/>
              <w:rPr>
                <w:ins w:id="1603" w:author="Menzel Edwin 1CH4" w:date="2021-05-26T22:21:00Z"/>
                <w:rFonts w:cs="Arial"/>
                <w:rPrChange w:id="1604" w:author="Menzel Edwin 1CH4" w:date="2021-05-26T22:55:00Z">
                  <w:rPr>
                    <w:ins w:id="1605" w:author="Menzel Edwin 1CH4" w:date="2021-05-26T22:21:00Z"/>
                    <w:rFonts w:cs="Arial"/>
                  </w:rPr>
                </w:rPrChange>
              </w:rPr>
            </w:pPr>
            <w:ins w:id="1606" w:author="Menzel Edwin 1CH4" w:date="2021-05-26T22:54:00Z">
              <w:r w:rsidRPr="000831AB">
                <w:rPr>
                  <w:rFonts w:cs="Arial"/>
                  <w:rPrChange w:id="1607" w:author="Menzel Edwin 1CH4" w:date="2021-05-26T22:55:00Z">
                    <w:rPr>
                      <w:rFonts w:cs="Arial"/>
                    </w:rPr>
                  </w:rPrChange>
                </w:rPr>
                <w:t>TBD</w:t>
              </w:r>
            </w:ins>
          </w:p>
        </w:tc>
        <w:tc>
          <w:tcPr>
            <w:tcW w:w="727" w:type="dxa"/>
            <w:tcBorders>
              <w:top w:val="single" w:sz="4" w:space="0" w:color="auto"/>
              <w:left w:val="single" w:sz="4" w:space="0" w:color="auto"/>
              <w:bottom w:val="single" w:sz="4" w:space="0" w:color="auto"/>
              <w:right w:val="single" w:sz="4" w:space="0" w:color="auto"/>
            </w:tcBorders>
            <w:tcPrChange w:id="1608" w:author="Menzel Edwin 1CH4" w:date="2021-05-26T22:48:00Z">
              <w:tcPr>
                <w:tcW w:w="734" w:type="dxa"/>
                <w:gridSpan w:val="2"/>
                <w:tcBorders>
                  <w:top w:val="single" w:sz="4" w:space="0" w:color="auto"/>
                  <w:left w:val="single" w:sz="4" w:space="0" w:color="auto"/>
                  <w:bottom w:val="single" w:sz="4" w:space="0" w:color="auto"/>
                  <w:right w:val="single" w:sz="4" w:space="0" w:color="auto"/>
                </w:tcBorders>
              </w:tcPr>
            </w:tcPrChange>
          </w:tcPr>
          <w:p w:rsidR="009E2133" w:rsidRPr="000831AB" w:rsidRDefault="00E420F0" w:rsidP="009E2133">
            <w:pPr>
              <w:pStyle w:val="TAC"/>
              <w:rPr>
                <w:ins w:id="1609" w:author="Menzel Edwin 1CH4" w:date="2021-05-26T22:21:00Z"/>
                <w:rFonts w:cs="Arial"/>
              </w:rPr>
            </w:pPr>
            <w:ins w:id="1610" w:author="Menzel Edwin 1CH4" w:date="2021-05-26T22:51:00Z">
              <w:r w:rsidRPr="000831AB">
                <w:rPr>
                  <w:rFonts w:cs="Arial"/>
                  <w:rPrChange w:id="1611" w:author="Menzel Edwin 1CH4" w:date="2021-05-26T22:55:00Z">
                    <w:rPr>
                      <w:rFonts w:cs="Arial"/>
                    </w:rPr>
                  </w:rPrChange>
                </w:rPr>
                <w:t>x</w:t>
              </w:r>
            </w:ins>
          </w:p>
        </w:tc>
      </w:tr>
    </w:tbl>
    <w:p w:rsidR="009E2133" w:rsidRPr="000831AB" w:rsidRDefault="009E2133" w:rsidP="0097128E">
      <w:pPr>
        <w:rPr>
          <w:rFonts w:ascii="Arial" w:hAnsi="Arial" w:cs="Arial"/>
          <w:color w:val="0000FF"/>
          <w:sz w:val="28"/>
        </w:rPr>
      </w:pPr>
    </w:p>
    <w:p w:rsidR="0097128E" w:rsidRPr="000831AB" w:rsidRDefault="004F13B7" w:rsidP="0097128E">
      <w:r w:rsidRPr="000831AB">
        <w:rPr>
          <w:rFonts w:ascii="Arial" w:hAnsi="Arial" w:cs="Arial"/>
          <w:color w:val="0000FF"/>
          <w:sz w:val="28"/>
        </w:rPr>
        <w:t>&lt; Unchanged sections omitted &gt;</w:t>
      </w:r>
    </w:p>
    <w:p w:rsidR="00F869E0" w:rsidRPr="000831AB" w:rsidRDefault="00F869E0" w:rsidP="00F869E0">
      <w:pPr>
        <w:pStyle w:val="berschrift6"/>
      </w:pPr>
      <w:bookmarkStart w:id="1612" w:name="_Toc27479577"/>
      <w:bookmarkStart w:id="1613" w:name="_Toc36058769"/>
      <w:bookmarkStart w:id="1614" w:name="_Toc44067692"/>
      <w:bookmarkStart w:id="1615" w:name="_Toc52716619"/>
      <w:bookmarkStart w:id="1616" w:name="_Toc58239271"/>
      <w:r w:rsidRPr="000831AB">
        <w:t>8.2.2.2.1.1</w:t>
      </w:r>
      <w:r w:rsidRPr="000831AB">
        <w:tab/>
        <w:t>2Rx TDD FR2 periodic CQI reporting under AWGN performance for both SA and NSA</w:t>
      </w:r>
      <w:bookmarkEnd w:id="1612"/>
      <w:bookmarkEnd w:id="1613"/>
      <w:bookmarkEnd w:id="1614"/>
      <w:bookmarkEnd w:id="1615"/>
      <w:bookmarkEnd w:id="1616"/>
    </w:p>
    <w:p w:rsidR="00F869E0" w:rsidRPr="000831AB" w:rsidDel="009E2133" w:rsidRDefault="00F869E0" w:rsidP="00F869E0">
      <w:pPr>
        <w:pStyle w:val="EditorsNote"/>
        <w:rPr>
          <w:del w:id="1617" w:author="Menzel Edwin 1CH4" w:date="2021-05-26T22:26:00Z"/>
        </w:rPr>
      </w:pPr>
      <w:del w:id="1618" w:author="Menzel Edwin 1CH4" w:date="2021-05-26T22:26:00Z">
        <w:r w:rsidRPr="000831AB" w:rsidDel="009E2133">
          <w:delText xml:space="preserve">Editor's Note: The following aspects are </w:delText>
        </w:r>
        <w:r w:rsidR="00926B1D" w:rsidRPr="000831AB" w:rsidDel="009E2133">
          <w:delText>pending further analysis</w:delText>
        </w:r>
        <w:r w:rsidRPr="000831AB" w:rsidDel="009E2133">
          <w:delText>:</w:delText>
        </w:r>
      </w:del>
    </w:p>
    <w:p w:rsidR="00926B1D" w:rsidRPr="000831AB" w:rsidDel="009E2133" w:rsidRDefault="00926B1D" w:rsidP="00926B1D">
      <w:pPr>
        <w:pStyle w:val="EditorsNote"/>
        <w:rPr>
          <w:del w:id="1619" w:author="Menzel Edwin 1CH4" w:date="2021-05-26T22:26:00Z"/>
        </w:rPr>
      </w:pPr>
      <w:del w:id="1620" w:author="Menzel Edwin 1CH4" w:date="2021-05-26T22:26:00Z">
        <w:r w:rsidRPr="000831AB" w:rsidDel="009E2133">
          <w:delText>-</w:delText>
        </w:r>
        <w:r w:rsidRPr="000831AB" w:rsidDel="009E2133">
          <w:tab/>
          <w:delText>The maximum testable SNR</w:delText>
        </w:r>
        <w:r w:rsidRPr="000831AB" w:rsidDel="009E2133">
          <w:rPr>
            <w:vertAlign w:val="subscript"/>
          </w:rPr>
          <w:delText>BB</w:delText>
        </w:r>
        <w:r w:rsidRPr="000831AB" w:rsidDel="009E2133">
          <w:delText xml:space="preserve"> for IFF based Test System for n259 is TBD.</w:delText>
        </w:r>
      </w:del>
    </w:p>
    <w:p w:rsidR="00926B1D" w:rsidRPr="000831AB" w:rsidDel="009E2133" w:rsidRDefault="00926B1D" w:rsidP="00926B1D">
      <w:pPr>
        <w:pStyle w:val="EditorsNote"/>
        <w:rPr>
          <w:del w:id="1621" w:author="Menzel Edwin 1CH4" w:date="2021-05-26T22:26:00Z"/>
        </w:rPr>
      </w:pPr>
      <w:del w:id="1622" w:author="Menzel Edwin 1CH4" w:date="2021-05-26T22:26:00Z">
        <w:r w:rsidRPr="000831AB" w:rsidDel="009E2133">
          <w:delText>-</w:delText>
        </w:r>
        <w:r w:rsidRPr="000831AB" w:rsidDel="009E2133">
          <w:tab/>
          <w:delText>Test 1 is not testable for FR2b with the current assumption of maximum testable SNR</w:delText>
        </w:r>
        <w:r w:rsidRPr="000831AB" w:rsidDel="009E2133">
          <w:rPr>
            <w:vertAlign w:val="subscript"/>
          </w:rPr>
          <w:delText>BB</w:delText>
        </w:r>
      </w:del>
    </w:p>
    <w:p w:rsidR="00926B1D" w:rsidRPr="000831AB" w:rsidDel="009E2133" w:rsidRDefault="00926B1D" w:rsidP="00926B1D">
      <w:pPr>
        <w:pStyle w:val="EditorsNote"/>
        <w:rPr>
          <w:del w:id="1623" w:author="Menzel Edwin 1CH4" w:date="2021-05-26T22:26:00Z"/>
        </w:rPr>
      </w:pPr>
      <w:del w:id="1624" w:author="Menzel Edwin 1CH4" w:date="2021-05-26T22:26:00Z">
        <w:r w:rsidRPr="000831AB" w:rsidDel="009E2133">
          <w:delText>Current assumption of maximum testable SNR</w:delText>
        </w:r>
        <w:r w:rsidRPr="000831AB" w:rsidDel="009E2133">
          <w:rPr>
            <w:vertAlign w:val="subscript"/>
          </w:rPr>
          <w:delText>BB</w:delText>
        </w:r>
        <w:r w:rsidRPr="000831AB" w:rsidDel="009E2133">
          <w:delText xml:space="preserve"> for IFF based Test System for FR2a: </w:delText>
        </w:r>
        <w:r w:rsidR="00A5312A" w:rsidRPr="000831AB" w:rsidDel="009E2133">
          <w:delText>[</w:delText>
        </w:r>
        <w:r w:rsidR="008F7E7E" w:rsidRPr="000831AB" w:rsidDel="009E2133">
          <w:delText>1</w:delText>
        </w:r>
        <w:r w:rsidR="004F13B7" w:rsidRPr="000831AB" w:rsidDel="009E2133">
          <w:delText>9</w:delText>
        </w:r>
        <w:r w:rsidR="008F7E7E" w:rsidRPr="000831AB" w:rsidDel="009E2133">
          <w:delText>.2</w:delText>
        </w:r>
        <w:r w:rsidR="00A5312A" w:rsidRPr="000831AB" w:rsidDel="009E2133">
          <w:delText>]</w:delText>
        </w:r>
        <w:r w:rsidRPr="000831AB" w:rsidDel="009E2133">
          <w:delText xml:space="preserve"> dB, FR2b: [7.3 dB], FR2c: TBD.</w:delText>
        </w:r>
      </w:del>
    </w:p>
    <w:p w:rsidR="00F869E0" w:rsidRPr="000831AB" w:rsidDel="009E2133" w:rsidRDefault="00926B1D" w:rsidP="00926B1D">
      <w:pPr>
        <w:pStyle w:val="EditorsNote"/>
        <w:rPr>
          <w:del w:id="1625" w:author="Menzel Edwin 1CH4" w:date="2021-05-26T22:26:00Z"/>
        </w:rPr>
      </w:pPr>
      <w:del w:id="1626" w:author="Menzel Edwin 1CH4" w:date="2021-05-26T22:26:00Z">
        <w:r w:rsidRPr="000831AB" w:rsidDel="009E2133">
          <w:delText>Test 1 is fully testable for FR2a, FR2b for 100MHz CBW.</w:delText>
        </w:r>
      </w:del>
    </w:p>
    <w:p w:rsidR="004F13B7" w:rsidRPr="000831AB" w:rsidRDefault="004F13B7" w:rsidP="00F869E0">
      <w:pPr>
        <w:pStyle w:val="H6"/>
      </w:pPr>
      <w:r w:rsidRPr="000831AB">
        <w:rPr>
          <w:rFonts w:cs="Arial"/>
          <w:color w:val="0000FF"/>
          <w:sz w:val="28"/>
        </w:rPr>
        <w:t>&lt; Unchanged sections omitted &gt;</w:t>
      </w:r>
    </w:p>
    <w:p w:rsidR="00F869E0" w:rsidRPr="000831AB" w:rsidRDefault="00F869E0" w:rsidP="00F869E0">
      <w:pPr>
        <w:pStyle w:val="H6"/>
        <w:rPr>
          <w:lang w:eastAsia="zh-CN"/>
        </w:rPr>
      </w:pPr>
      <w:r w:rsidRPr="000831AB">
        <w:t>8.2.2.2.1.1.3</w:t>
      </w:r>
      <w:r w:rsidRPr="000831AB">
        <w:tab/>
        <w:t xml:space="preserve">Minimum requirement for periodic </w:t>
      </w:r>
      <w:r w:rsidRPr="000831AB">
        <w:rPr>
          <w:lang w:eastAsia="zh-CN"/>
        </w:rPr>
        <w:t>CQI reporting</w:t>
      </w:r>
    </w:p>
    <w:p w:rsidR="00F869E0" w:rsidRPr="000831AB" w:rsidRDefault="00F869E0" w:rsidP="00F869E0">
      <w:pPr>
        <w:rPr>
          <w:rFonts w:eastAsia="SimSun"/>
        </w:rPr>
      </w:pPr>
      <w:r w:rsidRPr="000831AB">
        <w:rPr>
          <w:rFonts w:eastAsia="SimSun"/>
        </w:rPr>
        <w:t>The purpose is to verify that the reported CQI values are in accordance with the CQI definition given in TS 3</w:t>
      </w:r>
      <w:r w:rsidRPr="000831AB">
        <w:rPr>
          <w:rFonts w:eastAsia="SimSun"/>
          <w:lang w:eastAsia="zh-CN"/>
        </w:rPr>
        <w:t>8</w:t>
      </w:r>
      <w:r w:rsidRPr="000831AB">
        <w:rPr>
          <w:rFonts w:eastAsia="SimSun"/>
        </w:rPr>
        <w:t>.214 [</w:t>
      </w:r>
      <w:r w:rsidRPr="000831AB">
        <w:rPr>
          <w:rFonts w:eastAsia="SimSun"/>
          <w:lang w:eastAsia="zh-CN"/>
        </w:rPr>
        <w:t>12</w:t>
      </w:r>
      <w:r w:rsidRPr="000831AB">
        <w:rPr>
          <w:rFonts w:eastAsia="SimSun"/>
        </w:rPr>
        <w:t>]. To account for sensitivity of the input SNR the reporting definition is considered to be verified if the reporting accuracy is met for at least one of two SNR levels separated by an offset of 1 dB.</w:t>
      </w:r>
    </w:p>
    <w:p w:rsidR="00F869E0" w:rsidRPr="000831AB" w:rsidRDefault="00F869E0" w:rsidP="00F869E0">
      <w:pPr>
        <w:rPr>
          <w:rFonts w:eastAsia="SimSun"/>
        </w:rPr>
      </w:pPr>
      <w:r w:rsidRPr="000831AB">
        <w:rPr>
          <w:rFonts w:eastAsia="SimSun"/>
        </w:rPr>
        <w:t xml:space="preserve">For the parameters specified in Table </w:t>
      </w:r>
      <w:r w:rsidRPr="000831AB">
        <w:t>8.2.2.2.1.1.3-1</w:t>
      </w:r>
      <w:r w:rsidRPr="000831AB">
        <w:rPr>
          <w:rFonts w:eastAsia="SimSun"/>
        </w:rPr>
        <w:t xml:space="preserve">, and using the downlink physical channels specified in </w:t>
      </w:r>
      <w:r w:rsidRPr="000831AB">
        <w:rPr>
          <w:rFonts w:eastAsia="SimSun"/>
          <w:lang w:eastAsia="zh-CN"/>
        </w:rPr>
        <w:t>Annex C.5.1</w:t>
      </w:r>
      <w:r w:rsidRPr="000831AB">
        <w:rPr>
          <w:rFonts w:eastAsia="SimSun"/>
        </w:rPr>
        <w:t>, the minimum requirements are specified by the following:</w:t>
      </w:r>
    </w:p>
    <w:p w:rsidR="00F869E0" w:rsidRPr="000831AB" w:rsidRDefault="00F869E0" w:rsidP="00F869E0">
      <w:pPr>
        <w:ind w:left="568" w:hanging="284"/>
        <w:rPr>
          <w:rFonts w:eastAsia="SimSun"/>
        </w:rPr>
      </w:pPr>
      <w:r w:rsidRPr="000831AB">
        <w:rPr>
          <w:rFonts w:eastAsia="SimSun"/>
        </w:rPr>
        <w:t>a)</w:t>
      </w:r>
      <w:r w:rsidRPr="000831AB">
        <w:rPr>
          <w:rFonts w:eastAsia="SimSun"/>
        </w:rPr>
        <w:tab/>
        <w:t>the reported CQI value shall be in the range of ±1 of the reported median more than 90% of the time;</w:t>
      </w:r>
    </w:p>
    <w:p w:rsidR="00F869E0" w:rsidRPr="000831AB" w:rsidRDefault="00F869E0" w:rsidP="00F869E0">
      <w:pPr>
        <w:ind w:left="568" w:hanging="284"/>
        <w:rPr>
          <w:rFonts w:eastAsia="SimSun"/>
        </w:rPr>
      </w:pPr>
      <w:r w:rsidRPr="000831AB">
        <w:rPr>
          <w:rFonts w:eastAsia="SimSun"/>
        </w:rPr>
        <w:t>b)</w:t>
      </w:r>
      <w:r w:rsidRPr="000831AB">
        <w:rPr>
          <w:rFonts w:eastAsia="SimSun"/>
        </w:rPr>
        <w:tab/>
        <w:t>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rsidR="00F869E0" w:rsidRPr="000831AB" w:rsidRDefault="00F869E0" w:rsidP="00F869E0">
      <w:pPr>
        <w:pStyle w:val="TH"/>
      </w:pPr>
      <w:r w:rsidRPr="000831AB">
        <w:lastRenderedPageBreak/>
        <w:t>Table 8.2.2.2.1.1.3-1 Test parameters</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F869E0" w:rsidRPr="000831AB"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F869E0" w:rsidRPr="000831AB" w:rsidRDefault="00F869E0" w:rsidP="00ED38CA">
            <w:pPr>
              <w:keepNext/>
              <w:keepLines/>
              <w:spacing w:after="0"/>
              <w:jc w:val="center"/>
              <w:rPr>
                <w:rFonts w:ascii="Arial" w:hAnsi="Arial"/>
                <w:b/>
                <w:sz w:val="18"/>
              </w:rPr>
            </w:pPr>
            <w:r w:rsidRPr="000831AB">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F869E0" w:rsidRPr="000831AB" w:rsidRDefault="00F869E0" w:rsidP="00ED38CA">
            <w:pPr>
              <w:keepNext/>
              <w:keepLines/>
              <w:spacing w:after="0"/>
              <w:jc w:val="center"/>
              <w:rPr>
                <w:rFonts w:ascii="Arial" w:hAnsi="Arial"/>
                <w:b/>
                <w:sz w:val="18"/>
              </w:rPr>
            </w:pPr>
            <w:r w:rsidRPr="000831AB">
              <w:rPr>
                <w:rFonts w:ascii="Arial" w:eastAsia="SimSun" w:hAnsi="Arial"/>
                <w:b/>
                <w:sz w:val="18"/>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rsidR="00F869E0" w:rsidRPr="000831AB" w:rsidRDefault="00F869E0" w:rsidP="00ED38CA">
            <w:pPr>
              <w:keepNext/>
              <w:keepLines/>
              <w:spacing w:after="0"/>
              <w:jc w:val="center"/>
              <w:rPr>
                <w:rFonts w:ascii="Arial" w:hAnsi="Arial"/>
                <w:b/>
                <w:sz w:val="18"/>
              </w:rPr>
            </w:pPr>
            <w:r w:rsidRPr="000831AB">
              <w:rPr>
                <w:rFonts w:ascii="Arial" w:eastAsia="SimSun" w:hAnsi="Arial"/>
                <w:b/>
                <w:sz w:val="18"/>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jc w:val="center"/>
              <w:rPr>
                <w:rFonts w:ascii="Arial" w:hAnsi="Arial"/>
                <w:b/>
                <w:sz w:val="18"/>
              </w:rPr>
            </w:pPr>
            <w:r w:rsidRPr="000831AB">
              <w:rPr>
                <w:rFonts w:ascii="Arial" w:hAnsi="Arial"/>
                <w:b/>
                <w:sz w:val="18"/>
                <w:lang w:eastAsia="zh-CN"/>
              </w:rPr>
              <w:t>Test 2</w:t>
            </w:r>
          </w:p>
        </w:tc>
      </w:tr>
      <w:tr w:rsidR="00F869E0" w:rsidRPr="000831AB"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F869E0" w:rsidRPr="000831AB" w:rsidRDefault="00F869E0" w:rsidP="00ED38CA">
            <w:pPr>
              <w:keepNext/>
              <w:keepLines/>
              <w:spacing w:after="0"/>
              <w:rPr>
                <w:rFonts w:ascii="Arial" w:hAnsi="Arial"/>
                <w:sz w:val="18"/>
              </w:rPr>
            </w:pPr>
            <w:r w:rsidRPr="000831AB">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F869E0" w:rsidRPr="000831AB" w:rsidRDefault="00F869E0" w:rsidP="00ED38CA">
            <w:pPr>
              <w:keepNext/>
              <w:keepLines/>
              <w:spacing w:after="0"/>
              <w:jc w:val="center"/>
              <w:rPr>
                <w:rFonts w:ascii="Arial" w:hAnsi="Arial"/>
                <w:sz w:val="18"/>
              </w:rPr>
            </w:pPr>
            <w:r w:rsidRPr="000831AB">
              <w:rPr>
                <w:rFonts w:ascii="Arial" w:eastAsia="SimSun" w:hAnsi="Arial"/>
                <w:sz w:val="18"/>
              </w:rPr>
              <w:t>MHz</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jc w:val="center"/>
              <w:rPr>
                <w:rFonts w:ascii="Arial" w:hAnsi="Arial"/>
                <w:sz w:val="18"/>
              </w:rPr>
            </w:pPr>
            <w:r w:rsidRPr="000831AB">
              <w:rPr>
                <w:rFonts w:ascii="Arial" w:hAnsi="Arial"/>
                <w:sz w:val="18"/>
              </w:rPr>
              <w:t>100</w:t>
            </w:r>
          </w:p>
        </w:tc>
      </w:tr>
      <w:tr w:rsidR="00F869E0" w:rsidRPr="000831AB"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rPr>
                <w:rFonts w:ascii="Arial" w:eastAsia="SimSun" w:hAnsi="Arial"/>
                <w:sz w:val="18"/>
              </w:rPr>
            </w:pPr>
            <w:r w:rsidRPr="000831AB">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jc w:val="center"/>
              <w:rPr>
                <w:rFonts w:ascii="Arial" w:eastAsia="SimSun" w:hAnsi="Arial"/>
                <w:sz w:val="18"/>
              </w:rPr>
            </w:pPr>
            <w:r w:rsidRPr="000831AB">
              <w:rPr>
                <w:rFonts w:ascii="Arial" w:eastAsia="SimSun" w:hAnsi="Arial"/>
                <w:sz w:val="18"/>
              </w:rPr>
              <w:t>kHz</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jc w:val="center"/>
              <w:rPr>
                <w:rFonts w:ascii="Arial" w:hAnsi="Arial"/>
                <w:sz w:val="18"/>
              </w:rPr>
            </w:pPr>
            <w:r w:rsidRPr="000831AB">
              <w:rPr>
                <w:rFonts w:ascii="Arial" w:hAnsi="Arial"/>
                <w:sz w:val="18"/>
              </w:rPr>
              <w:t>120</w:t>
            </w:r>
          </w:p>
        </w:tc>
      </w:tr>
      <w:tr w:rsidR="00F869E0" w:rsidRPr="000831AB"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F869E0" w:rsidRPr="000831AB" w:rsidRDefault="00F869E0" w:rsidP="00ED38CA">
            <w:pPr>
              <w:keepNext/>
              <w:keepLines/>
              <w:spacing w:after="0"/>
              <w:rPr>
                <w:rFonts w:ascii="Arial" w:hAnsi="Arial"/>
                <w:sz w:val="18"/>
              </w:rPr>
            </w:pPr>
            <w:r w:rsidRPr="000831AB">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jc w:val="center"/>
              <w:rPr>
                <w:rFonts w:ascii="Arial" w:hAnsi="Arial"/>
                <w:sz w:val="18"/>
              </w:rPr>
            </w:pPr>
            <w:r w:rsidRPr="000831AB">
              <w:rPr>
                <w:rFonts w:ascii="Arial" w:hAnsi="Arial"/>
                <w:sz w:val="18"/>
              </w:rPr>
              <w:t>TDD</w:t>
            </w:r>
          </w:p>
        </w:tc>
      </w:tr>
      <w:tr w:rsidR="00F869E0" w:rsidRPr="000831AB"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rPr>
                <w:rFonts w:ascii="Arial" w:eastAsia="SimSun" w:hAnsi="Arial"/>
                <w:sz w:val="18"/>
              </w:rPr>
            </w:pPr>
            <w:r w:rsidRPr="000831AB">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jc w:val="center"/>
              <w:rPr>
                <w:rFonts w:ascii="Arial" w:hAnsi="Arial"/>
                <w:sz w:val="18"/>
                <w:lang w:eastAsia="zh-CN"/>
              </w:rPr>
            </w:pPr>
            <w:r w:rsidRPr="000831AB">
              <w:rPr>
                <w:rFonts w:ascii="Arial" w:eastAsia="SimSun" w:hAnsi="Arial"/>
                <w:sz w:val="18"/>
              </w:rPr>
              <w:t>FR2.120-2 Annex A.1.3</w:t>
            </w:r>
          </w:p>
        </w:tc>
      </w:tr>
      <w:tr w:rsidR="00F869E0" w:rsidRPr="000831AB"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F869E0" w:rsidRPr="000831AB" w:rsidRDefault="00F869E0" w:rsidP="00ED38CA">
            <w:pPr>
              <w:keepNext/>
              <w:keepLines/>
              <w:spacing w:after="0"/>
              <w:rPr>
                <w:rFonts w:ascii="Arial" w:eastAsia="?? ??" w:hAnsi="Arial"/>
                <w:sz w:val="18"/>
              </w:rPr>
            </w:pPr>
            <w:r w:rsidRPr="000831AB">
              <w:rPr>
                <w:rFonts w:ascii="Arial" w:eastAsia="?? ??" w:hAnsi="Arial"/>
                <w:sz w:val="18"/>
              </w:rPr>
              <w:t xml:space="preserve"> SNR</w:t>
            </w:r>
            <w:r w:rsidRPr="000831AB">
              <w:rPr>
                <w:rFonts w:ascii="Arial" w:eastAsia="?? ??" w:hAnsi="Arial"/>
                <w:sz w:val="18"/>
                <w:vertAlign w:val="subscript"/>
              </w:rPr>
              <w:t>BB</w:t>
            </w:r>
          </w:p>
        </w:tc>
        <w:tc>
          <w:tcPr>
            <w:tcW w:w="740" w:type="dxa"/>
            <w:tcBorders>
              <w:top w:val="single" w:sz="4" w:space="0" w:color="auto"/>
              <w:left w:val="single" w:sz="4" w:space="0" w:color="auto"/>
              <w:bottom w:val="single" w:sz="4" w:space="0" w:color="auto"/>
              <w:right w:val="single" w:sz="4" w:space="0" w:color="auto"/>
            </w:tcBorders>
            <w:vAlign w:val="center"/>
            <w:hideMark/>
          </w:tcPr>
          <w:p w:rsidR="00F869E0" w:rsidRPr="000831AB" w:rsidRDefault="00F869E0" w:rsidP="00ED38CA">
            <w:pPr>
              <w:keepNext/>
              <w:keepLines/>
              <w:spacing w:after="0"/>
              <w:jc w:val="center"/>
              <w:rPr>
                <w:rFonts w:ascii="Arial" w:hAnsi="Arial"/>
                <w:sz w:val="18"/>
              </w:rPr>
            </w:pPr>
            <w:r w:rsidRPr="000831AB">
              <w:rPr>
                <w:rFonts w:ascii="Arial" w:eastAsia="SimSun" w:hAnsi="Arial"/>
                <w:sz w:val="18"/>
              </w:rPr>
              <w:t xml:space="preserve"> dB</w:t>
            </w:r>
          </w:p>
        </w:tc>
        <w:tc>
          <w:tcPr>
            <w:tcW w:w="507" w:type="dxa"/>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jc w:val="center"/>
              <w:rPr>
                <w:rFonts w:ascii="Arial" w:hAnsi="Arial"/>
                <w:sz w:val="18"/>
              </w:rPr>
            </w:pPr>
            <w:r w:rsidRPr="000831AB">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jc w:val="center"/>
              <w:rPr>
                <w:rFonts w:ascii="Arial" w:hAnsi="Arial"/>
                <w:sz w:val="18"/>
              </w:rPr>
            </w:pPr>
            <w:r w:rsidRPr="000831AB">
              <w:rPr>
                <w:rFonts w:ascii="Arial" w:hAnsi="Arial"/>
                <w:sz w:val="18"/>
                <w:lang w:eastAsia="zh-CN"/>
              </w:rPr>
              <w:t>9</w:t>
            </w:r>
          </w:p>
        </w:tc>
        <w:tc>
          <w:tcPr>
            <w:tcW w:w="425" w:type="dxa"/>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jc w:val="center"/>
              <w:rPr>
                <w:rFonts w:ascii="Arial" w:hAnsi="Arial"/>
                <w:sz w:val="18"/>
              </w:rPr>
            </w:pPr>
            <w:r w:rsidRPr="000831AB">
              <w:rPr>
                <w:rFonts w:ascii="Arial" w:hAnsi="Arial"/>
                <w:sz w:val="18"/>
                <w:lang w:eastAsia="zh-CN"/>
              </w:rPr>
              <w:t>14</w:t>
            </w:r>
          </w:p>
        </w:tc>
        <w:tc>
          <w:tcPr>
            <w:tcW w:w="709" w:type="dxa"/>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jc w:val="center"/>
              <w:rPr>
                <w:rFonts w:ascii="Arial" w:hAnsi="Arial"/>
                <w:sz w:val="18"/>
              </w:rPr>
            </w:pPr>
            <w:r w:rsidRPr="000831AB">
              <w:rPr>
                <w:rFonts w:ascii="Arial" w:hAnsi="Arial"/>
                <w:sz w:val="18"/>
                <w:lang w:eastAsia="zh-CN"/>
              </w:rPr>
              <w:t>15</w:t>
            </w:r>
          </w:p>
        </w:tc>
      </w:tr>
      <w:tr w:rsidR="00F869E0" w:rsidRPr="000831AB"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F869E0" w:rsidRPr="000831AB" w:rsidRDefault="00F869E0" w:rsidP="00ED38CA">
            <w:pPr>
              <w:keepNext/>
              <w:keepLines/>
              <w:spacing w:after="0"/>
              <w:rPr>
                <w:rFonts w:ascii="Arial" w:hAnsi="Arial"/>
                <w:sz w:val="18"/>
              </w:rPr>
            </w:pPr>
            <w:r w:rsidRPr="000831AB">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jc w:val="center"/>
              <w:rPr>
                <w:rFonts w:ascii="Arial" w:hAnsi="Arial"/>
                <w:sz w:val="18"/>
              </w:rPr>
            </w:pPr>
            <w:r w:rsidRPr="000831AB">
              <w:rPr>
                <w:rFonts w:ascii="Arial" w:eastAsia="SimSun" w:hAnsi="Arial"/>
                <w:sz w:val="18"/>
              </w:rPr>
              <w:t>AWGN</w:t>
            </w:r>
          </w:p>
        </w:tc>
      </w:tr>
      <w:tr w:rsidR="00F869E0" w:rsidRPr="000831AB"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F869E0" w:rsidRPr="000831AB" w:rsidRDefault="00F869E0" w:rsidP="00ED38CA">
            <w:pPr>
              <w:keepNext/>
              <w:keepLines/>
              <w:spacing w:after="0"/>
              <w:rPr>
                <w:rFonts w:ascii="Arial" w:hAnsi="Arial"/>
                <w:sz w:val="18"/>
              </w:rPr>
            </w:pPr>
            <w:r w:rsidRPr="000831AB">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jc w:val="center"/>
              <w:rPr>
                <w:rFonts w:ascii="Arial" w:hAnsi="Arial"/>
                <w:sz w:val="18"/>
                <w:lang w:eastAsia="zh-CN"/>
              </w:rPr>
            </w:pPr>
            <w:r w:rsidRPr="000831AB">
              <w:rPr>
                <w:rFonts w:ascii="Arial" w:eastAsia="SimSun" w:hAnsi="Arial"/>
                <w:sz w:val="18"/>
              </w:rPr>
              <w:t xml:space="preserve">2×2 with static channel specified in Annex </w:t>
            </w:r>
            <w:r w:rsidRPr="000831AB">
              <w:rPr>
                <w:rFonts w:ascii="Arial" w:eastAsia="SimSun" w:hAnsi="Arial"/>
                <w:sz w:val="18"/>
                <w:lang w:eastAsia="zh-CN"/>
              </w:rPr>
              <w:t>B.1</w:t>
            </w:r>
          </w:p>
        </w:tc>
      </w:tr>
      <w:tr w:rsidR="00F869E0" w:rsidRPr="000831AB"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F869E0" w:rsidRPr="000831AB" w:rsidRDefault="00F869E0" w:rsidP="00ED38CA">
            <w:pPr>
              <w:keepNext/>
              <w:keepLines/>
              <w:spacing w:after="0"/>
              <w:rPr>
                <w:rFonts w:ascii="Arial" w:hAnsi="Arial"/>
                <w:sz w:val="18"/>
              </w:rPr>
            </w:pPr>
            <w:r w:rsidRPr="000831AB">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jc w:val="center"/>
              <w:rPr>
                <w:rFonts w:ascii="Arial" w:hAnsi="Arial" w:cs="Arial"/>
                <w:sz w:val="18"/>
                <w:szCs w:val="18"/>
              </w:rPr>
            </w:pPr>
            <w:r w:rsidRPr="000831AB">
              <w:rPr>
                <w:rFonts w:ascii="Arial" w:hAnsi="Arial" w:cs="Arial"/>
                <w:sz w:val="18"/>
                <w:szCs w:val="18"/>
              </w:rPr>
              <w:t xml:space="preserve">As specified in </w:t>
            </w:r>
            <w:r w:rsidRPr="000831AB">
              <w:rPr>
                <w:rFonts w:ascii="Arial" w:hAnsi="Arial" w:cs="Arial"/>
                <w:sz w:val="18"/>
                <w:szCs w:val="18"/>
                <w:lang w:eastAsia="zh-CN"/>
              </w:rPr>
              <w:t>Annex B.4.1</w:t>
            </w:r>
          </w:p>
        </w:tc>
      </w:tr>
      <w:tr w:rsidR="00F869E0" w:rsidRPr="000831AB" w:rsidTr="00ED38CA">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rsidR="00F869E0" w:rsidRPr="000831AB" w:rsidRDefault="00F869E0" w:rsidP="00ED38CA">
            <w:pPr>
              <w:keepNext/>
              <w:keepLines/>
              <w:spacing w:after="0"/>
              <w:rPr>
                <w:rFonts w:ascii="Arial" w:eastAsia="SimSun" w:hAnsi="Arial"/>
                <w:sz w:val="18"/>
              </w:rPr>
            </w:pPr>
            <w:r w:rsidRPr="000831AB">
              <w:rPr>
                <w:rFonts w:ascii="Arial" w:eastAsia="SimSun" w:hAnsi="Arial"/>
                <w:sz w:val="18"/>
              </w:rPr>
              <w:t>ZP CSI-RS configuration</w:t>
            </w: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rPr>
                <w:rFonts w:ascii="Arial" w:hAnsi="Arial"/>
                <w:sz w:val="18"/>
              </w:rPr>
            </w:pPr>
            <w:r w:rsidRPr="000831AB">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jc w:val="center"/>
              <w:rPr>
                <w:rFonts w:ascii="Arial" w:hAnsi="Arial"/>
                <w:sz w:val="18"/>
              </w:rPr>
            </w:pPr>
            <w:r w:rsidRPr="000831AB">
              <w:rPr>
                <w:rFonts w:ascii="Arial" w:eastAsia="SimSun" w:hAnsi="Arial"/>
                <w:i/>
                <w:sz w:val="18"/>
              </w:rPr>
              <w:t>Periodic</w:t>
            </w:r>
          </w:p>
        </w:tc>
      </w:tr>
      <w:tr w:rsidR="00F869E0" w:rsidRPr="000831AB" w:rsidTr="00ED38CA">
        <w:trPr>
          <w:trHeight w:val="70"/>
          <w:jc w:val="center"/>
        </w:trPr>
        <w:tc>
          <w:tcPr>
            <w:tcW w:w="1194" w:type="dxa"/>
            <w:vMerge/>
            <w:tcBorders>
              <w:left w:val="single" w:sz="4" w:space="0" w:color="auto"/>
              <w:right w:val="single" w:sz="4" w:space="0" w:color="auto"/>
            </w:tcBorders>
            <w:vAlign w:val="center"/>
            <w:hideMark/>
          </w:tcPr>
          <w:p w:rsidR="00F869E0" w:rsidRPr="000831AB"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rPr>
                <w:rFonts w:ascii="Arial" w:hAnsi="Arial"/>
                <w:sz w:val="18"/>
              </w:rPr>
            </w:pPr>
            <w:r w:rsidRPr="000831AB">
              <w:rPr>
                <w:rFonts w:ascii="Arial" w:eastAsia="SimSun" w:hAnsi="Arial"/>
                <w:sz w:val="18"/>
              </w:rPr>
              <w:t>Number of CSI-RS ports (</w:t>
            </w:r>
            <w:r w:rsidRPr="000831AB">
              <w:rPr>
                <w:rFonts w:ascii="Arial" w:eastAsia="SimSun" w:hAnsi="Arial"/>
                <w:i/>
                <w:sz w:val="18"/>
              </w:rPr>
              <w:t>X</w:t>
            </w:r>
            <w:r w:rsidRPr="000831A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jc w:val="center"/>
              <w:rPr>
                <w:rFonts w:ascii="Arial" w:hAnsi="Arial"/>
                <w:sz w:val="18"/>
              </w:rPr>
            </w:pPr>
            <w:r w:rsidRPr="000831AB">
              <w:rPr>
                <w:rFonts w:ascii="Arial" w:hAnsi="Arial"/>
                <w:sz w:val="18"/>
              </w:rPr>
              <w:t>4</w:t>
            </w:r>
          </w:p>
        </w:tc>
      </w:tr>
      <w:tr w:rsidR="00F869E0" w:rsidRPr="000831AB" w:rsidTr="00ED38CA">
        <w:trPr>
          <w:trHeight w:val="70"/>
          <w:jc w:val="center"/>
        </w:trPr>
        <w:tc>
          <w:tcPr>
            <w:tcW w:w="1194" w:type="dxa"/>
            <w:vMerge/>
            <w:tcBorders>
              <w:left w:val="single" w:sz="4" w:space="0" w:color="auto"/>
              <w:right w:val="single" w:sz="4" w:space="0" w:color="auto"/>
            </w:tcBorders>
            <w:vAlign w:val="center"/>
            <w:hideMark/>
          </w:tcPr>
          <w:p w:rsidR="00F869E0" w:rsidRPr="000831AB"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rPr>
                <w:rFonts w:ascii="Arial" w:eastAsia="SimSun" w:hAnsi="Arial"/>
                <w:sz w:val="18"/>
              </w:rPr>
            </w:pPr>
            <w:r w:rsidRPr="000831AB">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jc w:val="center"/>
              <w:rPr>
                <w:rFonts w:ascii="Arial" w:hAnsi="Arial"/>
                <w:sz w:val="18"/>
              </w:rPr>
            </w:pPr>
            <w:r w:rsidRPr="000831AB">
              <w:rPr>
                <w:rFonts w:ascii="Arial" w:eastAsia="SimSun" w:hAnsi="Arial"/>
                <w:i/>
                <w:sz w:val="18"/>
              </w:rPr>
              <w:t>FD-CDM2</w:t>
            </w:r>
          </w:p>
        </w:tc>
      </w:tr>
      <w:tr w:rsidR="00F869E0" w:rsidRPr="000831AB" w:rsidTr="00ED38CA">
        <w:trPr>
          <w:trHeight w:val="70"/>
          <w:jc w:val="center"/>
        </w:trPr>
        <w:tc>
          <w:tcPr>
            <w:tcW w:w="1194" w:type="dxa"/>
            <w:vMerge/>
            <w:tcBorders>
              <w:left w:val="single" w:sz="4" w:space="0" w:color="auto"/>
              <w:right w:val="single" w:sz="4" w:space="0" w:color="auto"/>
            </w:tcBorders>
            <w:vAlign w:val="center"/>
            <w:hideMark/>
          </w:tcPr>
          <w:p w:rsidR="00F869E0" w:rsidRPr="000831AB"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rPr>
                <w:rFonts w:ascii="Arial" w:eastAsia="SimSun" w:hAnsi="Arial"/>
                <w:sz w:val="18"/>
              </w:rPr>
            </w:pPr>
            <w:r w:rsidRPr="000831AB">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jc w:val="center"/>
              <w:rPr>
                <w:rFonts w:ascii="Arial" w:hAnsi="Arial"/>
                <w:sz w:val="18"/>
              </w:rPr>
            </w:pPr>
            <w:r w:rsidRPr="000831AB">
              <w:rPr>
                <w:rFonts w:ascii="Arial" w:hAnsi="Arial"/>
                <w:sz w:val="18"/>
              </w:rPr>
              <w:t>1</w:t>
            </w:r>
          </w:p>
        </w:tc>
      </w:tr>
      <w:tr w:rsidR="00F869E0" w:rsidRPr="000831AB" w:rsidTr="00ED38CA">
        <w:trPr>
          <w:trHeight w:val="70"/>
          <w:jc w:val="center"/>
        </w:trPr>
        <w:tc>
          <w:tcPr>
            <w:tcW w:w="1194" w:type="dxa"/>
            <w:vMerge/>
            <w:tcBorders>
              <w:left w:val="single" w:sz="4" w:space="0" w:color="auto"/>
              <w:right w:val="single" w:sz="4" w:space="0" w:color="auto"/>
            </w:tcBorders>
            <w:vAlign w:val="center"/>
            <w:hideMark/>
          </w:tcPr>
          <w:p w:rsidR="00F869E0" w:rsidRPr="000831AB"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rPr>
                <w:rFonts w:ascii="Arial" w:eastAsia="SimSun" w:hAnsi="Arial"/>
                <w:sz w:val="18"/>
              </w:rPr>
            </w:pPr>
            <w:r w:rsidRPr="000831AB">
              <w:rPr>
                <w:rFonts w:ascii="Arial" w:eastAsia="SimSun" w:hAnsi="Arial"/>
                <w:sz w:val="18"/>
              </w:rPr>
              <w:t>First subcarrier index in the PRB used for CSI-RS</w:t>
            </w:r>
            <w:r w:rsidRPr="000831AB" w:rsidDel="0032520A">
              <w:rPr>
                <w:rFonts w:ascii="Arial" w:eastAsia="SimSun" w:hAnsi="Arial"/>
                <w:sz w:val="18"/>
              </w:rPr>
              <w:t xml:space="preserve"> </w:t>
            </w:r>
            <w:r w:rsidRPr="000831AB">
              <w:rPr>
                <w:rFonts w:ascii="Arial" w:eastAsia="SimSun" w:hAnsi="Arial"/>
                <w:sz w:val="18"/>
              </w:rPr>
              <w:t>(k</w:t>
            </w:r>
            <w:r w:rsidRPr="000831AB">
              <w:rPr>
                <w:rFonts w:ascii="Arial" w:eastAsia="SimSun" w:hAnsi="Arial"/>
                <w:sz w:val="18"/>
                <w:vertAlign w:val="subscript"/>
              </w:rPr>
              <w:t>0</w:t>
            </w:r>
            <w:r w:rsidRPr="000831AB">
              <w:rPr>
                <w:rFonts w:ascii="Arial" w:eastAsia="SimSun" w:hAnsi="Arial"/>
                <w:sz w:val="18"/>
              </w:rPr>
              <w:t>, k</w:t>
            </w:r>
            <w:r w:rsidRPr="000831AB">
              <w:rPr>
                <w:rFonts w:ascii="Arial" w:eastAsia="SimSun" w:hAnsi="Arial"/>
                <w:sz w:val="18"/>
                <w:vertAlign w:val="subscript"/>
              </w:rPr>
              <w:t>1</w:t>
            </w:r>
            <w:r w:rsidRPr="000831AB">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jc w:val="center"/>
              <w:rPr>
                <w:rFonts w:ascii="Arial" w:hAnsi="Arial"/>
                <w:sz w:val="18"/>
              </w:rPr>
            </w:pPr>
            <w:r w:rsidRPr="000831AB">
              <w:rPr>
                <w:rFonts w:ascii="Arial" w:hAnsi="Arial"/>
                <w:sz w:val="18"/>
              </w:rPr>
              <w:t>8</w:t>
            </w:r>
          </w:p>
        </w:tc>
      </w:tr>
      <w:tr w:rsidR="00F869E0" w:rsidRPr="000831AB" w:rsidTr="00ED38CA">
        <w:trPr>
          <w:trHeight w:val="70"/>
          <w:jc w:val="center"/>
        </w:trPr>
        <w:tc>
          <w:tcPr>
            <w:tcW w:w="1194" w:type="dxa"/>
            <w:vMerge/>
            <w:tcBorders>
              <w:left w:val="single" w:sz="4" w:space="0" w:color="auto"/>
              <w:right w:val="single" w:sz="4" w:space="0" w:color="auto"/>
            </w:tcBorders>
            <w:vAlign w:val="center"/>
            <w:hideMark/>
          </w:tcPr>
          <w:p w:rsidR="00F869E0" w:rsidRPr="000831AB"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rPr>
                <w:rFonts w:ascii="Arial" w:eastAsia="SimSun" w:hAnsi="Arial"/>
                <w:sz w:val="18"/>
              </w:rPr>
            </w:pPr>
            <w:r w:rsidRPr="000831AB">
              <w:rPr>
                <w:rFonts w:ascii="Arial" w:eastAsia="SimSun" w:hAnsi="Arial"/>
                <w:sz w:val="18"/>
              </w:rPr>
              <w:t>First OFDM symbol in the PRB used for CSI-RS (l</w:t>
            </w:r>
            <w:r w:rsidRPr="000831AB">
              <w:rPr>
                <w:rFonts w:ascii="Arial" w:eastAsia="SimSun" w:hAnsi="Arial"/>
                <w:sz w:val="18"/>
                <w:vertAlign w:val="subscript"/>
              </w:rPr>
              <w:t>0</w:t>
            </w:r>
            <w:r w:rsidRPr="000831AB">
              <w:rPr>
                <w:rFonts w:ascii="Arial" w:eastAsia="SimSun" w:hAnsi="Arial"/>
                <w:sz w:val="18"/>
              </w:rPr>
              <w:t>, l</w:t>
            </w:r>
            <w:r w:rsidRPr="000831AB">
              <w:rPr>
                <w:rFonts w:ascii="Arial" w:eastAsia="SimSun" w:hAnsi="Arial"/>
                <w:sz w:val="18"/>
                <w:vertAlign w:val="subscript"/>
              </w:rPr>
              <w:t>1</w:t>
            </w:r>
            <w:r w:rsidRPr="000831A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jc w:val="center"/>
              <w:rPr>
                <w:rFonts w:ascii="Arial" w:hAnsi="Arial"/>
                <w:sz w:val="18"/>
              </w:rPr>
            </w:pPr>
            <w:r w:rsidRPr="000831AB">
              <w:rPr>
                <w:rFonts w:ascii="Arial" w:hAnsi="Arial"/>
                <w:sz w:val="18"/>
              </w:rPr>
              <w:t>13</w:t>
            </w:r>
          </w:p>
        </w:tc>
      </w:tr>
      <w:tr w:rsidR="00F869E0" w:rsidRPr="000831AB" w:rsidTr="00ED38CA">
        <w:trPr>
          <w:trHeight w:val="70"/>
          <w:jc w:val="center"/>
        </w:trPr>
        <w:tc>
          <w:tcPr>
            <w:tcW w:w="1194" w:type="dxa"/>
            <w:vMerge/>
            <w:tcBorders>
              <w:left w:val="single" w:sz="4" w:space="0" w:color="auto"/>
              <w:bottom w:val="single" w:sz="4" w:space="0" w:color="auto"/>
              <w:right w:val="single" w:sz="4" w:space="0" w:color="auto"/>
            </w:tcBorders>
            <w:vAlign w:val="center"/>
            <w:hideMark/>
          </w:tcPr>
          <w:p w:rsidR="00F869E0" w:rsidRPr="000831AB" w:rsidRDefault="00F869E0" w:rsidP="00ED38CA">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F869E0" w:rsidRPr="000831AB" w:rsidRDefault="00F869E0" w:rsidP="00ED38CA">
            <w:pPr>
              <w:keepNext/>
              <w:keepLines/>
              <w:spacing w:after="0"/>
              <w:rPr>
                <w:rFonts w:ascii="Arial" w:eastAsia="SimSun" w:hAnsi="Arial"/>
                <w:sz w:val="18"/>
              </w:rPr>
            </w:pPr>
            <w:r w:rsidRPr="000831AB">
              <w:rPr>
                <w:rFonts w:ascii="Arial" w:eastAsia="SimSun" w:hAnsi="Arial"/>
                <w:sz w:val="18"/>
              </w:rPr>
              <w:t>CSI-RS</w:t>
            </w:r>
          </w:p>
          <w:p w:rsidR="00F869E0" w:rsidRPr="000831AB" w:rsidRDefault="00F869E0" w:rsidP="00ED38CA">
            <w:pPr>
              <w:keepNext/>
              <w:keepLines/>
              <w:spacing w:after="0"/>
              <w:rPr>
                <w:rFonts w:ascii="Arial" w:eastAsia="SimSun" w:hAnsi="Arial"/>
                <w:sz w:val="18"/>
              </w:rPr>
            </w:pPr>
            <w:r w:rsidRPr="000831AB">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jc w:val="center"/>
              <w:rPr>
                <w:rFonts w:ascii="Arial" w:hAnsi="Arial"/>
                <w:sz w:val="18"/>
              </w:rPr>
            </w:pPr>
            <w:r w:rsidRPr="000831AB">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jc w:val="center"/>
              <w:rPr>
                <w:rFonts w:ascii="Arial" w:hAnsi="Arial"/>
                <w:sz w:val="18"/>
              </w:rPr>
            </w:pPr>
            <w:r w:rsidRPr="000831AB">
              <w:rPr>
                <w:rFonts w:ascii="Arial" w:hAnsi="Arial"/>
                <w:sz w:val="18"/>
              </w:rPr>
              <w:t>8/1</w:t>
            </w:r>
          </w:p>
        </w:tc>
      </w:tr>
      <w:tr w:rsidR="00F869E0" w:rsidRPr="000831AB" w:rsidTr="00ED38CA">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rsidR="00F869E0" w:rsidRPr="000831AB" w:rsidRDefault="00F869E0" w:rsidP="00ED38CA">
            <w:pPr>
              <w:keepNext/>
              <w:keepLines/>
              <w:spacing w:after="0"/>
              <w:rPr>
                <w:rFonts w:ascii="Arial" w:eastAsia="SimSun" w:hAnsi="Arial"/>
                <w:sz w:val="18"/>
              </w:rPr>
            </w:pPr>
            <w:r w:rsidRPr="000831AB">
              <w:rPr>
                <w:rFonts w:ascii="Arial" w:eastAsia="SimSun" w:hAnsi="Arial"/>
                <w:sz w:val="18"/>
              </w:rPr>
              <w:t>NZP CSI-RS for CSI acquisition</w:t>
            </w: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rPr>
                <w:rFonts w:ascii="Arial" w:hAnsi="Arial"/>
                <w:sz w:val="18"/>
              </w:rPr>
            </w:pPr>
            <w:r w:rsidRPr="000831AB">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jc w:val="center"/>
              <w:rPr>
                <w:rFonts w:ascii="Arial" w:hAnsi="Arial"/>
                <w:sz w:val="18"/>
              </w:rPr>
            </w:pPr>
            <w:r w:rsidRPr="000831AB">
              <w:rPr>
                <w:rFonts w:ascii="Arial" w:eastAsia="SimSun" w:hAnsi="Arial"/>
                <w:i/>
                <w:sz w:val="18"/>
              </w:rPr>
              <w:t>Periodic</w:t>
            </w:r>
          </w:p>
        </w:tc>
      </w:tr>
      <w:tr w:rsidR="00F869E0" w:rsidRPr="000831AB" w:rsidTr="00ED38CA">
        <w:trPr>
          <w:trHeight w:val="70"/>
          <w:jc w:val="center"/>
        </w:trPr>
        <w:tc>
          <w:tcPr>
            <w:tcW w:w="1194" w:type="dxa"/>
            <w:vMerge/>
            <w:tcBorders>
              <w:left w:val="single" w:sz="4" w:space="0" w:color="auto"/>
              <w:right w:val="single" w:sz="4" w:space="0" w:color="auto"/>
            </w:tcBorders>
            <w:vAlign w:val="center"/>
          </w:tcPr>
          <w:p w:rsidR="00F869E0" w:rsidRPr="000831AB"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rPr>
                <w:rFonts w:ascii="Arial" w:hAnsi="Arial"/>
                <w:sz w:val="18"/>
              </w:rPr>
            </w:pPr>
            <w:r w:rsidRPr="000831AB">
              <w:rPr>
                <w:rFonts w:ascii="Arial" w:eastAsia="SimSun" w:hAnsi="Arial"/>
                <w:sz w:val="18"/>
              </w:rPr>
              <w:t>Number of CSI-RS ports (</w:t>
            </w:r>
            <w:r w:rsidRPr="000831AB">
              <w:rPr>
                <w:rFonts w:ascii="Arial" w:eastAsia="SimSun" w:hAnsi="Arial"/>
                <w:i/>
                <w:sz w:val="18"/>
              </w:rPr>
              <w:t>X</w:t>
            </w:r>
            <w:r w:rsidRPr="000831A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jc w:val="center"/>
              <w:rPr>
                <w:rFonts w:ascii="Arial" w:eastAsia="SimSun" w:hAnsi="Arial"/>
                <w:sz w:val="18"/>
              </w:rPr>
            </w:pPr>
            <w:r w:rsidRPr="000831AB">
              <w:rPr>
                <w:rFonts w:ascii="Arial" w:eastAsia="SimSun" w:hAnsi="Arial"/>
                <w:sz w:val="18"/>
              </w:rPr>
              <w:t>2</w:t>
            </w:r>
          </w:p>
        </w:tc>
      </w:tr>
      <w:tr w:rsidR="00F869E0" w:rsidRPr="000831AB" w:rsidTr="00ED38CA">
        <w:trPr>
          <w:trHeight w:val="70"/>
          <w:jc w:val="center"/>
        </w:trPr>
        <w:tc>
          <w:tcPr>
            <w:tcW w:w="1194" w:type="dxa"/>
            <w:vMerge/>
            <w:tcBorders>
              <w:left w:val="single" w:sz="4" w:space="0" w:color="auto"/>
              <w:right w:val="single" w:sz="4" w:space="0" w:color="auto"/>
            </w:tcBorders>
            <w:vAlign w:val="center"/>
            <w:hideMark/>
          </w:tcPr>
          <w:p w:rsidR="00F869E0" w:rsidRPr="000831AB"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rPr>
                <w:rFonts w:ascii="Arial" w:hAnsi="Arial"/>
                <w:sz w:val="18"/>
              </w:rPr>
            </w:pPr>
            <w:r w:rsidRPr="000831AB">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jc w:val="center"/>
              <w:rPr>
                <w:rFonts w:ascii="Arial" w:hAnsi="Arial"/>
                <w:sz w:val="18"/>
              </w:rPr>
            </w:pPr>
            <w:r w:rsidRPr="000831AB">
              <w:rPr>
                <w:rFonts w:ascii="Arial" w:eastAsia="SimSun" w:hAnsi="Arial"/>
                <w:i/>
                <w:sz w:val="18"/>
              </w:rPr>
              <w:t>fd-CDM2</w:t>
            </w:r>
          </w:p>
        </w:tc>
      </w:tr>
      <w:tr w:rsidR="00F869E0" w:rsidRPr="000831AB" w:rsidTr="00ED38CA">
        <w:trPr>
          <w:trHeight w:val="70"/>
          <w:jc w:val="center"/>
        </w:trPr>
        <w:tc>
          <w:tcPr>
            <w:tcW w:w="1194" w:type="dxa"/>
            <w:vMerge/>
            <w:tcBorders>
              <w:left w:val="single" w:sz="4" w:space="0" w:color="auto"/>
              <w:right w:val="single" w:sz="4" w:space="0" w:color="auto"/>
            </w:tcBorders>
            <w:vAlign w:val="center"/>
            <w:hideMark/>
          </w:tcPr>
          <w:p w:rsidR="00F869E0" w:rsidRPr="000831AB"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rPr>
                <w:rFonts w:ascii="Arial" w:hAnsi="Arial"/>
                <w:sz w:val="18"/>
              </w:rPr>
            </w:pPr>
            <w:r w:rsidRPr="000831AB">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jc w:val="center"/>
              <w:rPr>
                <w:rFonts w:ascii="Arial" w:hAnsi="Arial"/>
                <w:sz w:val="18"/>
              </w:rPr>
            </w:pPr>
            <w:r w:rsidRPr="000831AB">
              <w:rPr>
                <w:rFonts w:ascii="Arial" w:hAnsi="Arial"/>
                <w:sz w:val="18"/>
              </w:rPr>
              <w:t>1</w:t>
            </w:r>
          </w:p>
        </w:tc>
      </w:tr>
      <w:tr w:rsidR="00F869E0" w:rsidRPr="000831AB" w:rsidTr="00ED38CA">
        <w:trPr>
          <w:trHeight w:val="70"/>
          <w:jc w:val="center"/>
        </w:trPr>
        <w:tc>
          <w:tcPr>
            <w:tcW w:w="1194" w:type="dxa"/>
            <w:vMerge/>
            <w:tcBorders>
              <w:left w:val="single" w:sz="4" w:space="0" w:color="auto"/>
              <w:right w:val="single" w:sz="4" w:space="0" w:color="auto"/>
            </w:tcBorders>
            <w:vAlign w:val="center"/>
            <w:hideMark/>
          </w:tcPr>
          <w:p w:rsidR="00F869E0" w:rsidRPr="000831AB" w:rsidRDefault="00F869E0" w:rsidP="00ED38CA">
            <w:pPr>
              <w:keepNext/>
              <w:keepLines/>
              <w:spacing w:after="0"/>
              <w:rPr>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rPr>
                <w:rFonts w:ascii="Arial" w:hAnsi="Arial"/>
                <w:sz w:val="18"/>
              </w:rPr>
            </w:pPr>
            <w:r w:rsidRPr="000831AB">
              <w:rPr>
                <w:rFonts w:ascii="Arial" w:eastAsia="SimSun" w:hAnsi="Arial"/>
                <w:sz w:val="18"/>
              </w:rPr>
              <w:t>First subcarrier index in the PRB used for CSI-RS</w:t>
            </w:r>
            <w:r w:rsidRPr="000831AB" w:rsidDel="0032520A">
              <w:rPr>
                <w:rFonts w:ascii="Arial" w:eastAsia="SimSun" w:hAnsi="Arial"/>
                <w:sz w:val="18"/>
              </w:rPr>
              <w:t xml:space="preserve"> </w:t>
            </w:r>
            <w:r w:rsidRPr="000831AB">
              <w:rPr>
                <w:rFonts w:ascii="Arial" w:eastAsia="SimSun" w:hAnsi="Arial"/>
                <w:sz w:val="18"/>
              </w:rPr>
              <w:t>(k</w:t>
            </w:r>
            <w:r w:rsidRPr="000831AB">
              <w:rPr>
                <w:rFonts w:ascii="Arial" w:eastAsia="SimSun" w:hAnsi="Arial"/>
                <w:sz w:val="18"/>
                <w:vertAlign w:val="subscript"/>
              </w:rPr>
              <w:t>0</w:t>
            </w:r>
            <w:r w:rsidRPr="000831AB">
              <w:rPr>
                <w:rFonts w:ascii="Arial" w:eastAsia="SimSun" w:hAnsi="Arial"/>
                <w:sz w:val="18"/>
              </w:rPr>
              <w:t>, k</w:t>
            </w:r>
            <w:r w:rsidRPr="000831AB">
              <w:rPr>
                <w:rFonts w:ascii="Arial" w:eastAsia="SimSun" w:hAnsi="Arial"/>
                <w:sz w:val="18"/>
                <w:vertAlign w:val="subscript"/>
              </w:rPr>
              <w:t>1</w:t>
            </w:r>
            <w:r w:rsidRPr="000831AB">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jc w:val="center"/>
              <w:rPr>
                <w:rFonts w:ascii="Arial" w:hAnsi="Arial"/>
                <w:sz w:val="18"/>
              </w:rPr>
            </w:pPr>
            <w:r w:rsidRPr="000831AB">
              <w:rPr>
                <w:rFonts w:ascii="Arial" w:hAnsi="Arial"/>
                <w:sz w:val="18"/>
              </w:rPr>
              <w:t>6</w:t>
            </w:r>
          </w:p>
        </w:tc>
      </w:tr>
      <w:tr w:rsidR="00F869E0" w:rsidRPr="000831AB" w:rsidTr="00ED38CA">
        <w:trPr>
          <w:trHeight w:val="70"/>
          <w:jc w:val="center"/>
        </w:trPr>
        <w:tc>
          <w:tcPr>
            <w:tcW w:w="1194" w:type="dxa"/>
            <w:vMerge/>
            <w:tcBorders>
              <w:left w:val="single" w:sz="4" w:space="0" w:color="auto"/>
              <w:right w:val="single" w:sz="4" w:space="0" w:color="auto"/>
            </w:tcBorders>
            <w:vAlign w:val="center"/>
            <w:hideMark/>
          </w:tcPr>
          <w:p w:rsidR="00F869E0" w:rsidRPr="000831AB"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rPr>
                <w:rFonts w:ascii="Arial" w:hAnsi="Arial"/>
                <w:sz w:val="18"/>
              </w:rPr>
            </w:pPr>
            <w:r w:rsidRPr="000831AB">
              <w:rPr>
                <w:rFonts w:ascii="Arial" w:eastAsia="SimSun" w:hAnsi="Arial"/>
                <w:sz w:val="18"/>
              </w:rPr>
              <w:t>First OFDM symbol in the PRB used for CSI-RS (l</w:t>
            </w:r>
            <w:r w:rsidRPr="000831AB">
              <w:rPr>
                <w:rFonts w:ascii="Arial" w:eastAsia="SimSun" w:hAnsi="Arial"/>
                <w:sz w:val="18"/>
                <w:vertAlign w:val="subscript"/>
              </w:rPr>
              <w:t>0</w:t>
            </w:r>
            <w:r w:rsidRPr="000831AB">
              <w:rPr>
                <w:rFonts w:ascii="Arial" w:eastAsia="SimSun" w:hAnsi="Arial"/>
                <w:sz w:val="18"/>
              </w:rPr>
              <w:t>, l</w:t>
            </w:r>
            <w:r w:rsidRPr="000831AB">
              <w:rPr>
                <w:rFonts w:ascii="Arial" w:eastAsia="SimSun" w:hAnsi="Arial"/>
                <w:sz w:val="18"/>
                <w:vertAlign w:val="subscript"/>
              </w:rPr>
              <w:t>1</w:t>
            </w:r>
            <w:r w:rsidRPr="000831A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jc w:val="center"/>
              <w:rPr>
                <w:rFonts w:ascii="Arial" w:hAnsi="Arial"/>
                <w:sz w:val="18"/>
              </w:rPr>
            </w:pPr>
            <w:r w:rsidRPr="000831AB">
              <w:rPr>
                <w:rFonts w:ascii="Arial" w:hAnsi="Arial"/>
                <w:sz w:val="18"/>
              </w:rPr>
              <w:t>13</w:t>
            </w:r>
          </w:p>
        </w:tc>
      </w:tr>
      <w:tr w:rsidR="00F869E0" w:rsidRPr="000831AB" w:rsidTr="00ED38CA">
        <w:trPr>
          <w:trHeight w:val="70"/>
          <w:jc w:val="center"/>
        </w:trPr>
        <w:tc>
          <w:tcPr>
            <w:tcW w:w="1194" w:type="dxa"/>
            <w:vMerge/>
            <w:tcBorders>
              <w:left w:val="single" w:sz="4" w:space="0" w:color="auto"/>
              <w:bottom w:val="single" w:sz="4" w:space="0" w:color="auto"/>
              <w:right w:val="single" w:sz="4" w:space="0" w:color="auto"/>
            </w:tcBorders>
            <w:vAlign w:val="center"/>
          </w:tcPr>
          <w:p w:rsidR="00F869E0" w:rsidRPr="000831AB"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rPr>
                <w:rFonts w:ascii="Arial" w:hAnsi="Arial"/>
                <w:sz w:val="18"/>
              </w:rPr>
            </w:pPr>
            <w:r w:rsidRPr="000831AB">
              <w:rPr>
                <w:rFonts w:ascii="Arial" w:eastAsia="SimSun" w:hAnsi="Arial"/>
                <w:sz w:val="18"/>
              </w:rPr>
              <w:t>NZP CSI-RS-</w:t>
            </w:r>
            <w:proofErr w:type="spellStart"/>
            <w:r w:rsidRPr="000831AB">
              <w:rPr>
                <w:rFonts w:ascii="Arial" w:eastAsia="SimSun" w:hAnsi="Arial"/>
                <w:sz w:val="18"/>
              </w:rPr>
              <w:t>timeConfig</w:t>
            </w:r>
            <w:proofErr w:type="spellEnd"/>
          </w:p>
          <w:p w:rsidR="00F869E0" w:rsidRPr="000831AB" w:rsidRDefault="00F869E0" w:rsidP="00ED38CA">
            <w:pPr>
              <w:keepNext/>
              <w:keepLines/>
              <w:spacing w:after="0"/>
              <w:rPr>
                <w:rFonts w:ascii="Arial" w:eastAsia="SimSun" w:hAnsi="Arial"/>
                <w:sz w:val="18"/>
              </w:rPr>
            </w:pPr>
            <w:r w:rsidRPr="000831AB">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jc w:val="center"/>
              <w:rPr>
                <w:rFonts w:ascii="Arial" w:hAnsi="Arial"/>
                <w:sz w:val="18"/>
              </w:rPr>
            </w:pPr>
            <w:r w:rsidRPr="000831AB">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jc w:val="center"/>
              <w:rPr>
                <w:rFonts w:ascii="Arial" w:hAnsi="Arial"/>
                <w:sz w:val="18"/>
              </w:rPr>
            </w:pPr>
            <w:r w:rsidRPr="000831AB">
              <w:rPr>
                <w:rFonts w:ascii="Arial" w:hAnsi="Arial"/>
                <w:sz w:val="18"/>
              </w:rPr>
              <w:t>8/1</w:t>
            </w:r>
          </w:p>
        </w:tc>
      </w:tr>
      <w:tr w:rsidR="00F869E0" w:rsidRPr="000831AB" w:rsidTr="00ED38CA">
        <w:trPr>
          <w:trHeight w:val="70"/>
          <w:jc w:val="center"/>
        </w:trPr>
        <w:tc>
          <w:tcPr>
            <w:tcW w:w="1194" w:type="dxa"/>
            <w:vMerge w:val="restart"/>
            <w:tcBorders>
              <w:left w:val="single" w:sz="4" w:space="0" w:color="auto"/>
              <w:right w:val="single" w:sz="4" w:space="0" w:color="auto"/>
            </w:tcBorders>
            <w:vAlign w:val="center"/>
          </w:tcPr>
          <w:p w:rsidR="00F869E0" w:rsidRPr="000831AB" w:rsidRDefault="00F869E0" w:rsidP="00ED38CA">
            <w:pPr>
              <w:keepNext/>
              <w:keepLines/>
              <w:spacing w:after="0"/>
              <w:rPr>
                <w:rFonts w:ascii="Arial" w:hAnsi="Arial"/>
                <w:sz w:val="18"/>
              </w:rPr>
            </w:pPr>
            <w:r w:rsidRPr="000831AB">
              <w:rPr>
                <w:rFonts w:ascii="Arial" w:eastAsia="SimSun"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rsidR="00F869E0" w:rsidRPr="000831AB" w:rsidRDefault="00F869E0" w:rsidP="00ED38CA">
            <w:pPr>
              <w:keepNext/>
              <w:keepLines/>
              <w:spacing w:after="0"/>
              <w:rPr>
                <w:rFonts w:ascii="Arial" w:eastAsia="SimSun" w:hAnsi="Arial"/>
                <w:sz w:val="18"/>
              </w:rPr>
            </w:pPr>
            <w:r w:rsidRPr="000831AB">
              <w:rPr>
                <w:rFonts w:ascii="Arial" w:eastAsia="SimSun" w:hAnsi="Arial" w:cs="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jc w:val="center"/>
              <w:rPr>
                <w:rFonts w:ascii="Arial" w:hAnsi="Arial"/>
                <w:sz w:val="18"/>
              </w:rPr>
            </w:pPr>
            <w:r w:rsidRPr="000831AB">
              <w:rPr>
                <w:rFonts w:ascii="Arial" w:eastAsia="SimSun" w:hAnsi="Arial" w:cs="Arial"/>
                <w:sz w:val="18"/>
                <w:lang w:eastAsia="zh-CN"/>
              </w:rPr>
              <w:t>Periodic</w:t>
            </w:r>
          </w:p>
        </w:tc>
      </w:tr>
      <w:tr w:rsidR="00F869E0" w:rsidRPr="000831AB" w:rsidTr="00ED38CA">
        <w:trPr>
          <w:trHeight w:val="70"/>
          <w:jc w:val="center"/>
        </w:trPr>
        <w:tc>
          <w:tcPr>
            <w:tcW w:w="1194" w:type="dxa"/>
            <w:vMerge/>
            <w:tcBorders>
              <w:left w:val="single" w:sz="4" w:space="0" w:color="auto"/>
              <w:right w:val="single" w:sz="4" w:space="0" w:color="auto"/>
            </w:tcBorders>
            <w:vAlign w:val="center"/>
            <w:hideMark/>
          </w:tcPr>
          <w:p w:rsidR="00F869E0" w:rsidRPr="000831AB"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F869E0" w:rsidRPr="000831AB" w:rsidRDefault="00F869E0" w:rsidP="00ED38CA">
            <w:pPr>
              <w:keepNext/>
              <w:keepLines/>
              <w:spacing w:after="0"/>
              <w:rPr>
                <w:rFonts w:ascii="Arial" w:hAnsi="Arial"/>
                <w:sz w:val="18"/>
              </w:rPr>
            </w:pPr>
            <w:r w:rsidRPr="000831AB">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jc w:val="center"/>
              <w:rPr>
                <w:rFonts w:ascii="Arial" w:hAnsi="Arial"/>
                <w:sz w:val="18"/>
              </w:rPr>
            </w:pPr>
            <w:r w:rsidRPr="000831AB">
              <w:rPr>
                <w:rFonts w:ascii="Arial" w:hAnsi="Arial"/>
                <w:sz w:val="18"/>
              </w:rPr>
              <w:t>1</w:t>
            </w:r>
          </w:p>
        </w:tc>
      </w:tr>
      <w:tr w:rsidR="00F869E0" w:rsidRPr="000831AB" w:rsidTr="00ED38CA">
        <w:trPr>
          <w:trHeight w:val="70"/>
          <w:jc w:val="center"/>
        </w:trPr>
        <w:tc>
          <w:tcPr>
            <w:tcW w:w="1194" w:type="dxa"/>
            <w:vMerge/>
            <w:tcBorders>
              <w:left w:val="single" w:sz="4" w:space="0" w:color="auto"/>
              <w:right w:val="single" w:sz="4" w:space="0" w:color="auto"/>
            </w:tcBorders>
            <w:vAlign w:val="center"/>
            <w:hideMark/>
          </w:tcPr>
          <w:p w:rsidR="00F869E0" w:rsidRPr="000831AB"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F869E0" w:rsidRPr="000831AB" w:rsidRDefault="00F869E0" w:rsidP="00ED38CA">
            <w:pPr>
              <w:keepNext/>
              <w:keepLines/>
              <w:spacing w:after="0"/>
              <w:rPr>
                <w:rFonts w:ascii="Arial" w:eastAsia="SimSun" w:hAnsi="Arial"/>
                <w:sz w:val="18"/>
              </w:rPr>
            </w:pPr>
            <w:r w:rsidRPr="000831AB">
              <w:rPr>
                <w:rFonts w:ascii="Arial" w:eastAsia="SimSun" w:hAnsi="Arial"/>
                <w:sz w:val="18"/>
              </w:rPr>
              <w:t>CSI-IM Resource Mapping</w:t>
            </w:r>
          </w:p>
          <w:p w:rsidR="00F869E0" w:rsidRPr="000831AB" w:rsidRDefault="00F869E0" w:rsidP="00ED38CA">
            <w:pPr>
              <w:keepNext/>
              <w:keepLines/>
              <w:spacing w:after="0"/>
              <w:rPr>
                <w:rFonts w:ascii="Arial" w:hAnsi="Arial"/>
                <w:sz w:val="18"/>
              </w:rPr>
            </w:pPr>
            <w:r w:rsidRPr="000831AB">
              <w:rPr>
                <w:rFonts w:ascii="Arial" w:eastAsia="SimSun" w:hAnsi="Arial"/>
                <w:sz w:val="18"/>
              </w:rPr>
              <w:t>(</w:t>
            </w:r>
            <w:proofErr w:type="spellStart"/>
            <w:r w:rsidRPr="000831AB">
              <w:rPr>
                <w:rFonts w:ascii="Arial" w:eastAsia="SimSun" w:hAnsi="Arial"/>
                <w:sz w:val="18"/>
              </w:rPr>
              <w:t>k</w:t>
            </w:r>
            <w:r w:rsidRPr="000831AB">
              <w:rPr>
                <w:rFonts w:ascii="Arial" w:eastAsia="SimSun" w:hAnsi="Arial"/>
                <w:sz w:val="18"/>
                <w:vertAlign w:val="subscript"/>
              </w:rPr>
              <w:t>CSI</w:t>
            </w:r>
            <w:proofErr w:type="spellEnd"/>
            <w:r w:rsidRPr="000831AB">
              <w:rPr>
                <w:rFonts w:ascii="Arial" w:eastAsia="SimSun" w:hAnsi="Arial"/>
                <w:sz w:val="18"/>
                <w:vertAlign w:val="subscript"/>
              </w:rPr>
              <w:t>-</w:t>
            </w:r>
            <w:proofErr w:type="spellStart"/>
            <w:r w:rsidRPr="000831AB">
              <w:rPr>
                <w:rFonts w:ascii="Arial" w:eastAsia="SimSun" w:hAnsi="Arial"/>
                <w:sz w:val="18"/>
                <w:vertAlign w:val="subscript"/>
              </w:rPr>
              <w:t>IM</w:t>
            </w:r>
            <w:r w:rsidRPr="000831AB">
              <w:rPr>
                <w:rFonts w:ascii="Arial" w:eastAsia="SimSun" w:hAnsi="Arial"/>
                <w:sz w:val="18"/>
              </w:rPr>
              <w:t>,l</w:t>
            </w:r>
            <w:r w:rsidRPr="000831AB">
              <w:rPr>
                <w:rFonts w:ascii="Arial" w:eastAsia="SimSun" w:hAnsi="Arial"/>
                <w:sz w:val="18"/>
                <w:vertAlign w:val="subscript"/>
              </w:rPr>
              <w:t>CSI</w:t>
            </w:r>
            <w:proofErr w:type="spellEnd"/>
            <w:r w:rsidRPr="000831AB">
              <w:rPr>
                <w:rFonts w:ascii="Arial" w:eastAsia="SimSun" w:hAnsi="Arial"/>
                <w:sz w:val="18"/>
                <w:vertAlign w:val="subscript"/>
              </w:rPr>
              <w:t>-IM</w:t>
            </w:r>
            <w:r w:rsidRPr="000831A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jc w:val="center"/>
              <w:rPr>
                <w:rFonts w:ascii="Arial" w:hAnsi="Arial"/>
                <w:sz w:val="18"/>
              </w:rPr>
            </w:pPr>
            <w:r w:rsidRPr="000831AB">
              <w:rPr>
                <w:rFonts w:ascii="Arial" w:hAnsi="Arial"/>
                <w:sz w:val="18"/>
              </w:rPr>
              <w:t>(8, 13)</w:t>
            </w:r>
          </w:p>
        </w:tc>
      </w:tr>
      <w:tr w:rsidR="00F869E0" w:rsidRPr="000831AB" w:rsidTr="00ED38CA">
        <w:trPr>
          <w:trHeight w:val="70"/>
          <w:jc w:val="center"/>
        </w:trPr>
        <w:tc>
          <w:tcPr>
            <w:tcW w:w="1194" w:type="dxa"/>
            <w:vMerge/>
            <w:tcBorders>
              <w:left w:val="single" w:sz="4" w:space="0" w:color="auto"/>
              <w:bottom w:val="single" w:sz="4" w:space="0" w:color="auto"/>
              <w:right w:val="single" w:sz="4" w:space="0" w:color="auto"/>
            </w:tcBorders>
            <w:vAlign w:val="center"/>
            <w:hideMark/>
          </w:tcPr>
          <w:p w:rsidR="00F869E0" w:rsidRPr="000831AB"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F869E0" w:rsidRPr="000831AB" w:rsidRDefault="00F869E0" w:rsidP="00ED38CA">
            <w:pPr>
              <w:keepNext/>
              <w:keepLines/>
              <w:spacing w:after="0"/>
              <w:rPr>
                <w:rFonts w:ascii="Arial" w:hAnsi="Arial"/>
                <w:sz w:val="18"/>
              </w:rPr>
            </w:pPr>
            <w:r w:rsidRPr="000831AB">
              <w:rPr>
                <w:rFonts w:ascii="Arial" w:eastAsia="SimSun" w:hAnsi="Arial"/>
                <w:sz w:val="18"/>
              </w:rPr>
              <w:t xml:space="preserve">CSI-IM </w:t>
            </w:r>
            <w:proofErr w:type="spellStart"/>
            <w:r w:rsidRPr="000831AB">
              <w:rPr>
                <w:rFonts w:ascii="Arial" w:eastAsia="SimSun" w:hAnsi="Arial"/>
                <w:sz w:val="18"/>
              </w:rPr>
              <w:t>timeConfig</w:t>
            </w:r>
            <w:proofErr w:type="spellEnd"/>
          </w:p>
          <w:p w:rsidR="00F869E0" w:rsidRPr="000831AB" w:rsidRDefault="00F869E0" w:rsidP="00ED38CA">
            <w:pPr>
              <w:keepNext/>
              <w:keepLines/>
              <w:spacing w:after="0"/>
              <w:rPr>
                <w:rFonts w:ascii="Arial" w:hAnsi="Arial"/>
                <w:sz w:val="18"/>
              </w:rPr>
            </w:pPr>
            <w:r w:rsidRPr="000831AB">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jc w:val="center"/>
              <w:rPr>
                <w:rFonts w:ascii="Arial" w:hAnsi="Arial"/>
                <w:sz w:val="18"/>
              </w:rPr>
            </w:pPr>
            <w:r w:rsidRPr="000831AB">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jc w:val="center"/>
              <w:rPr>
                <w:rFonts w:ascii="Arial" w:hAnsi="Arial"/>
                <w:sz w:val="18"/>
              </w:rPr>
            </w:pPr>
            <w:r w:rsidRPr="000831AB">
              <w:rPr>
                <w:rFonts w:ascii="Arial" w:hAnsi="Arial"/>
                <w:sz w:val="18"/>
              </w:rPr>
              <w:t>8/1</w:t>
            </w:r>
          </w:p>
        </w:tc>
      </w:tr>
      <w:tr w:rsidR="00F869E0" w:rsidRPr="000831AB"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rPr>
                <w:rFonts w:ascii="Arial" w:eastAsia="SimSun" w:hAnsi="Arial"/>
                <w:sz w:val="18"/>
              </w:rPr>
            </w:pPr>
            <w:proofErr w:type="spellStart"/>
            <w:r w:rsidRPr="000831AB">
              <w:rPr>
                <w:rFonts w:ascii="Arial" w:eastAsia="SimSun" w:hAnsi="Arial"/>
                <w:sz w:val="18"/>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jc w:val="center"/>
              <w:rPr>
                <w:rFonts w:ascii="Arial" w:hAnsi="Arial"/>
                <w:sz w:val="18"/>
              </w:rPr>
            </w:pPr>
            <w:r w:rsidRPr="000831AB">
              <w:rPr>
                <w:rFonts w:ascii="Arial" w:eastAsia="SimSun" w:hAnsi="Arial"/>
                <w:i/>
                <w:sz w:val="18"/>
              </w:rPr>
              <w:t>Periodic</w:t>
            </w:r>
          </w:p>
        </w:tc>
      </w:tr>
      <w:tr w:rsidR="00F869E0" w:rsidRPr="000831AB"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rPr>
                <w:rFonts w:ascii="Arial" w:eastAsia="SimSun" w:hAnsi="Arial"/>
                <w:sz w:val="18"/>
              </w:rPr>
            </w:pPr>
            <w:r w:rsidRPr="000831AB">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jc w:val="center"/>
              <w:rPr>
                <w:rFonts w:ascii="Arial" w:hAnsi="Arial"/>
                <w:sz w:val="18"/>
              </w:rPr>
            </w:pPr>
            <w:r w:rsidRPr="000831AB">
              <w:rPr>
                <w:rFonts w:ascii="Arial" w:hAnsi="Arial"/>
                <w:sz w:val="18"/>
              </w:rPr>
              <w:t>Table 1</w:t>
            </w:r>
          </w:p>
        </w:tc>
      </w:tr>
      <w:tr w:rsidR="00F869E0" w:rsidRPr="000831AB"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rPr>
                <w:rFonts w:ascii="Arial" w:eastAsia="SimSun" w:hAnsi="Arial"/>
                <w:sz w:val="18"/>
              </w:rPr>
            </w:pPr>
            <w:proofErr w:type="spellStart"/>
            <w:r w:rsidRPr="000831AB">
              <w:rPr>
                <w:rFonts w:ascii="Arial" w:eastAsia="SimSun"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jc w:val="center"/>
              <w:rPr>
                <w:rFonts w:ascii="Arial" w:hAnsi="Arial"/>
                <w:sz w:val="18"/>
              </w:rPr>
            </w:pPr>
            <w:r w:rsidRPr="000831AB">
              <w:rPr>
                <w:rFonts w:ascii="Arial" w:eastAsia="SimSun" w:hAnsi="Arial"/>
                <w:i/>
                <w:sz w:val="18"/>
              </w:rPr>
              <w:t>cri-RI-PMI-CQI</w:t>
            </w:r>
          </w:p>
        </w:tc>
      </w:tr>
      <w:tr w:rsidR="00F869E0" w:rsidRPr="000831AB"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rPr>
                <w:rFonts w:ascii="Arial" w:eastAsia="SimSun" w:hAnsi="Arial"/>
                <w:sz w:val="18"/>
              </w:rPr>
            </w:pPr>
            <w:proofErr w:type="spellStart"/>
            <w:r w:rsidRPr="000831AB">
              <w:rPr>
                <w:rFonts w:ascii="Arial" w:eastAsia="SimSun" w:hAnsi="Arial"/>
                <w:sz w:val="18"/>
              </w:rPr>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jc w:val="center"/>
              <w:rPr>
                <w:rFonts w:ascii="Arial" w:hAnsi="Arial"/>
                <w:sz w:val="18"/>
              </w:rPr>
            </w:pPr>
            <w:r w:rsidRPr="000831AB">
              <w:rPr>
                <w:rFonts w:ascii="Arial" w:eastAsia="SimSun" w:hAnsi="Arial"/>
                <w:i/>
                <w:sz w:val="18"/>
              </w:rPr>
              <w:t>Not configured</w:t>
            </w:r>
          </w:p>
        </w:tc>
      </w:tr>
      <w:tr w:rsidR="00F869E0" w:rsidRPr="000831AB"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rPr>
                <w:rFonts w:ascii="Arial" w:eastAsia="SimSun" w:hAnsi="Arial"/>
                <w:sz w:val="18"/>
              </w:rPr>
            </w:pPr>
            <w:proofErr w:type="spellStart"/>
            <w:r w:rsidRPr="000831AB">
              <w:rPr>
                <w:rFonts w:ascii="Arial" w:eastAsia="SimSun"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jc w:val="center"/>
              <w:rPr>
                <w:rFonts w:ascii="Arial" w:hAnsi="Arial"/>
                <w:sz w:val="18"/>
              </w:rPr>
            </w:pPr>
            <w:r w:rsidRPr="000831AB">
              <w:rPr>
                <w:rFonts w:ascii="Arial" w:eastAsia="SimSun" w:hAnsi="Arial"/>
                <w:i/>
                <w:sz w:val="18"/>
              </w:rPr>
              <w:t>Not configured</w:t>
            </w:r>
          </w:p>
        </w:tc>
      </w:tr>
      <w:tr w:rsidR="00F869E0" w:rsidRPr="000831AB"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rPr>
                <w:rFonts w:ascii="Arial" w:eastAsia="SimSun" w:hAnsi="Arial"/>
                <w:sz w:val="18"/>
              </w:rPr>
            </w:pPr>
            <w:proofErr w:type="spellStart"/>
            <w:r w:rsidRPr="000831AB">
              <w:rPr>
                <w:rFonts w:ascii="Arial" w:eastAsia="SimSun"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jc w:val="center"/>
              <w:rPr>
                <w:rFonts w:ascii="Arial" w:hAnsi="Arial"/>
                <w:sz w:val="18"/>
              </w:rPr>
            </w:pPr>
            <w:r w:rsidRPr="000831AB">
              <w:rPr>
                <w:rFonts w:ascii="Arial" w:eastAsia="SimSun" w:hAnsi="Arial"/>
                <w:i/>
                <w:sz w:val="18"/>
              </w:rPr>
              <w:t>Wideband</w:t>
            </w:r>
          </w:p>
        </w:tc>
      </w:tr>
      <w:tr w:rsidR="00F869E0" w:rsidRPr="000831AB"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rPr>
                <w:rFonts w:ascii="Arial" w:eastAsia="SimSun" w:hAnsi="Arial"/>
                <w:sz w:val="18"/>
              </w:rPr>
            </w:pPr>
            <w:proofErr w:type="spellStart"/>
            <w:r w:rsidRPr="000831AB">
              <w:rPr>
                <w:rFonts w:ascii="Arial" w:eastAsia="SimSun" w:hAnsi="Arial"/>
                <w:sz w:val="18"/>
              </w:rPr>
              <w:t>pmi-FormatIndicator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jc w:val="center"/>
              <w:rPr>
                <w:rFonts w:ascii="Arial" w:hAnsi="Arial"/>
                <w:sz w:val="18"/>
              </w:rPr>
            </w:pPr>
            <w:r w:rsidRPr="000831AB">
              <w:rPr>
                <w:rFonts w:ascii="Arial" w:eastAsia="SimSun" w:hAnsi="Arial"/>
                <w:i/>
                <w:sz w:val="18"/>
              </w:rPr>
              <w:t>Wideband</w:t>
            </w:r>
          </w:p>
        </w:tc>
      </w:tr>
      <w:tr w:rsidR="00F869E0" w:rsidRPr="000831AB"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rPr>
                <w:rFonts w:ascii="Arial" w:eastAsia="SimSun" w:hAnsi="Arial"/>
                <w:sz w:val="18"/>
              </w:rPr>
            </w:pPr>
            <w:r w:rsidRPr="000831AB">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jc w:val="center"/>
              <w:rPr>
                <w:rFonts w:ascii="Arial" w:hAnsi="Arial"/>
                <w:sz w:val="18"/>
              </w:rPr>
            </w:pPr>
            <w:r w:rsidRPr="000831AB">
              <w:rPr>
                <w:rFonts w:ascii="Arial" w:eastAsia="SimSun" w:hAnsi="Arial"/>
                <w:sz w:val="18"/>
              </w:rPr>
              <w:t>RB</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jc w:val="center"/>
              <w:rPr>
                <w:rFonts w:ascii="Arial" w:hAnsi="Arial"/>
                <w:sz w:val="18"/>
              </w:rPr>
            </w:pPr>
            <w:r w:rsidRPr="000831AB">
              <w:rPr>
                <w:rFonts w:ascii="Arial" w:hAnsi="Arial"/>
                <w:sz w:val="18"/>
                <w:lang w:eastAsia="zh-CN"/>
              </w:rPr>
              <w:t>8</w:t>
            </w:r>
          </w:p>
        </w:tc>
      </w:tr>
      <w:tr w:rsidR="00F869E0" w:rsidRPr="000831AB"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rPr>
                <w:rFonts w:ascii="Arial" w:eastAsia="SimSun" w:hAnsi="Arial"/>
                <w:sz w:val="18"/>
              </w:rPr>
            </w:pPr>
            <w:proofErr w:type="spellStart"/>
            <w:r w:rsidRPr="000831AB">
              <w:rPr>
                <w:rFonts w:ascii="Arial" w:eastAsia="SimSun" w:hAnsi="Arial"/>
                <w:sz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jc w:val="center"/>
              <w:rPr>
                <w:rFonts w:ascii="Arial" w:hAnsi="Arial"/>
                <w:sz w:val="18"/>
                <w:lang w:eastAsia="zh-CN"/>
              </w:rPr>
            </w:pPr>
            <w:r w:rsidRPr="000831AB">
              <w:rPr>
                <w:rFonts w:ascii="Arial" w:hAnsi="Arial"/>
                <w:sz w:val="18"/>
              </w:rPr>
              <w:t>111111111</w:t>
            </w:r>
          </w:p>
        </w:tc>
      </w:tr>
      <w:tr w:rsidR="00F869E0" w:rsidRPr="000831AB"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rPr>
                <w:rFonts w:ascii="Arial" w:eastAsia="SimSun" w:hAnsi="Arial"/>
                <w:sz w:val="18"/>
              </w:rPr>
            </w:pPr>
            <w:r w:rsidRPr="000831AB">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jc w:val="center"/>
              <w:rPr>
                <w:rFonts w:ascii="Arial" w:hAnsi="Arial"/>
                <w:sz w:val="18"/>
              </w:rPr>
            </w:pPr>
            <w:r w:rsidRPr="000831AB">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jc w:val="center"/>
              <w:rPr>
                <w:rFonts w:ascii="Arial" w:hAnsi="Arial"/>
                <w:sz w:val="18"/>
              </w:rPr>
            </w:pPr>
            <w:r w:rsidRPr="000831AB">
              <w:rPr>
                <w:rFonts w:ascii="Arial" w:hAnsi="Arial"/>
                <w:sz w:val="18"/>
              </w:rPr>
              <w:t>8/</w:t>
            </w:r>
            <w:r w:rsidRPr="000831AB">
              <w:rPr>
                <w:rFonts w:ascii="Arial" w:hAnsi="Arial"/>
                <w:sz w:val="18"/>
                <w:lang w:eastAsia="zh-CN"/>
              </w:rPr>
              <w:t>3</w:t>
            </w:r>
          </w:p>
        </w:tc>
      </w:tr>
      <w:tr w:rsidR="00F869E0" w:rsidRPr="000831AB"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rPr>
                <w:rFonts w:ascii="Arial" w:eastAsia="SimSun" w:hAnsi="Arial"/>
                <w:sz w:val="18"/>
              </w:rPr>
            </w:pPr>
            <w:proofErr w:type="spellStart"/>
            <w:r w:rsidRPr="000831AB">
              <w:rPr>
                <w:rFonts w:ascii="Arial" w:eastAsia="SimSun" w:hAnsi="Arial"/>
                <w:sz w:val="18"/>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jc w:val="center"/>
              <w:rPr>
                <w:rFonts w:ascii="Arial" w:hAnsi="Arial"/>
                <w:sz w:val="18"/>
              </w:rPr>
            </w:pPr>
            <w:r w:rsidRPr="000831AB">
              <w:rPr>
                <w:rFonts w:ascii="Arial" w:eastAsia="SimSun" w:hAnsi="Arial"/>
                <w:i/>
                <w:sz w:val="18"/>
              </w:rPr>
              <w:t>Not configured</w:t>
            </w:r>
          </w:p>
        </w:tc>
      </w:tr>
      <w:tr w:rsidR="00F869E0" w:rsidRPr="000831AB" w:rsidTr="00ED38CA">
        <w:trPr>
          <w:trHeight w:val="70"/>
          <w:jc w:val="center"/>
        </w:trPr>
        <w:tc>
          <w:tcPr>
            <w:tcW w:w="1265" w:type="dxa"/>
            <w:gridSpan w:val="2"/>
            <w:vMerge w:val="restart"/>
            <w:tcBorders>
              <w:top w:val="single" w:sz="4" w:space="0" w:color="auto"/>
              <w:left w:val="single" w:sz="4" w:space="0" w:color="auto"/>
              <w:right w:val="single" w:sz="4" w:space="0" w:color="auto"/>
            </w:tcBorders>
            <w:vAlign w:val="center"/>
            <w:hideMark/>
          </w:tcPr>
          <w:p w:rsidR="00F869E0" w:rsidRPr="000831AB" w:rsidRDefault="00F869E0" w:rsidP="00ED38CA">
            <w:pPr>
              <w:keepNext/>
              <w:keepLines/>
              <w:spacing w:after="0"/>
              <w:rPr>
                <w:rFonts w:ascii="Arial" w:hAnsi="Arial"/>
                <w:sz w:val="18"/>
              </w:rPr>
            </w:pPr>
            <w:r w:rsidRPr="000831AB">
              <w:rPr>
                <w:rFonts w:ascii="Arial" w:eastAsia="SimSun"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rsidR="00F869E0" w:rsidRPr="000831AB" w:rsidRDefault="00F869E0" w:rsidP="00ED38CA">
            <w:pPr>
              <w:keepNext/>
              <w:keepLines/>
              <w:spacing w:after="0"/>
              <w:rPr>
                <w:rFonts w:ascii="Arial" w:hAnsi="Arial"/>
                <w:sz w:val="18"/>
              </w:rPr>
            </w:pPr>
            <w:r w:rsidRPr="000831AB">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jc w:val="center"/>
              <w:rPr>
                <w:rFonts w:ascii="Arial" w:hAnsi="Arial"/>
                <w:sz w:val="18"/>
              </w:rPr>
            </w:pPr>
            <w:proofErr w:type="spellStart"/>
            <w:r w:rsidRPr="000831AB">
              <w:rPr>
                <w:rFonts w:ascii="Arial" w:eastAsia="SimSun" w:hAnsi="Arial"/>
                <w:i/>
                <w:sz w:val="18"/>
              </w:rPr>
              <w:t>typeI-SinglePanel</w:t>
            </w:r>
            <w:proofErr w:type="spellEnd"/>
          </w:p>
        </w:tc>
      </w:tr>
      <w:tr w:rsidR="00F869E0" w:rsidRPr="000831AB" w:rsidTr="00ED38CA">
        <w:trPr>
          <w:trHeight w:val="70"/>
          <w:jc w:val="center"/>
        </w:trPr>
        <w:tc>
          <w:tcPr>
            <w:tcW w:w="1265" w:type="dxa"/>
            <w:gridSpan w:val="2"/>
            <w:vMerge/>
            <w:tcBorders>
              <w:left w:val="single" w:sz="4" w:space="0" w:color="auto"/>
              <w:right w:val="single" w:sz="4" w:space="0" w:color="auto"/>
            </w:tcBorders>
            <w:hideMark/>
          </w:tcPr>
          <w:p w:rsidR="00F869E0" w:rsidRPr="000831AB" w:rsidRDefault="00F869E0" w:rsidP="00ED38CA">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F869E0" w:rsidRPr="000831AB" w:rsidRDefault="00F869E0" w:rsidP="00ED38CA">
            <w:pPr>
              <w:keepNext/>
              <w:keepLines/>
              <w:spacing w:after="0"/>
              <w:rPr>
                <w:rFonts w:ascii="Arial" w:hAnsi="Arial"/>
                <w:sz w:val="18"/>
              </w:rPr>
            </w:pPr>
            <w:r w:rsidRPr="000831AB">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jc w:val="center"/>
              <w:rPr>
                <w:rFonts w:ascii="Arial" w:hAnsi="Arial"/>
                <w:sz w:val="18"/>
              </w:rPr>
            </w:pPr>
            <w:r w:rsidRPr="000831AB">
              <w:rPr>
                <w:rFonts w:ascii="Arial" w:hAnsi="Arial"/>
                <w:sz w:val="18"/>
              </w:rPr>
              <w:t>1</w:t>
            </w:r>
          </w:p>
        </w:tc>
      </w:tr>
      <w:tr w:rsidR="00F869E0" w:rsidRPr="000831AB" w:rsidTr="00ED38CA">
        <w:trPr>
          <w:trHeight w:val="70"/>
          <w:jc w:val="center"/>
        </w:trPr>
        <w:tc>
          <w:tcPr>
            <w:tcW w:w="1265" w:type="dxa"/>
            <w:gridSpan w:val="2"/>
            <w:vMerge/>
            <w:tcBorders>
              <w:left w:val="single" w:sz="4" w:space="0" w:color="auto"/>
              <w:right w:val="single" w:sz="4" w:space="0" w:color="auto"/>
            </w:tcBorders>
            <w:hideMark/>
          </w:tcPr>
          <w:p w:rsidR="00F869E0" w:rsidRPr="000831AB" w:rsidRDefault="00F869E0" w:rsidP="00ED38CA">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F869E0" w:rsidRPr="000831AB" w:rsidRDefault="00F869E0" w:rsidP="00ED38CA">
            <w:pPr>
              <w:keepNext/>
              <w:keepLines/>
              <w:spacing w:after="0"/>
              <w:rPr>
                <w:rFonts w:ascii="Arial" w:hAnsi="Arial"/>
                <w:sz w:val="18"/>
              </w:rPr>
            </w:pPr>
            <w:r w:rsidRPr="000831AB">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jc w:val="center"/>
              <w:rPr>
                <w:rFonts w:ascii="Arial" w:hAnsi="Arial"/>
                <w:sz w:val="18"/>
              </w:rPr>
            </w:pPr>
            <w:r w:rsidRPr="000831AB">
              <w:rPr>
                <w:rFonts w:ascii="Arial" w:eastAsia="SimSun" w:hAnsi="Arial"/>
                <w:i/>
                <w:sz w:val="18"/>
              </w:rPr>
              <w:t>Not configured</w:t>
            </w:r>
          </w:p>
        </w:tc>
      </w:tr>
      <w:tr w:rsidR="00F869E0" w:rsidRPr="000831AB" w:rsidTr="00ED38CA">
        <w:trPr>
          <w:trHeight w:val="70"/>
          <w:jc w:val="center"/>
        </w:trPr>
        <w:tc>
          <w:tcPr>
            <w:tcW w:w="1265" w:type="dxa"/>
            <w:gridSpan w:val="2"/>
            <w:vMerge/>
            <w:tcBorders>
              <w:left w:val="single" w:sz="4" w:space="0" w:color="auto"/>
              <w:right w:val="single" w:sz="4" w:space="0" w:color="auto"/>
            </w:tcBorders>
            <w:hideMark/>
          </w:tcPr>
          <w:p w:rsidR="00F869E0" w:rsidRPr="000831AB" w:rsidRDefault="00F869E0" w:rsidP="00ED38CA">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F869E0" w:rsidRPr="000831AB" w:rsidRDefault="00F869E0" w:rsidP="00ED38CA">
            <w:pPr>
              <w:keepNext/>
              <w:keepLines/>
              <w:spacing w:after="0"/>
              <w:rPr>
                <w:rFonts w:ascii="Arial" w:hAnsi="Arial"/>
                <w:sz w:val="18"/>
              </w:rPr>
            </w:pPr>
            <w:proofErr w:type="spellStart"/>
            <w:r w:rsidRPr="000831AB">
              <w:rPr>
                <w:rFonts w:ascii="Arial" w:eastAsia="SimSun"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jc w:val="center"/>
              <w:rPr>
                <w:rFonts w:ascii="Arial" w:hAnsi="Arial"/>
                <w:sz w:val="18"/>
              </w:rPr>
            </w:pPr>
            <w:r w:rsidRPr="000831AB">
              <w:rPr>
                <w:rFonts w:ascii="Arial" w:hAnsi="Arial"/>
                <w:sz w:val="18"/>
              </w:rPr>
              <w:t>010000</w:t>
            </w:r>
          </w:p>
        </w:tc>
      </w:tr>
      <w:tr w:rsidR="00F869E0" w:rsidRPr="000831AB" w:rsidTr="00ED38CA">
        <w:trPr>
          <w:trHeight w:val="70"/>
          <w:jc w:val="center"/>
        </w:trPr>
        <w:tc>
          <w:tcPr>
            <w:tcW w:w="1265" w:type="dxa"/>
            <w:gridSpan w:val="2"/>
            <w:vMerge/>
            <w:tcBorders>
              <w:left w:val="single" w:sz="4" w:space="0" w:color="auto"/>
              <w:bottom w:val="single" w:sz="4" w:space="0" w:color="auto"/>
              <w:right w:val="single" w:sz="4" w:space="0" w:color="auto"/>
            </w:tcBorders>
          </w:tcPr>
          <w:p w:rsidR="00F869E0" w:rsidRPr="000831AB" w:rsidRDefault="00F869E0" w:rsidP="00ED38CA">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F869E0" w:rsidRPr="000831AB" w:rsidRDefault="00F869E0" w:rsidP="00ED38CA">
            <w:pPr>
              <w:keepNext/>
              <w:keepLines/>
              <w:spacing w:after="0"/>
              <w:rPr>
                <w:rFonts w:ascii="Arial" w:eastAsia="SimSun" w:hAnsi="Arial"/>
                <w:sz w:val="18"/>
              </w:rPr>
            </w:pPr>
            <w:r w:rsidRPr="000831AB">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jc w:val="center"/>
              <w:rPr>
                <w:rFonts w:ascii="Arial" w:hAnsi="Arial"/>
                <w:sz w:val="18"/>
              </w:rPr>
            </w:pPr>
            <w:r w:rsidRPr="000831AB">
              <w:rPr>
                <w:rFonts w:ascii="Arial" w:hAnsi="Arial"/>
                <w:sz w:val="18"/>
              </w:rPr>
              <w:t>N/A</w:t>
            </w:r>
          </w:p>
        </w:tc>
      </w:tr>
      <w:tr w:rsidR="00F869E0" w:rsidRPr="000831AB"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hideMark/>
          </w:tcPr>
          <w:p w:rsidR="00F869E0" w:rsidRPr="000831AB" w:rsidRDefault="00F869E0" w:rsidP="00ED38CA">
            <w:pPr>
              <w:keepNext/>
              <w:keepLines/>
              <w:spacing w:after="0"/>
              <w:rPr>
                <w:rFonts w:ascii="Arial" w:eastAsia="SimSun" w:hAnsi="Arial"/>
                <w:sz w:val="18"/>
              </w:rPr>
            </w:pPr>
            <w:r w:rsidRPr="000831AB">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jc w:val="center"/>
              <w:rPr>
                <w:rFonts w:ascii="Arial" w:hAnsi="Arial"/>
                <w:sz w:val="18"/>
              </w:rPr>
            </w:pPr>
            <w:r w:rsidRPr="000831AB">
              <w:rPr>
                <w:rFonts w:ascii="Arial" w:eastAsia="SimSun" w:hAnsi="Arial"/>
                <w:sz w:val="18"/>
                <w:lang w:eastAsia="zh-CN"/>
              </w:rPr>
              <w:t>PUCCH</w:t>
            </w:r>
          </w:p>
        </w:tc>
      </w:tr>
      <w:tr w:rsidR="00F869E0" w:rsidRPr="000831AB"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F869E0" w:rsidRPr="000831AB" w:rsidRDefault="00F869E0" w:rsidP="00ED38CA">
            <w:pPr>
              <w:keepNext/>
              <w:keepLines/>
              <w:spacing w:after="0"/>
              <w:jc w:val="center"/>
              <w:rPr>
                <w:rFonts w:ascii="Arial" w:hAnsi="Arial"/>
                <w:sz w:val="18"/>
              </w:rPr>
            </w:pPr>
            <w:r w:rsidRPr="000831AB">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F869E0" w:rsidRPr="000831AB" w:rsidRDefault="00F869E0" w:rsidP="00ED38CA">
            <w:pPr>
              <w:keepNext/>
              <w:keepLines/>
              <w:spacing w:after="0"/>
              <w:jc w:val="center"/>
              <w:rPr>
                <w:rFonts w:ascii="Arial" w:hAnsi="Arial"/>
                <w:sz w:val="18"/>
              </w:rPr>
            </w:pPr>
            <w:r w:rsidRPr="000831AB">
              <w:rPr>
                <w:rFonts w:ascii="Arial" w:eastAsia="SimSun" w:hAnsi="Arial"/>
                <w:sz w:val="18"/>
              </w:rPr>
              <w:t>ms</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jc w:val="center"/>
              <w:rPr>
                <w:rFonts w:ascii="Arial" w:hAnsi="Arial"/>
                <w:sz w:val="18"/>
              </w:rPr>
            </w:pPr>
            <w:r w:rsidRPr="000831AB">
              <w:rPr>
                <w:rFonts w:ascii="Arial" w:hAnsi="Arial"/>
                <w:sz w:val="18"/>
                <w:lang w:eastAsia="zh-CN"/>
              </w:rPr>
              <w:t>8.375</w:t>
            </w:r>
          </w:p>
        </w:tc>
      </w:tr>
      <w:tr w:rsidR="00F869E0" w:rsidRPr="000831AB"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rPr>
                <w:rFonts w:ascii="Arial" w:eastAsia="SimSun" w:hAnsi="Arial"/>
                <w:sz w:val="18"/>
              </w:rPr>
            </w:pPr>
            <w:r w:rsidRPr="000831AB">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jc w:val="center"/>
              <w:rPr>
                <w:rFonts w:ascii="Arial" w:hAnsi="Arial"/>
                <w:sz w:val="18"/>
              </w:rPr>
            </w:pPr>
            <w:r w:rsidRPr="000831AB">
              <w:rPr>
                <w:rFonts w:ascii="Arial" w:hAnsi="Arial"/>
                <w:sz w:val="18"/>
              </w:rPr>
              <w:t>1</w:t>
            </w:r>
          </w:p>
        </w:tc>
      </w:tr>
      <w:tr w:rsidR="00F869E0" w:rsidRPr="000831AB"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F869E0" w:rsidRPr="000831AB" w:rsidRDefault="00F869E0" w:rsidP="00ED38CA">
            <w:pPr>
              <w:keepNext/>
              <w:keepLines/>
              <w:spacing w:after="0"/>
              <w:rPr>
                <w:rFonts w:ascii="Arial" w:hAnsi="Arial"/>
                <w:sz w:val="18"/>
              </w:rPr>
            </w:pPr>
            <w:r w:rsidRPr="000831AB">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0831AB" w:rsidRDefault="00F869E0" w:rsidP="00ED38CA">
            <w:pPr>
              <w:keepNext/>
              <w:keepLines/>
              <w:spacing w:after="0"/>
              <w:jc w:val="center"/>
              <w:rPr>
                <w:rFonts w:ascii="Arial" w:hAnsi="Arial"/>
                <w:sz w:val="18"/>
              </w:rPr>
            </w:pPr>
            <w:r w:rsidRPr="000831AB">
              <w:rPr>
                <w:rFonts w:ascii="Arial" w:hAnsi="Arial"/>
                <w:sz w:val="18"/>
              </w:rPr>
              <w:t>As specified in Table A.4-1, TBS.1-2</w:t>
            </w:r>
          </w:p>
        </w:tc>
      </w:tr>
    </w:tbl>
    <w:p w:rsidR="00F869E0" w:rsidRPr="000831AB" w:rsidRDefault="00F869E0" w:rsidP="00F869E0">
      <w:pPr>
        <w:rPr>
          <w:lang w:eastAsia="zh-CN"/>
        </w:rPr>
      </w:pPr>
    </w:p>
    <w:p w:rsidR="00F869E0" w:rsidRPr="000831AB" w:rsidRDefault="00F869E0" w:rsidP="00F869E0">
      <w:pPr>
        <w:pStyle w:val="berschrift5"/>
        <w:rPr>
          <w:color w:val="000000"/>
          <w:sz w:val="20"/>
        </w:rPr>
      </w:pPr>
      <w:bookmarkStart w:id="1627" w:name="_Toc27479578"/>
      <w:bookmarkStart w:id="1628" w:name="_Toc36058770"/>
      <w:bookmarkStart w:id="1629" w:name="_Toc44067693"/>
      <w:bookmarkStart w:id="1630" w:name="_Toc52716620"/>
      <w:bookmarkStart w:id="1631" w:name="_Toc58239272"/>
      <w:r w:rsidRPr="000831AB">
        <w:rPr>
          <w:color w:val="000000"/>
          <w:sz w:val="20"/>
        </w:rPr>
        <w:lastRenderedPageBreak/>
        <w:t>8.2.2.2.2</w:t>
      </w:r>
      <w:r w:rsidRPr="000831AB">
        <w:rPr>
          <w:color w:val="000000"/>
          <w:sz w:val="20"/>
        </w:rPr>
        <w:tab/>
        <w:t>CQI reporting under fading conditions</w:t>
      </w:r>
      <w:bookmarkEnd w:id="1627"/>
      <w:bookmarkEnd w:id="1628"/>
      <w:bookmarkEnd w:id="1629"/>
      <w:bookmarkEnd w:id="1630"/>
      <w:bookmarkEnd w:id="1631"/>
    </w:p>
    <w:p w:rsidR="00F869E0" w:rsidRPr="000831AB" w:rsidRDefault="00F869E0" w:rsidP="00F869E0">
      <w:pPr>
        <w:pStyle w:val="berschrift6"/>
      </w:pPr>
      <w:bookmarkStart w:id="1632" w:name="_Toc27479579"/>
      <w:bookmarkStart w:id="1633" w:name="_Toc36058771"/>
      <w:bookmarkStart w:id="1634" w:name="_Toc44067694"/>
      <w:bookmarkStart w:id="1635" w:name="_Toc52716621"/>
      <w:bookmarkStart w:id="1636" w:name="_Toc58239273"/>
      <w:r w:rsidRPr="000831AB">
        <w:t>8.2.2.2.2.1</w:t>
      </w:r>
      <w:r w:rsidRPr="000831AB">
        <w:tab/>
        <w:t>2Rx TDD FR2 aperiodic CQI reporting under fading performance for both SA and NSA</w:t>
      </w:r>
      <w:bookmarkEnd w:id="1632"/>
      <w:bookmarkEnd w:id="1633"/>
      <w:bookmarkEnd w:id="1634"/>
      <w:bookmarkEnd w:id="1635"/>
      <w:bookmarkEnd w:id="1636"/>
    </w:p>
    <w:p w:rsidR="00F869E0" w:rsidRPr="000831AB" w:rsidRDefault="00F869E0" w:rsidP="00F869E0">
      <w:pPr>
        <w:pStyle w:val="EditorsNote"/>
      </w:pPr>
      <w:r w:rsidRPr="000831AB">
        <w:t>Editor's Note: This clause is incomplete. The following aspects are either missing or not yet determined:</w:t>
      </w:r>
    </w:p>
    <w:p w:rsidR="00F869E0" w:rsidRPr="000831AB" w:rsidRDefault="00F869E0" w:rsidP="00F869E0">
      <w:pPr>
        <w:pStyle w:val="EditorsNote"/>
      </w:pPr>
      <w:r w:rsidRPr="000831AB">
        <w:t>-</w:t>
      </w:r>
      <w:r w:rsidR="004F13B7" w:rsidRPr="000831AB">
        <w:tab/>
      </w:r>
      <w:r w:rsidRPr="000831AB">
        <w:t>Annex for measurement uncertainty and test tolerance is TBD</w:t>
      </w:r>
    </w:p>
    <w:p w:rsidR="008F7E7E" w:rsidRPr="000831AB" w:rsidRDefault="008F7E7E" w:rsidP="00F869E0">
      <w:pPr>
        <w:pStyle w:val="EditorsNote"/>
      </w:pPr>
      <w:r w:rsidRPr="000831AB">
        <w:t>-</w:t>
      </w:r>
      <w:r w:rsidRPr="000831AB">
        <w:tab/>
      </w:r>
      <w:del w:id="1637" w:author="Menzel Edwin 1CH4" w:date="2021-05-26T22:57:00Z">
        <w:r w:rsidRPr="000831AB" w:rsidDel="00E420F0">
          <w:delText>The maximum testable SNRBB for IFF based Test System for n259 is TBD</w:delText>
        </w:r>
      </w:del>
    </w:p>
    <w:p w:rsidR="00AC16A5" w:rsidRPr="000831AB" w:rsidRDefault="004F13B7" w:rsidP="004F13B7">
      <w:pPr>
        <w:pStyle w:val="EditorsNote"/>
      </w:pPr>
      <w:r w:rsidRPr="000831AB">
        <w:t>-</w:t>
      </w:r>
      <w:r w:rsidRPr="000831AB">
        <w:tab/>
        <w:t>Test</w:t>
      </w:r>
      <w:r w:rsidR="00F26F75" w:rsidRPr="000831AB">
        <w:t>ability of Tests is TBD due to unknown TT</w:t>
      </w:r>
    </w:p>
    <w:p w:rsidR="008F7E7E" w:rsidRPr="000831AB" w:rsidDel="00E420F0" w:rsidRDefault="008F7E7E" w:rsidP="008F7E7E">
      <w:pPr>
        <w:pStyle w:val="EditorsNote"/>
        <w:rPr>
          <w:del w:id="1638" w:author="Menzel Edwin 1CH4" w:date="2021-05-26T22:56:00Z"/>
        </w:rPr>
      </w:pPr>
      <w:del w:id="1639" w:author="Menzel Edwin 1CH4" w:date="2021-05-26T22:56:00Z">
        <w:r w:rsidRPr="000831AB" w:rsidDel="00E420F0">
          <w:delText>Current assumption of maximum testable SNR</w:delText>
        </w:r>
        <w:r w:rsidRPr="000831AB" w:rsidDel="00E420F0">
          <w:rPr>
            <w:vertAlign w:val="subscript"/>
          </w:rPr>
          <w:delText>BB</w:delText>
        </w:r>
        <w:r w:rsidRPr="000831AB" w:rsidDel="00E420F0">
          <w:delText xml:space="preserve"> for IFF based Test System for FR2a: </w:delText>
        </w:r>
        <w:r w:rsidR="00A5312A" w:rsidRPr="000831AB" w:rsidDel="00E420F0">
          <w:delText>[</w:delText>
        </w:r>
        <w:r w:rsidRPr="000831AB" w:rsidDel="00E420F0">
          <w:delText>19.2</w:delText>
        </w:r>
        <w:r w:rsidR="00A5312A" w:rsidRPr="000831AB" w:rsidDel="00E420F0">
          <w:delText>]</w:delText>
        </w:r>
        <w:r w:rsidRPr="000831AB" w:rsidDel="00E420F0">
          <w:delText xml:space="preserve"> dB, FR2b: [7.3 dB], FR2c: TBD.</w:delText>
        </w:r>
      </w:del>
    </w:p>
    <w:p w:rsidR="00F869E0" w:rsidRPr="000831AB" w:rsidRDefault="005667DE" w:rsidP="00F869E0">
      <w:r w:rsidRPr="000831AB">
        <w:rPr>
          <w:rFonts w:ascii="Arial" w:hAnsi="Arial" w:cs="Arial"/>
          <w:color w:val="0000FF"/>
          <w:sz w:val="28"/>
        </w:rPr>
        <w:t>&lt; Unchanged sections omitted &gt;</w:t>
      </w:r>
    </w:p>
    <w:p w:rsidR="00F869E0" w:rsidRPr="000831AB" w:rsidRDefault="00F869E0" w:rsidP="00F869E0">
      <w:pPr>
        <w:pStyle w:val="H6"/>
      </w:pPr>
      <w:r w:rsidRPr="000831AB">
        <w:t>8.2.2.2.2.1.4</w:t>
      </w:r>
      <w:r w:rsidRPr="000831AB">
        <w:tab/>
        <w:t>Test Requirements</w:t>
      </w:r>
    </w:p>
    <w:p w:rsidR="00F869E0" w:rsidRPr="000831AB" w:rsidRDefault="00F869E0" w:rsidP="000E321B"/>
    <w:p w:rsidR="004050E5" w:rsidRPr="000831AB" w:rsidRDefault="004050E5" w:rsidP="004050E5">
      <w:pPr>
        <w:pStyle w:val="TH"/>
      </w:pPr>
      <w:r w:rsidRPr="000831AB">
        <w:lastRenderedPageBreak/>
        <w:t>Table 8.2.2.2.2.1.3-1 Test parameters</w:t>
      </w:r>
    </w:p>
    <w:tbl>
      <w:tblPr>
        <w:tblW w:w="6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67"/>
        <w:gridCol w:w="2649"/>
        <w:gridCol w:w="731"/>
        <w:gridCol w:w="512"/>
        <w:gridCol w:w="502"/>
        <w:gridCol w:w="518"/>
        <w:gridCol w:w="503"/>
      </w:tblGrid>
      <w:tr w:rsidR="004050E5" w:rsidRPr="000831AB"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4050E5" w:rsidRPr="000831AB" w:rsidRDefault="004050E5" w:rsidP="00756F02">
            <w:pPr>
              <w:keepNext/>
              <w:keepLines/>
              <w:spacing w:after="0"/>
              <w:jc w:val="center"/>
              <w:rPr>
                <w:rFonts w:ascii="Arial" w:hAnsi="Arial"/>
                <w:b/>
                <w:sz w:val="18"/>
              </w:rPr>
            </w:pPr>
            <w:r w:rsidRPr="000831AB">
              <w:rPr>
                <w:rFonts w:ascii="Arial" w:eastAsia="SimSun" w:hAnsi="Arial"/>
                <w:b/>
                <w:sz w:val="18"/>
              </w:rPr>
              <w:lastRenderedPageBreak/>
              <w:t>Parameter</w:t>
            </w:r>
          </w:p>
        </w:tc>
        <w:tc>
          <w:tcPr>
            <w:tcW w:w="731" w:type="dxa"/>
            <w:tcBorders>
              <w:top w:val="single" w:sz="4" w:space="0" w:color="auto"/>
              <w:left w:val="single" w:sz="4" w:space="0" w:color="auto"/>
              <w:bottom w:val="single" w:sz="4" w:space="0" w:color="auto"/>
              <w:right w:val="single" w:sz="4" w:space="0" w:color="auto"/>
            </w:tcBorders>
            <w:vAlign w:val="center"/>
            <w:hideMark/>
          </w:tcPr>
          <w:p w:rsidR="004050E5" w:rsidRPr="000831AB" w:rsidRDefault="004050E5" w:rsidP="00756F02">
            <w:pPr>
              <w:keepNext/>
              <w:keepLines/>
              <w:spacing w:after="0"/>
              <w:jc w:val="center"/>
              <w:rPr>
                <w:rFonts w:ascii="Arial" w:hAnsi="Arial"/>
                <w:b/>
                <w:sz w:val="18"/>
              </w:rPr>
            </w:pPr>
            <w:r w:rsidRPr="000831AB">
              <w:rPr>
                <w:rFonts w:ascii="Arial" w:eastAsia="SimSun" w:hAnsi="Arial"/>
                <w:b/>
                <w:sz w:val="18"/>
              </w:rPr>
              <w:t>Unit</w:t>
            </w:r>
          </w:p>
        </w:tc>
        <w:tc>
          <w:tcPr>
            <w:tcW w:w="1014" w:type="dxa"/>
            <w:gridSpan w:val="2"/>
            <w:tcBorders>
              <w:top w:val="single" w:sz="4" w:space="0" w:color="auto"/>
              <w:left w:val="single" w:sz="4" w:space="0" w:color="auto"/>
              <w:bottom w:val="single" w:sz="4" w:space="0" w:color="auto"/>
              <w:right w:val="single" w:sz="4" w:space="0" w:color="auto"/>
            </w:tcBorders>
            <w:vAlign w:val="center"/>
            <w:hideMark/>
          </w:tcPr>
          <w:p w:rsidR="004050E5" w:rsidRPr="000831AB" w:rsidRDefault="004050E5" w:rsidP="00756F02">
            <w:pPr>
              <w:keepNext/>
              <w:keepLines/>
              <w:spacing w:after="0"/>
              <w:jc w:val="center"/>
              <w:rPr>
                <w:rFonts w:ascii="Arial" w:hAnsi="Arial"/>
                <w:b/>
                <w:sz w:val="18"/>
              </w:rPr>
            </w:pPr>
            <w:r w:rsidRPr="000831AB">
              <w:rPr>
                <w:rFonts w:ascii="Arial" w:eastAsia="SimSun" w:hAnsi="Arial"/>
                <w:b/>
                <w:sz w:val="18"/>
              </w:rPr>
              <w:t>Test 1</w:t>
            </w:r>
          </w:p>
        </w:tc>
        <w:tc>
          <w:tcPr>
            <w:tcW w:w="1021" w:type="dxa"/>
            <w:gridSpan w:val="2"/>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jc w:val="center"/>
              <w:rPr>
                <w:rFonts w:ascii="Arial" w:hAnsi="Arial"/>
                <w:b/>
                <w:sz w:val="18"/>
              </w:rPr>
            </w:pPr>
            <w:r w:rsidRPr="000831AB">
              <w:rPr>
                <w:rFonts w:ascii="Arial" w:hAnsi="Arial"/>
                <w:b/>
                <w:sz w:val="18"/>
                <w:lang w:eastAsia="zh-CN"/>
              </w:rPr>
              <w:t>Test 2</w:t>
            </w:r>
          </w:p>
        </w:tc>
      </w:tr>
      <w:tr w:rsidR="004050E5" w:rsidRPr="000831AB"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4050E5" w:rsidRPr="000831AB" w:rsidRDefault="004050E5" w:rsidP="00756F02">
            <w:pPr>
              <w:keepNext/>
              <w:keepLines/>
              <w:spacing w:after="0"/>
              <w:rPr>
                <w:rFonts w:ascii="Arial" w:hAnsi="Arial"/>
                <w:sz w:val="18"/>
              </w:rPr>
            </w:pPr>
            <w:r w:rsidRPr="000831AB">
              <w:rPr>
                <w:rFonts w:ascii="Arial" w:eastAsia="SimSun" w:hAnsi="Arial"/>
                <w:sz w:val="18"/>
              </w:rPr>
              <w:t>Bandwidth</w:t>
            </w:r>
          </w:p>
        </w:tc>
        <w:tc>
          <w:tcPr>
            <w:tcW w:w="731" w:type="dxa"/>
            <w:tcBorders>
              <w:top w:val="single" w:sz="4" w:space="0" w:color="auto"/>
              <w:left w:val="single" w:sz="4" w:space="0" w:color="auto"/>
              <w:bottom w:val="single" w:sz="4" w:space="0" w:color="auto"/>
              <w:right w:val="single" w:sz="4" w:space="0" w:color="auto"/>
            </w:tcBorders>
            <w:vAlign w:val="center"/>
            <w:hideMark/>
          </w:tcPr>
          <w:p w:rsidR="004050E5" w:rsidRPr="000831AB" w:rsidRDefault="004050E5" w:rsidP="00756F02">
            <w:pPr>
              <w:keepNext/>
              <w:keepLines/>
              <w:spacing w:after="0"/>
              <w:jc w:val="center"/>
              <w:rPr>
                <w:rFonts w:ascii="Arial" w:hAnsi="Arial"/>
                <w:sz w:val="18"/>
              </w:rPr>
            </w:pPr>
            <w:r w:rsidRPr="000831AB">
              <w:rPr>
                <w:rFonts w:ascii="Arial" w:eastAsia="SimSun" w:hAnsi="Arial"/>
                <w:sz w:val="18"/>
              </w:rPr>
              <w:t>MHz</w:t>
            </w: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jc w:val="center"/>
              <w:rPr>
                <w:rFonts w:ascii="Arial" w:hAnsi="Arial"/>
                <w:sz w:val="18"/>
              </w:rPr>
            </w:pPr>
            <w:r w:rsidRPr="000831AB">
              <w:rPr>
                <w:rFonts w:ascii="Arial" w:hAnsi="Arial"/>
                <w:sz w:val="18"/>
              </w:rPr>
              <w:t>100</w:t>
            </w:r>
          </w:p>
        </w:tc>
      </w:tr>
      <w:tr w:rsidR="004050E5" w:rsidRPr="000831AB"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rPr>
                <w:rFonts w:ascii="Arial" w:eastAsia="SimSun" w:hAnsi="Arial"/>
                <w:sz w:val="18"/>
              </w:rPr>
            </w:pPr>
            <w:r w:rsidRPr="000831AB">
              <w:rPr>
                <w:rFonts w:ascii="Arial" w:eastAsia="SimSun" w:hAnsi="Arial"/>
                <w:sz w:val="18"/>
              </w:rPr>
              <w:t>Subcarrier spacing</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jc w:val="center"/>
              <w:rPr>
                <w:rFonts w:ascii="Arial" w:eastAsia="SimSun" w:hAnsi="Arial"/>
                <w:sz w:val="18"/>
              </w:rPr>
            </w:pPr>
            <w:r w:rsidRPr="000831AB">
              <w:rPr>
                <w:rFonts w:ascii="Arial" w:eastAsia="SimSun" w:hAnsi="Arial"/>
                <w:sz w:val="18"/>
              </w:rPr>
              <w:t>kHz</w:t>
            </w: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jc w:val="center"/>
              <w:rPr>
                <w:rFonts w:ascii="Arial" w:hAnsi="Arial"/>
                <w:sz w:val="18"/>
              </w:rPr>
            </w:pPr>
            <w:r w:rsidRPr="000831AB">
              <w:rPr>
                <w:rFonts w:ascii="Arial" w:hAnsi="Arial"/>
                <w:sz w:val="18"/>
              </w:rPr>
              <w:t>120</w:t>
            </w:r>
          </w:p>
        </w:tc>
      </w:tr>
      <w:tr w:rsidR="004050E5" w:rsidRPr="000831AB"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4050E5" w:rsidRPr="000831AB" w:rsidRDefault="004050E5" w:rsidP="00756F02">
            <w:pPr>
              <w:keepNext/>
              <w:keepLines/>
              <w:spacing w:after="0"/>
              <w:rPr>
                <w:rFonts w:ascii="Arial" w:hAnsi="Arial"/>
                <w:sz w:val="18"/>
              </w:rPr>
            </w:pPr>
            <w:r w:rsidRPr="000831AB">
              <w:rPr>
                <w:rFonts w:ascii="Arial" w:eastAsia="SimSun" w:hAnsi="Arial"/>
                <w:sz w:val="18"/>
              </w:rPr>
              <w:t>Duplex Mode</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jc w:val="center"/>
              <w:rPr>
                <w:rFonts w:ascii="Arial" w:hAnsi="Arial"/>
                <w:sz w:val="18"/>
              </w:rPr>
            </w:pPr>
            <w:r w:rsidRPr="000831AB">
              <w:rPr>
                <w:rFonts w:ascii="Arial" w:hAnsi="Arial"/>
                <w:sz w:val="18"/>
              </w:rPr>
              <w:t>TDD</w:t>
            </w:r>
          </w:p>
        </w:tc>
      </w:tr>
      <w:tr w:rsidR="004050E5" w:rsidRPr="000831AB"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rPr>
                <w:rFonts w:ascii="Arial" w:eastAsia="SimSun" w:hAnsi="Arial"/>
                <w:sz w:val="18"/>
              </w:rPr>
            </w:pPr>
            <w:r w:rsidRPr="000831AB">
              <w:rPr>
                <w:rFonts w:ascii="Arial" w:eastAsia="SimSun" w:hAnsi="Arial"/>
                <w:sz w:val="18"/>
              </w:rPr>
              <w:t>TDD Slot Configuration</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jc w:val="center"/>
              <w:rPr>
                <w:rFonts w:ascii="Arial" w:hAnsi="Arial"/>
                <w:sz w:val="18"/>
                <w:lang w:eastAsia="zh-CN"/>
              </w:rPr>
            </w:pPr>
            <w:r w:rsidRPr="000831AB">
              <w:rPr>
                <w:rFonts w:ascii="Arial" w:eastAsia="SimSun" w:hAnsi="Arial"/>
                <w:sz w:val="18"/>
              </w:rPr>
              <w:t>FR2.120-2 Annex A.1.3</w:t>
            </w:r>
          </w:p>
        </w:tc>
      </w:tr>
      <w:tr w:rsidR="004050E5" w:rsidRPr="000831AB"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4050E5" w:rsidRPr="000831AB" w:rsidRDefault="004050E5" w:rsidP="00756F02">
            <w:pPr>
              <w:keepNext/>
              <w:keepLines/>
              <w:spacing w:after="0"/>
              <w:rPr>
                <w:rFonts w:ascii="Arial" w:eastAsia="?? ??" w:hAnsi="Arial"/>
                <w:sz w:val="18"/>
              </w:rPr>
            </w:pPr>
            <w:r w:rsidRPr="000831AB">
              <w:rPr>
                <w:rFonts w:ascii="Arial" w:eastAsia="?? ??" w:hAnsi="Arial"/>
                <w:sz w:val="18"/>
              </w:rPr>
              <w:t>SNR</w:t>
            </w:r>
            <w:r w:rsidRPr="000831AB">
              <w:rPr>
                <w:rFonts w:ascii="Arial" w:eastAsia="?? ??" w:hAnsi="Arial"/>
                <w:sz w:val="18"/>
                <w:vertAlign w:val="subscript"/>
              </w:rPr>
              <w:t>BB</w:t>
            </w:r>
          </w:p>
        </w:tc>
        <w:tc>
          <w:tcPr>
            <w:tcW w:w="731" w:type="dxa"/>
            <w:tcBorders>
              <w:top w:val="single" w:sz="4" w:space="0" w:color="auto"/>
              <w:left w:val="single" w:sz="4" w:space="0" w:color="auto"/>
              <w:bottom w:val="single" w:sz="4" w:space="0" w:color="auto"/>
              <w:right w:val="single" w:sz="4" w:space="0" w:color="auto"/>
            </w:tcBorders>
            <w:vAlign w:val="center"/>
            <w:hideMark/>
          </w:tcPr>
          <w:p w:rsidR="004050E5" w:rsidRPr="000831AB" w:rsidRDefault="004050E5" w:rsidP="00756F02">
            <w:pPr>
              <w:keepNext/>
              <w:keepLines/>
              <w:spacing w:after="0"/>
              <w:jc w:val="center"/>
              <w:rPr>
                <w:rFonts w:ascii="Arial" w:hAnsi="Arial"/>
                <w:sz w:val="18"/>
              </w:rPr>
            </w:pPr>
            <w:r w:rsidRPr="000831AB">
              <w:rPr>
                <w:rFonts w:ascii="Arial" w:eastAsia="SimSun" w:hAnsi="Arial"/>
                <w:sz w:val="18"/>
              </w:rPr>
              <w:t xml:space="preserve"> dB</w:t>
            </w:r>
          </w:p>
        </w:tc>
        <w:tc>
          <w:tcPr>
            <w:tcW w:w="512" w:type="dxa"/>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jc w:val="center"/>
              <w:rPr>
                <w:rFonts w:ascii="Arial" w:hAnsi="Arial"/>
                <w:sz w:val="18"/>
              </w:rPr>
            </w:pPr>
            <w:r w:rsidRPr="000831AB">
              <w:rPr>
                <w:rFonts w:ascii="Arial" w:hAnsi="Arial"/>
                <w:sz w:val="18"/>
              </w:rPr>
              <w:t>6+TT</w:t>
            </w:r>
          </w:p>
        </w:tc>
        <w:tc>
          <w:tcPr>
            <w:tcW w:w="502" w:type="dxa"/>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jc w:val="center"/>
              <w:rPr>
                <w:rFonts w:ascii="Arial" w:hAnsi="Arial"/>
                <w:sz w:val="18"/>
              </w:rPr>
            </w:pPr>
            <w:r w:rsidRPr="000831AB">
              <w:rPr>
                <w:rFonts w:ascii="Arial" w:hAnsi="Arial"/>
                <w:sz w:val="18"/>
                <w:lang w:eastAsia="zh-CN"/>
              </w:rPr>
              <w:t>7+TT</w:t>
            </w:r>
          </w:p>
        </w:tc>
        <w:tc>
          <w:tcPr>
            <w:tcW w:w="518" w:type="dxa"/>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jc w:val="center"/>
              <w:rPr>
                <w:rFonts w:ascii="Arial" w:hAnsi="Arial"/>
                <w:sz w:val="18"/>
              </w:rPr>
            </w:pPr>
            <w:r w:rsidRPr="000831AB">
              <w:rPr>
                <w:rFonts w:ascii="Arial" w:hAnsi="Arial"/>
                <w:sz w:val="18"/>
                <w:lang w:eastAsia="zh-CN"/>
              </w:rPr>
              <w:t>12+TT</w:t>
            </w:r>
          </w:p>
        </w:tc>
        <w:tc>
          <w:tcPr>
            <w:tcW w:w="503" w:type="dxa"/>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jc w:val="center"/>
              <w:rPr>
                <w:rFonts w:ascii="Arial" w:hAnsi="Arial"/>
                <w:sz w:val="18"/>
              </w:rPr>
            </w:pPr>
            <w:r w:rsidRPr="000831AB">
              <w:rPr>
                <w:rFonts w:ascii="Arial" w:hAnsi="Arial"/>
                <w:sz w:val="18"/>
                <w:lang w:eastAsia="zh-CN"/>
              </w:rPr>
              <w:t>13+TT</w:t>
            </w:r>
          </w:p>
        </w:tc>
      </w:tr>
      <w:tr w:rsidR="004050E5" w:rsidRPr="000831AB"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4050E5" w:rsidRPr="000831AB" w:rsidRDefault="004050E5" w:rsidP="00756F02">
            <w:pPr>
              <w:keepNext/>
              <w:keepLines/>
              <w:spacing w:after="0"/>
              <w:rPr>
                <w:rFonts w:ascii="Arial" w:hAnsi="Arial"/>
                <w:sz w:val="18"/>
              </w:rPr>
            </w:pPr>
            <w:r w:rsidRPr="000831AB">
              <w:rPr>
                <w:rFonts w:ascii="Arial" w:eastAsia="SimSun" w:hAnsi="Arial"/>
                <w:sz w:val="18"/>
              </w:rPr>
              <w:t>Propagation channel</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jc w:val="center"/>
              <w:rPr>
                <w:rFonts w:ascii="Arial" w:hAnsi="Arial"/>
                <w:sz w:val="18"/>
              </w:rPr>
            </w:pPr>
            <w:r w:rsidRPr="000831AB">
              <w:rPr>
                <w:rFonts w:ascii="Arial" w:eastAsia="SimSun" w:hAnsi="Arial"/>
                <w:sz w:val="18"/>
                <w:lang w:eastAsia="zh-CN"/>
              </w:rPr>
              <w:t>TDLA30-35</w:t>
            </w:r>
          </w:p>
        </w:tc>
      </w:tr>
      <w:tr w:rsidR="004050E5" w:rsidRPr="000831AB"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4050E5" w:rsidRPr="000831AB" w:rsidRDefault="004050E5" w:rsidP="00756F02">
            <w:pPr>
              <w:keepNext/>
              <w:keepLines/>
              <w:spacing w:after="0"/>
              <w:rPr>
                <w:rFonts w:ascii="Arial" w:hAnsi="Arial"/>
                <w:sz w:val="18"/>
              </w:rPr>
            </w:pPr>
            <w:r w:rsidRPr="000831AB">
              <w:rPr>
                <w:rFonts w:ascii="Arial" w:eastAsia="SimSun" w:hAnsi="Arial"/>
                <w:sz w:val="18"/>
              </w:rPr>
              <w:t>Antenna configuration</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jc w:val="center"/>
              <w:rPr>
                <w:rFonts w:ascii="Arial" w:eastAsia="SimSun" w:hAnsi="Arial"/>
                <w:sz w:val="18"/>
                <w:lang w:eastAsia="zh-CN"/>
              </w:rPr>
            </w:pPr>
            <w:r w:rsidRPr="000831AB">
              <w:rPr>
                <w:rFonts w:ascii="Arial" w:eastAsia="SimSun" w:hAnsi="Arial"/>
                <w:sz w:val="18"/>
                <w:lang w:eastAsia="zh-CN"/>
              </w:rPr>
              <w:t>2×2</w:t>
            </w:r>
          </w:p>
          <w:p w:rsidR="004050E5" w:rsidRPr="000831AB" w:rsidRDefault="004050E5" w:rsidP="00756F02">
            <w:pPr>
              <w:keepNext/>
              <w:keepLines/>
              <w:spacing w:after="0"/>
              <w:jc w:val="center"/>
              <w:rPr>
                <w:rFonts w:ascii="Arial" w:hAnsi="Arial"/>
                <w:sz w:val="18"/>
              </w:rPr>
            </w:pPr>
            <w:r w:rsidRPr="000831AB">
              <w:rPr>
                <w:rFonts w:ascii="Arial" w:eastAsia="SimSun" w:hAnsi="Arial"/>
                <w:sz w:val="18"/>
                <w:lang w:eastAsia="zh-CN"/>
              </w:rPr>
              <w:t>ULA High</w:t>
            </w:r>
          </w:p>
        </w:tc>
      </w:tr>
      <w:tr w:rsidR="004050E5" w:rsidRPr="000831AB"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4050E5" w:rsidRPr="000831AB" w:rsidRDefault="004050E5" w:rsidP="00756F02">
            <w:pPr>
              <w:keepNext/>
              <w:keepLines/>
              <w:spacing w:after="0"/>
              <w:rPr>
                <w:rFonts w:ascii="Arial" w:hAnsi="Arial"/>
                <w:sz w:val="18"/>
              </w:rPr>
            </w:pPr>
            <w:r w:rsidRPr="000831AB">
              <w:rPr>
                <w:rFonts w:ascii="Arial" w:eastAsia="SimSun" w:hAnsi="Arial"/>
                <w:sz w:val="18"/>
              </w:rPr>
              <w:t>Beamforming Model</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jc w:val="center"/>
              <w:rPr>
                <w:rFonts w:ascii="Arial" w:hAnsi="Arial" w:cs="Arial"/>
                <w:sz w:val="18"/>
                <w:szCs w:val="18"/>
              </w:rPr>
            </w:pPr>
            <w:r w:rsidRPr="000831AB">
              <w:rPr>
                <w:rFonts w:ascii="Arial" w:hAnsi="Arial" w:cs="Arial"/>
                <w:sz w:val="18"/>
                <w:szCs w:val="18"/>
              </w:rPr>
              <w:t xml:space="preserve">As specified in </w:t>
            </w:r>
            <w:r w:rsidRPr="000831AB">
              <w:rPr>
                <w:rFonts w:ascii="Arial" w:hAnsi="Arial" w:cs="Arial"/>
                <w:sz w:val="18"/>
                <w:szCs w:val="18"/>
                <w:lang w:eastAsia="zh-CN"/>
              </w:rPr>
              <w:t>Annex B.4.1</w:t>
            </w:r>
          </w:p>
        </w:tc>
      </w:tr>
      <w:tr w:rsidR="004050E5" w:rsidRPr="000831AB" w:rsidTr="00756F02">
        <w:trPr>
          <w:trHeight w:val="70"/>
          <w:jc w:val="center"/>
        </w:trPr>
        <w:tc>
          <w:tcPr>
            <w:tcW w:w="1247" w:type="dxa"/>
            <w:vMerge w:val="restart"/>
            <w:tcBorders>
              <w:top w:val="single" w:sz="4" w:space="0" w:color="auto"/>
              <w:left w:val="single" w:sz="4" w:space="0" w:color="auto"/>
              <w:right w:val="single" w:sz="4" w:space="0" w:color="auto"/>
            </w:tcBorders>
            <w:vAlign w:val="center"/>
            <w:hideMark/>
          </w:tcPr>
          <w:p w:rsidR="004050E5" w:rsidRPr="000831AB" w:rsidRDefault="004050E5" w:rsidP="00756F02">
            <w:pPr>
              <w:keepNext/>
              <w:keepLines/>
              <w:spacing w:after="0"/>
              <w:rPr>
                <w:rFonts w:ascii="Arial" w:eastAsia="SimSun" w:hAnsi="Arial"/>
                <w:sz w:val="18"/>
              </w:rPr>
            </w:pPr>
            <w:r w:rsidRPr="000831AB">
              <w:rPr>
                <w:rFonts w:ascii="Arial" w:eastAsia="SimSun" w:hAnsi="Arial"/>
                <w:sz w:val="18"/>
              </w:rPr>
              <w:t>ZP CSI-RS configuration</w:t>
            </w: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rPr>
                <w:rFonts w:ascii="Arial" w:hAnsi="Arial"/>
                <w:sz w:val="18"/>
              </w:rPr>
            </w:pPr>
            <w:r w:rsidRPr="000831AB">
              <w:rPr>
                <w:rFonts w:ascii="Arial" w:eastAsia="SimSun" w:hAnsi="Arial"/>
                <w:sz w:val="18"/>
              </w:rPr>
              <w:t>CSI-RS resource Type</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jc w:val="center"/>
              <w:rPr>
                <w:rFonts w:ascii="Arial" w:hAnsi="Arial"/>
                <w:sz w:val="18"/>
              </w:rPr>
            </w:pPr>
            <w:r w:rsidRPr="000831AB">
              <w:rPr>
                <w:rFonts w:ascii="Arial" w:eastAsia="SimSun" w:hAnsi="Arial"/>
                <w:i/>
                <w:sz w:val="18"/>
              </w:rPr>
              <w:t>Periodic</w:t>
            </w:r>
          </w:p>
        </w:tc>
      </w:tr>
      <w:tr w:rsidR="004050E5" w:rsidRPr="000831AB" w:rsidTr="00756F02">
        <w:trPr>
          <w:trHeight w:val="70"/>
          <w:jc w:val="center"/>
        </w:trPr>
        <w:tc>
          <w:tcPr>
            <w:tcW w:w="1247" w:type="dxa"/>
            <w:vMerge/>
            <w:tcBorders>
              <w:left w:val="single" w:sz="4" w:space="0" w:color="auto"/>
              <w:right w:val="single" w:sz="4" w:space="0" w:color="auto"/>
            </w:tcBorders>
            <w:vAlign w:val="center"/>
            <w:hideMark/>
          </w:tcPr>
          <w:p w:rsidR="004050E5" w:rsidRPr="000831AB" w:rsidRDefault="004050E5" w:rsidP="00756F02">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rPr>
                <w:rFonts w:ascii="Arial" w:hAnsi="Arial"/>
                <w:sz w:val="18"/>
              </w:rPr>
            </w:pPr>
            <w:r w:rsidRPr="000831AB">
              <w:rPr>
                <w:rFonts w:ascii="Arial" w:eastAsia="SimSun" w:hAnsi="Arial"/>
                <w:sz w:val="18"/>
              </w:rPr>
              <w:t>Number of CSI-RS ports (</w:t>
            </w:r>
            <w:r w:rsidRPr="000831AB">
              <w:rPr>
                <w:rFonts w:ascii="Arial" w:eastAsia="SimSun" w:hAnsi="Arial"/>
                <w:i/>
                <w:sz w:val="18"/>
              </w:rPr>
              <w:t>X</w:t>
            </w:r>
            <w:r w:rsidRPr="000831AB">
              <w:rPr>
                <w:rFonts w:ascii="Arial" w:eastAsia="SimSun" w:hAnsi="Arial"/>
                <w:sz w:val="18"/>
              </w:rPr>
              <w:t>)</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jc w:val="center"/>
              <w:rPr>
                <w:rFonts w:ascii="Arial" w:hAnsi="Arial"/>
                <w:sz w:val="18"/>
              </w:rPr>
            </w:pPr>
            <w:r w:rsidRPr="000831AB">
              <w:rPr>
                <w:rFonts w:ascii="Arial" w:hAnsi="Arial"/>
                <w:sz w:val="18"/>
              </w:rPr>
              <w:t>4</w:t>
            </w:r>
          </w:p>
        </w:tc>
      </w:tr>
      <w:tr w:rsidR="004050E5" w:rsidRPr="000831AB" w:rsidTr="00756F02">
        <w:trPr>
          <w:trHeight w:val="70"/>
          <w:jc w:val="center"/>
        </w:trPr>
        <w:tc>
          <w:tcPr>
            <w:tcW w:w="1247" w:type="dxa"/>
            <w:vMerge/>
            <w:tcBorders>
              <w:left w:val="single" w:sz="4" w:space="0" w:color="auto"/>
              <w:right w:val="single" w:sz="4" w:space="0" w:color="auto"/>
            </w:tcBorders>
            <w:vAlign w:val="center"/>
            <w:hideMark/>
          </w:tcPr>
          <w:p w:rsidR="004050E5" w:rsidRPr="000831AB" w:rsidRDefault="004050E5" w:rsidP="00756F02">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rPr>
                <w:rFonts w:ascii="Arial" w:eastAsia="SimSun" w:hAnsi="Arial"/>
                <w:sz w:val="18"/>
              </w:rPr>
            </w:pPr>
            <w:r w:rsidRPr="000831AB">
              <w:rPr>
                <w:rFonts w:ascii="Arial" w:eastAsia="SimSun" w:hAnsi="Arial"/>
                <w:sz w:val="18"/>
              </w:rPr>
              <w:t>CDM Type</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jc w:val="center"/>
              <w:rPr>
                <w:rFonts w:ascii="Arial" w:hAnsi="Arial"/>
                <w:sz w:val="18"/>
              </w:rPr>
            </w:pPr>
            <w:r w:rsidRPr="000831AB">
              <w:rPr>
                <w:rFonts w:ascii="Arial" w:eastAsia="SimSun" w:hAnsi="Arial"/>
                <w:i/>
                <w:sz w:val="18"/>
              </w:rPr>
              <w:t>FD-CDM2</w:t>
            </w:r>
          </w:p>
        </w:tc>
      </w:tr>
      <w:tr w:rsidR="004050E5" w:rsidRPr="000831AB" w:rsidTr="00756F02">
        <w:trPr>
          <w:trHeight w:val="70"/>
          <w:jc w:val="center"/>
        </w:trPr>
        <w:tc>
          <w:tcPr>
            <w:tcW w:w="1247" w:type="dxa"/>
            <w:vMerge/>
            <w:tcBorders>
              <w:left w:val="single" w:sz="4" w:space="0" w:color="auto"/>
              <w:right w:val="single" w:sz="4" w:space="0" w:color="auto"/>
            </w:tcBorders>
            <w:vAlign w:val="center"/>
            <w:hideMark/>
          </w:tcPr>
          <w:p w:rsidR="004050E5" w:rsidRPr="000831AB" w:rsidRDefault="004050E5" w:rsidP="00756F02">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rPr>
                <w:rFonts w:ascii="Arial" w:eastAsia="SimSun" w:hAnsi="Arial"/>
                <w:sz w:val="18"/>
              </w:rPr>
            </w:pPr>
            <w:r w:rsidRPr="000831AB">
              <w:rPr>
                <w:rFonts w:ascii="Arial" w:eastAsia="SimSun" w:hAnsi="Arial"/>
                <w:sz w:val="18"/>
              </w:rPr>
              <w:t>Density (ρ)</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jc w:val="center"/>
              <w:rPr>
                <w:rFonts w:ascii="Arial" w:hAnsi="Arial"/>
                <w:sz w:val="18"/>
              </w:rPr>
            </w:pPr>
            <w:r w:rsidRPr="000831AB">
              <w:rPr>
                <w:rFonts w:ascii="Arial" w:hAnsi="Arial"/>
                <w:sz w:val="18"/>
              </w:rPr>
              <w:t>1</w:t>
            </w:r>
          </w:p>
        </w:tc>
      </w:tr>
      <w:tr w:rsidR="004050E5" w:rsidRPr="000831AB" w:rsidTr="00756F02">
        <w:trPr>
          <w:trHeight w:val="70"/>
          <w:jc w:val="center"/>
        </w:trPr>
        <w:tc>
          <w:tcPr>
            <w:tcW w:w="1247" w:type="dxa"/>
            <w:vMerge/>
            <w:tcBorders>
              <w:left w:val="single" w:sz="4" w:space="0" w:color="auto"/>
              <w:right w:val="single" w:sz="4" w:space="0" w:color="auto"/>
            </w:tcBorders>
            <w:vAlign w:val="center"/>
            <w:hideMark/>
          </w:tcPr>
          <w:p w:rsidR="004050E5" w:rsidRPr="000831AB" w:rsidRDefault="004050E5" w:rsidP="00756F02">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rPr>
                <w:rFonts w:ascii="Arial" w:eastAsia="SimSun" w:hAnsi="Arial"/>
                <w:sz w:val="18"/>
              </w:rPr>
            </w:pPr>
            <w:r w:rsidRPr="000831AB">
              <w:rPr>
                <w:rFonts w:ascii="Arial" w:eastAsia="SimSun" w:hAnsi="Arial"/>
                <w:sz w:val="18"/>
              </w:rPr>
              <w:t>First subcarrier index in the PRB used for CSI-RS</w:t>
            </w:r>
            <w:r w:rsidRPr="000831AB" w:rsidDel="0032520A">
              <w:rPr>
                <w:rFonts w:ascii="Arial" w:eastAsia="SimSun" w:hAnsi="Arial"/>
                <w:sz w:val="18"/>
              </w:rPr>
              <w:t xml:space="preserve"> </w:t>
            </w:r>
            <w:r w:rsidRPr="000831AB">
              <w:rPr>
                <w:rFonts w:ascii="Arial" w:eastAsia="SimSun" w:hAnsi="Arial"/>
                <w:sz w:val="18"/>
              </w:rPr>
              <w:t>(k</w:t>
            </w:r>
            <w:r w:rsidRPr="000831AB">
              <w:rPr>
                <w:rFonts w:ascii="Arial" w:eastAsia="SimSun" w:hAnsi="Arial"/>
                <w:sz w:val="18"/>
                <w:vertAlign w:val="subscript"/>
              </w:rPr>
              <w:t>0</w:t>
            </w:r>
            <w:r w:rsidRPr="000831AB">
              <w:rPr>
                <w:rFonts w:ascii="Arial" w:eastAsia="SimSun" w:hAnsi="Arial"/>
                <w:sz w:val="18"/>
              </w:rPr>
              <w:t>, k</w:t>
            </w:r>
            <w:r w:rsidRPr="000831AB">
              <w:rPr>
                <w:rFonts w:ascii="Arial" w:eastAsia="SimSun" w:hAnsi="Arial"/>
                <w:sz w:val="18"/>
                <w:vertAlign w:val="subscript"/>
              </w:rPr>
              <w:t>1</w:t>
            </w:r>
            <w:r w:rsidRPr="000831AB">
              <w:rPr>
                <w:rFonts w:ascii="Arial" w:eastAsia="SimSun" w:hAnsi="Arial"/>
                <w:sz w:val="18"/>
              </w:rPr>
              <w:t xml:space="preserve"> )</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jc w:val="center"/>
              <w:rPr>
                <w:rFonts w:ascii="Arial" w:eastAsia="SimSun"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jc w:val="center"/>
              <w:rPr>
                <w:rFonts w:ascii="Arial" w:hAnsi="Arial"/>
                <w:sz w:val="18"/>
              </w:rPr>
            </w:pPr>
            <w:r w:rsidRPr="000831AB">
              <w:rPr>
                <w:rFonts w:ascii="Arial" w:hAnsi="Arial"/>
                <w:sz w:val="18"/>
              </w:rPr>
              <w:t>8</w:t>
            </w:r>
          </w:p>
        </w:tc>
      </w:tr>
      <w:tr w:rsidR="004050E5" w:rsidRPr="000831AB" w:rsidTr="00756F02">
        <w:trPr>
          <w:trHeight w:val="70"/>
          <w:jc w:val="center"/>
        </w:trPr>
        <w:tc>
          <w:tcPr>
            <w:tcW w:w="1247" w:type="dxa"/>
            <w:vMerge/>
            <w:tcBorders>
              <w:left w:val="single" w:sz="4" w:space="0" w:color="auto"/>
              <w:right w:val="single" w:sz="4" w:space="0" w:color="auto"/>
            </w:tcBorders>
            <w:vAlign w:val="center"/>
            <w:hideMark/>
          </w:tcPr>
          <w:p w:rsidR="004050E5" w:rsidRPr="000831AB" w:rsidRDefault="004050E5" w:rsidP="00756F02">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rPr>
                <w:rFonts w:ascii="Arial" w:eastAsia="SimSun" w:hAnsi="Arial"/>
                <w:sz w:val="18"/>
              </w:rPr>
            </w:pPr>
            <w:r w:rsidRPr="000831AB">
              <w:rPr>
                <w:rFonts w:ascii="Arial" w:eastAsia="SimSun" w:hAnsi="Arial"/>
                <w:sz w:val="18"/>
              </w:rPr>
              <w:t>First OFDM symbol in the PRB used for CSI-RS (l</w:t>
            </w:r>
            <w:r w:rsidRPr="000831AB">
              <w:rPr>
                <w:rFonts w:ascii="Arial" w:eastAsia="SimSun" w:hAnsi="Arial"/>
                <w:sz w:val="18"/>
                <w:vertAlign w:val="subscript"/>
              </w:rPr>
              <w:t>0</w:t>
            </w:r>
            <w:r w:rsidRPr="000831AB">
              <w:rPr>
                <w:rFonts w:ascii="Arial" w:eastAsia="SimSun" w:hAnsi="Arial"/>
                <w:sz w:val="18"/>
              </w:rPr>
              <w:t>, l</w:t>
            </w:r>
            <w:r w:rsidRPr="000831AB">
              <w:rPr>
                <w:rFonts w:ascii="Arial" w:eastAsia="SimSun" w:hAnsi="Arial"/>
                <w:sz w:val="18"/>
                <w:vertAlign w:val="subscript"/>
              </w:rPr>
              <w:t>1</w:t>
            </w:r>
            <w:r w:rsidRPr="000831AB">
              <w:rPr>
                <w:rFonts w:ascii="Arial" w:eastAsia="SimSun" w:hAnsi="Arial"/>
                <w:sz w:val="18"/>
              </w:rPr>
              <w:t>)</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jc w:val="center"/>
              <w:rPr>
                <w:rFonts w:ascii="Arial" w:hAnsi="Arial"/>
                <w:sz w:val="18"/>
              </w:rPr>
            </w:pPr>
            <w:r w:rsidRPr="000831AB">
              <w:rPr>
                <w:rFonts w:ascii="Arial" w:hAnsi="Arial"/>
                <w:sz w:val="18"/>
              </w:rPr>
              <w:t>13</w:t>
            </w:r>
          </w:p>
        </w:tc>
      </w:tr>
      <w:tr w:rsidR="004050E5" w:rsidRPr="000831AB" w:rsidTr="00756F02">
        <w:trPr>
          <w:trHeight w:val="70"/>
          <w:jc w:val="center"/>
        </w:trPr>
        <w:tc>
          <w:tcPr>
            <w:tcW w:w="1247" w:type="dxa"/>
            <w:vMerge/>
            <w:tcBorders>
              <w:left w:val="single" w:sz="4" w:space="0" w:color="auto"/>
              <w:right w:val="single" w:sz="4" w:space="0" w:color="auto"/>
            </w:tcBorders>
            <w:vAlign w:val="center"/>
            <w:hideMark/>
          </w:tcPr>
          <w:p w:rsidR="004050E5" w:rsidRPr="000831AB" w:rsidRDefault="004050E5" w:rsidP="00756F02">
            <w:pPr>
              <w:keepNext/>
              <w:keepLines/>
              <w:spacing w:after="0"/>
              <w:rPr>
                <w:rFonts w:ascii="Arial" w:eastAsia="SimSun"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rsidR="004050E5" w:rsidRPr="000831AB" w:rsidRDefault="004050E5" w:rsidP="00756F02">
            <w:pPr>
              <w:keepNext/>
              <w:keepLines/>
              <w:spacing w:after="0"/>
              <w:rPr>
                <w:rFonts w:ascii="Arial" w:eastAsia="SimSun" w:hAnsi="Arial"/>
                <w:sz w:val="18"/>
              </w:rPr>
            </w:pPr>
            <w:r w:rsidRPr="000831AB">
              <w:rPr>
                <w:rFonts w:ascii="Arial" w:eastAsia="SimSun" w:hAnsi="Arial"/>
                <w:sz w:val="18"/>
              </w:rPr>
              <w:t>CSI-RS</w:t>
            </w:r>
          </w:p>
          <w:p w:rsidR="004050E5" w:rsidRPr="000831AB" w:rsidRDefault="004050E5" w:rsidP="00756F02">
            <w:pPr>
              <w:keepNext/>
              <w:keepLines/>
              <w:spacing w:after="0"/>
              <w:rPr>
                <w:rFonts w:ascii="Arial" w:eastAsia="SimSun" w:hAnsi="Arial"/>
                <w:sz w:val="18"/>
              </w:rPr>
            </w:pPr>
            <w:r w:rsidRPr="000831AB">
              <w:rPr>
                <w:rFonts w:ascii="Arial" w:eastAsia="SimSun" w:hAnsi="Arial"/>
                <w:sz w:val="18"/>
              </w:rPr>
              <w:t>interval and offset</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jc w:val="center"/>
              <w:rPr>
                <w:rFonts w:ascii="Arial" w:hAnsi="Arial"/>
                <w:sz w:val="18"/>
              </w:rPr>
            </w:pPr>
            <w:r w:rsidRPr="000831AB">
              <w:rPr>
                <w:rFonts w:ascii="Arial" w:hAnsi="Arial"/>
                <w:sz w:val="18"/>
              </w:rPr>
              <w:t>slot</w:t>
            </w: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jc w:val="center"/>
              <w:rPr>
                <w:rFonts w:ascii="Arial" w:hAnsi="Arial"/>
                <w:sz w:val="18"/>
              </w:rPr>
            </w:pPr>
            <w:r w:rsidRPr="000831AB">
              <w:rPr>
                <w:rFonts w:ascii="Arial" w:hAnsi="Arial"/>
                <w:sz w:val="18"/>
                <w:lang w:eastAsia="zh-CN"/>
              </w:rPr>
              <w:t>8/1</w:t>
            </w:r>
          </w:p>
        </w:tc>
      </w:tr>
      <w:tr w:rsidR="004050E5" w:rsidRPr="000831AB" w:rsidTr="00756F02">
        <w:trPr>
          <w:trHeight w:val="70"/>
          <w:jc w:val="center"/>
        </w:trPr>
        <w:tc>
          <w:tcPr>
            <w:tcW w:w="1247" w:type="dxa"/>
            <w:vMerge w:val="restart"/>
            <w:tcBorders>
              <w:top w:val="single" w:sz="4" w:space="0" w:color="auto"/>
              <w:left w:val="single" w:sz="4" w:space="0" w:color="auto"/>
              <w:right w:val="single" w:sz="4" w:space="0" w:color="auto"/>
            </w:tcBorders>
            <w:vAlign w:val="center"/>
            <w:hideMark/>
          </w:tcPr>
          <w:p w:rsidR="004050E5" w:rsidRPr="000831AB" w:rsidRDefault="004050E5" w:rsidP="00756F02">
            <w:pPr>
              <w:keepNext/>
              <w:keepLines/>
              <w:spacing w:after="0"/>
              <w:rPr>
                <w:rFonts w:ascii="Arial" w:eastAsia="SimSun" w:hAnsi="Arial"/>
                <w:sz w:val="18"/>
              </w:rPr>
            </w:pPr>
            <w:r w:rsidRPr="000831AB">
              <w:rPr>
                <w:rFonts w:ascii="Arial" w:eastAsia="SimSun" w:hAnsi="Arial"/>
                <w:sz w:val="18"/>
              </w:rPr>
              <w:t>NZP CSI-RS for CSI acquisition</w:t>
            </w: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rPr>
                <w:rFonts w:ascii="Arial" w:hAnsi="Arial"/>
                <w:sz w:val="18"/>
              </w:rPr>
            </w:pPr>
            <w:r w:rsidRPr="000831AB">
              <w:rPr>
                <w:rFonts w:ascii="Arial" w:eastAsia="SimSun" w:hAnsi="Arial"/>
                <w:sz w:val="18"/>
              </w:rPr>
              <w:t>CSI-RS resource Type</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jc w:val="center"/>
              <w:rPr>
                <w:rFonts w:ascii="Arial" w:hAnsi="Arial"/>
                <w:sz w:val="18"/>
              </w:rPr>
            </w:pPr>
            <w:r w:rsidRPr="000831AB">
              <w:rPr>
                <w:rFonts w:ascii="Arial" w:eastAsia="SimSun" w:hAnsi="Arial"/>
                <w:i/>
                <w:sz w:val="18"/>
              </w:rPr>
              <w:t>Aperiodic</w:t>
            </w:r>
          </w:p>
        </w:tc>
      </w:tr>
      <w:tr w:rsidR="004050E5" w:rsidRPr="000831AB" w:rsidTr="00756F02">
        <w:trPr>
          <w:trHeight w:val="70"/>
          <w:jc w:val="center"/>
        </w:trPr>
        <w:tc>
          <w:tcPr>
            <w:tcW w:w="1247" w:type="dxa"/>
            <w:vMerge/>
            <w:tcBorders>
              <w:left w:val="single" w:sz="4" w:space="0" w:color="auto"/>
              <w:right w:val="single" w:sz="4" w:space="0" w:color="auto"/>
            </w:tcBorders>
            <w:vAlign w:val="center"/>
          </w:tcPr>
          <w:p w:rsidR="004050E5" w:rsidRPr="000831AB" w:rsidRDefault="004050E5" w:rsidP="00756F02">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rPr>
                <w:rFonts w:ascii="Arial" w:hAnsi="Arial"/>
                <w:sz w:val="18"/>
              </w:rPr>
            </w:pPr>
            <w:r w:rsidRPr="000831AB">
              <w:rPr>
                <w:rFonts w:ascii="Arial" w:eastAsia="SimSun" w:hAnsi="Arial"/>
                <w:sz w:val="18"/>
              </w:rPr>
              <w:t>Number of CSI-RS ports (</w:t>
            </w:r>
            <w:r w:rsidRPr="000831AB">
              <w:rPr>
                <w:rFonts w:ascii="Arial" w:eastAsia="SimSun" w:hAnsi="Arial"/>
                <w:i/>
                <w:sz w:val="18"/>
              </w:rPr>
              <w:t>X</w:t>
            </w:r>
            <w:r w:rsidRPr="000831AB">
              <w:rPr>
                <w:rFonts w:ascii="Arial" w:eastAsia="SimSun" w:hAnsi="Arial"/>
                <w:sz w:val="18"/>
              </w:rPr>
              <w:t>)</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jc w:val="center"/>
              <w:rPr>
                <w:rFonts w:ascii="Arial" w:eastAsia="SimSun" w:hAnsi="Arial"/>
                <w:sz w:val="18"/>
              </w:rPr>
            </w:pPr>
            <w:r w:rsidRPr="000831AB">
              <w:rPr>
                <w:rFonts w:ascii="Arial" w:eastAsia="SimSun" w:hAnsi="Arial"/>
                <w:sz w:val="18"/>
              </w:rPr>
              <w:t>2</w:t>
            </w:r>
          </w:p>
        </w:tc>
      </w:tr>
      <w:tr w:rsidR="004050E5" w:rsidRPr="000831AB" w:rsidTr="00756F02">
        <w:trPr>
          <w:trHeight w:val="70"/>
          <w:jc w:val="center"/>
        </w:trPr>
        <w:tc>
          <w:tcPr>
            <w:tcW w:w="1247" w:type="dxa"/>
            <w:vMerge/>
            <w:tcBorders>
              <w:left w:val="single" w:sz="4" w:space="0" w:color="auto"/>
              <w:right w:val="single" w:sz="4" w:space="0" w:color="auto"/>
            </w:tcBorders>
            <w:vAlign w:val="center"/>
            <w:hideMark/>
          </w:tcPr>
          <w:p w:rsidR="004050E5" w:rsidRPr="000831AB" w:rsidRDefault="004050E5" w:rsidP="00756F02">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rPr>
                <w:rFonts w:ascii="Arial" w:hAnsi="Arial"/>
                <w:sz w:val="18"/>
              </w:rPr>
            </w:pPr>
            <w:r w:rsidRPr="000831AB">
              <w:rPr>
                <w:rFonts w:ascii="Arial" w:eastAsia="SimSun" w:hAnsi="Arial"/>
                <w:sz w:val="18"/>
              </w:rPr>
              <w:t>CDM Type</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jc w:val="center"/>
              <w:rPr>
                <w:rFonts w:ascii="Arial" w:hAnsi="Arial"/>
                <w:sz w:val="18"/>
              </w:rPr>
            </w:pPr>
            <w:r w:rsidRPr="000831AB">
              <w:rPr>
                <w:rFonts w:ascii="Arial" w:eastAsia="SimSun" w:hAnsi="Arial"/>
                <w:i/>
                <w:sz w:val="18"/>
              </w:rPr>
              <w:t>fd-CDM2</w:t>
            </w:r>
          </w:p>
        </w:tc>
      </w:tr>
      <w:tr w:rsidR="004050E5" w:rsidRPr="000831AB" w:rsidTr="00756F02">
        <w:trPr>
          <w:trHeight w:val="70"/>
          <w:jc w:val="center"/>
        </w:trPr>
        <w:tc>
          <w:tcPr>
            <w:tcW w:w="1247" w:type="dxa"/>
            <w:vMerge/>
            <w:tcBorders>
              <w:left w:val="single" w:sz="4" w:space="0" w:color="auto"/>
              <w:right w:val="single" w:sz="4" w:space="0" w:color="auto"/>
            </w:tcBorders>
            <w:vAlign w:val="center"/>
            <w:hideMark/>
          </w:tcPr>
          <w:p w:rsidR="004050E5" w:rsidRPr="000831AB" w:rsidRDefault="004050E5" w:rsidP="00756F02">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rPr>
                <w:rFonts w:ascii="Arial" w:hAnsi="Arial"/>
                <w:sz w:val="18"/>
              </w:rPr>
            </w:pPr>
            <w:r w:rsidRPr="000831AB">
              <w:rPr>
                <w:rFonts w:ascii="Arial" w:eastAsia="SimSun" w:hAnsi="Arial"/>
                <w:sz w:val="18"/>
              </w:rPr>
              <w:t>Density (ρ)</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jc w:val="center"/>
              <w:rPr>
                <w:rFonts w:ascii="Arial" w:hAnsi="Arial"/>
                <w:sz w:val="18"/>
              </w:rPr>
            </w:pPr>
            <w:r w:rsidRPr="000831AB">
              <w:rPr>
                <w:rFonts w:ascii="Arial" w:hAnsi="Arial"/>
                <w:sz w:val="18"/>
              </w:rPr>
              <w:t>1</w:t>
            </w:r>
          </w:p>
        </w:tc>
      </w:tr>
      <w:tr w:rsidR="004050E5" w:rsidRPr="000831AB" w:rsidTr="00756F02">
        <w:trPr>
          <w:trHeight w:val="70"/>
          <w:jc w:val="center"/>
        </w:trPr>
        <w:tc>
          <w:tcPr>
            <w:tcW w:w="1247" w:type="dxa"/>
            <w:vMerge/>
            <w:tcBorders>
              <w:left w:val="single" w:sz="4" w:space="0" w:color="auto"/>
              <w:right w:val="single" w:sz="4" w:space="0" w:color="auto"/>
            </w:tcBorders>
            <w:vAlign w:val="center"/>
            <w:hideMark/>
          </w:tcPr>
          <w:p w:rsidR="004050E5" w:rsidRPr="000831AB" w:rsidRDefault="004050E5" w:rsidP="00756F02">
            <w:pPr>
              <w:keepNext/>
              <w:keepLines/>
              <w:spacing w:after="0"/>
              <w:rPr>
                <w:rFonts w:ascii="Arial" w:hAnsi="Arial"/>
                <w:b/>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rPr>
                <w:rFonts w:ascii="Arial" w:hAnsi="Arial"/>
                <w:sz w:val="18"/>
              </w:rPr>
            </w:pPr>
            <w:r w:rsidRPr="000831AB">
              <w:rPr>
                <w:rFonts w:ascii="Arial" w:eastAsia="SimSun" w:hAnsi="Arial"/>
                <w:sz w:val="18"/>
              </w:rPr>
              <w:t>First subcarrier index in the PRB used for CSI-RS</w:t>
            </w:r>
            <w:r w:rsidRPr="000831AB" w:rsidDel="0032520A">
              <w:rPr>
                <w:rFonts w:ascii="Arial" w:eastAsia="SimSun" w:hAnsi="Arial"/>
                <w:sz w:val="18"/>
              </w:rPr>
              <w:t xml:space="preserve"> </w:t>
            </w:r>
            <w:r w:rsidRPr="000831AB">
              <w:rPr>
                <w:rFonts w:ascii="Arial" w:eastAsia="SimSun" w:hAnsi="Arial"/>
                <w:sz w:val="18"/>
              </w:rPr>
              <w:t>(k</w:t>
            </w:r>
            <w:r w:rsidRPr="000831AB">
              <w:rPr>
                <w:rFonts w:ascii="Arial" w:eastAsia="SimSun" w:hAnsi="Arial"/>
                <w:sz w:val="18"/>
                <w:vertAlign w:val="subscript"/>
              </w:rPr>
              <w:t>0</w:t>
            </w:r>
            <w:r w:rsidRPr="000831AB">
              <w:rPr>
                <w:rFonts w:ascii="Arial" w:eastAsia="SimSun" w:hAnsi="Arial"/>
                <w:sz w:val="18"/>
              </w:rPr>
              <w:t>, k</w:t>
            </w:r>
            <w:r w:rsidRPr="000831AB">
              <w:rPr>
                <w:rFonts w:ascii="Arial" w:eastAsia="SimSun" w:hAnsi="Arial"/>
                <w:sz w:val="18"/>
                <w:vertAlign w:val="subscript"/>
              </w:rPr>
              <w:t>1</w:t>
            </w:r>
            <w:r w:rsidRPr="000831AB">
              <w:rPr>
                <w:rFonts w:ascii="Arial" w:eastAsia="SimSun" w:hAnsi="Arial"/>
                <w:sz w:val="18"/>
              </w:rPr>
              <w:t xml:space="preserve"> )</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jc w:val="center"/>
              <w:rPr>
                <w:rFonts w:ascii="Arial" w:hAnsi="Arial"/>
                <w:sz w:val="18"/>
              </w:rPr>
            </w:pPr>
            <w:r w:rsidRPr="000831AB">
              <w:rPr>
                <w:rFonts w:ascii="Arial" w:hAnsi="Arial"/>
                <w:sz w:val="18"/>
              </w:rPr>
              <w:t>6</w:t>
            </w:r>
          </w:p>
        </w:tc>
      </w:tr>
      <w:tr w:rsidR="004050E5" w:rsidRPr="000831AB" w:rsidTr="00756F02">
        <w:trPr>
          <w:trHeight w:val="70"/>
          <w:jc w:val="center"/>
        </w:trPr>
        <w:tc>
          <w:tcPr>
            <w:tcW w:w="1247" w:type="dxa"/>
            <w:vMerge/>
            <w:tcBorders>
              <w:left w:val="single" w:sz="4" w:space="0" w:color="auto"/>
              <w:right w:val="single" w:sz="4" w:space="0" w:color="auto"/>
            </w:tcBorders>
            <w:vAlign w:val="center"/>
            <w:hideMark/>
          </w:tcPr>
          <w:p w:rsidR="004050E5" w:rsidRPr="000831AB" w:rsidRDefault="004050E5" w:rsidP="00756F02">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rPr>
                <w:rFonts w:ascii="Arial" w:hAnsi="Arial"/>
                <w:sz w:val="18"/>
              </w:rPr>
            </w:pPr>
            <w:r w:rsidRPr="000831AB">
              <w:rPr>
                <w:rFonts w:ascii="Arial" w:eastAsia="SimSun" w:hAnsi="Arial"/>
                <w:sz w:val="18"/>
              </w:rPr>
              <w:t>First OFDM symbol in the PRB used for CSI-RS (l</w:t>
            </w:r>
            <w:r w:rsidRPr="000831AB">
              <w:rPr>
                <w:rFonts w:ascii="Arial" w:eastAsia="SimSun" w:hAnsi="Arial"/>
                <w:sz w:val="18"/>
                <w:vertAlign w:val="subscript"/>
              </w:rPr>
              <w:t>0</w:t>
            </w:r>
            <w:r w:rsidRPr="000831AB">
              <w:rPr>
                <w:rFonts w:ascii="Arial" w:eastAsia="SimSun" w:hAnsi="Arial"/>
                <w:sz w:val="18"/>
              </w:rPr>
              <w:t>, l</w:t>
            </w:r>
            <w:r w:rsidRPr="000831AB">
              <w:rPr>
                <w:rFonts w:ascii="Arial" w:eastAsia="SimSun" w:hAnsi="Arial"/>
                <w:sz w:val="18"/>
                <w:vertAlign w:val="subscript"/>
              </w:rPr>
              <w:t>1</w:t>
            </w:r>
            <w:r w:rsidRPr="000831AB">
              <w:rPr>
                <w:rFonts w:ascii="Arial" w:eastAsia="SimSun" w:hAnsi="Arial"/>
                <w:sz w:val="18"/>
              </w:rPr>
              <w:t>)</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jc w:val="center"/>
              <w:rPr>
                <w:rFonts w:ascii="Arial" w:hAnsi="Arial"/>
                <w:sz w:val="18"/>
              </w:rPr>
            </w:pPr>
            <w:r w:rsidRPr="000831AB">
              <w:rPr>
                <w:rFonts w:ascii="Arial" w:hAnsi="Arial"/>
                <w:sz w:val="18"/>
              </w:rPr>
              <w:t>13</w:t>
            </w:r>
          </w:p>
        </w:tc>
      </w:tr>
      <w:tr w:rsidR="004050E5" w:rsidRPr="000831AB" w:rsidTr="00756F02">
        <w:trPr>
          <w:trHeight w:val="70"/>
          <w:jc w:val="center"/>
        </w:trPr>
        <w:tc>
          <w:tcPr>
            <w:tcW w:w="1247" w:type="dxa"/>
            <w:vMerge/>
            <w:tcBorders>
              <w:left w:val="single" w:sz="4" w:space="0" w:color="auto"/>
              <w:right w:val="single" w:sz="4" w:space="0" w:color="auto"/>
            </w:tcBorders>
            <w:vAlign w:val="center"/>
          </w:tcPr>
          <w:p w:rsidR="004050E5" w:rsidRPr="000831AB" w:rsidRDefault="004050E5" w:rsidP="00756F02">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rPr>
                <w:rFonts w:ascii="Arial" w:hAnsi="Arial"/>
                <w:sz w:val="18"/>
              </w:rPr>
            </w:pPr>
            <w:r w:rsidRPr="000831AB">
              <w:rPr>
                <w:rFonts w:ascii="Arial" w:eastAsia="SimSun" w:hAnsi="Arial"/>
                <w:sz w:val="18"/>
              </w:rPr>
              <w:t>NZP CSI-RS-</w:t>
            </w:r>
            <w:proofErr w:type="spellStart"/>
            <w:r w:rsidRPr="000831AB">
              <w:rPr>
                <w:rFonts w:ascii="Arial" w:eastAsia="SimSun" w:hAnsi="Arial"/>
                <w:sz w:val="18"/>
              </w:rPr>
              <w:t>timeConfig</w:t>
            </w:r>
            <w:proofErr w:type="spellEnd"/>
          </w:p>
          <w:p w:rsidR="004050E5" w:rsidRPr="000831AB" w:rsidRDefault="004050E5" w:rsidP="00756F02">
            <w:pPr>
              <w:keepNext/>
              <w:keepLines/>
              <w:spacing w:after="0"/>
              <w:rPr>
                <w:rFonts w:ascii="Arial" w:eastAsia="SimSun" w:hAnsi="Arial"/>
                <w:sz w:val="18"/>
              </w:rPr>
            </w:pPr>
            <w:r w:rsidRPr="000831AB">
              <w:rPr>
                <w:rFonts w:ascii="Arial" w:eastAsia="SimSun" w:hAnsi="Arial"/>
                <w:sz w:val="18"/>
              </w:rPr>
              <w:t>interval and offset</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jc w:val="center"/>
              <w:rPr>
                <w:rFonts w:ascii="Arial" w:hAnsi="Arial"/>
                <w:sz w:val="18"/>
              </w:rPr>
            </w:pPr>
            <w:r w:rsidRPr="000831AB">
              <w:rPr>
                <w:rFonts w:ascii="Arial" w:hAnsi="Arial"/>
                <w:sz w:val="18"/>
              </w:rPr>
              <w:t>slot</w:t>
            </w: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jc w:val="center"/>
              <w:rPr>
                <w:rFonts w:ascii="Arial" w:hAnsi="Arial"/>
                <w:sz w:val="18"/>
              </w:rPr>
            </w:pPr>
            <w:r w:rsidRPr="000831AB">
              <w:rPr>
                <w:rFonts w:ascii="Arial" w:hAnsi="Arial"/>
                <w:sz w:val="18"/>
                <w:lang w:eastAsia="zh-CN"/>
              </w:rPr>
              <w:t>Not configured</w:t>
            </w:r>
          </w:p>
        </w:tc>
      </w:tr>
      <w:tr w:rsidR="004050E5" w:rsidRPr="000831AB" w:rsidTr="00756F02">
        <w:trPr>
          <w:trHeight w:val="70"/>
          <w:jc w:val="center"/>
        </w:trPr>
        <w:tc>
          <w:tcPr>
            <w:tcW w:w="1247" w:type="dxa"/>
            <w:vMerge/>
            <w:tcBorders>
              <w:left w:val="single" w:sz="4" w:space="0" w:color="auto"/>
              <w:bottom w:val="single" w:sz="4" w:space="0" w:color="auto"/>
              <w:right w:val="single" w:sz="4" w:space="0" w:color="auto"/>
            </w:tcBorders>
            <w:vAlign w:val="center"/>
          </w:tcPr>
          <w:p w:rsidR="004050E5" w:rsidRPr="000831AB" w:rsidRDefault="004050E5" w:rsidP="00756F02">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rPr>
                <w:rFonts w:ascii="Arial" w:eastAsia="SimSun" w:hAnsi="Arial"/>
                <w:sz w:val="18"/>
              </w:rPr>
            </w:pPr>
            <w:proofErr w:type="spellStart"/>
            <w:r w:rsidRPr="000831AB">
              <w:rPr>
                <w:rFonts w:ascii="Arial" w:eastAsia="SimSun" w:hAnsi="Arial"/>
                <w:sz w:val="18"/>
              </w:rPr>
              <w:t>aperiodicTriggeringOffset</w:t>
            </w:r>
            <w:proofErr w:type="spellEnd"/>
          </w:p>
        </w:tc>
        <w:tc>
          <w:tcPr>
            <w:tcW w:w="731" w:type="dxa"/>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jc w:val="center"/>
              <w:rPr>
                <w:rFonts w:ascii="Arial" w:hAnsi="Arial"/>
                <w:sz w:val="18"/>
              </w:rPr>
            </w:pPr>
            <w:r w:rsidRPr="000831AB">
              <w:rPr>
                <w:rFonts w:ascii="Arial" w:eastAsia="SimSun" w:hAnsi="Arial"/>
                <w:sz w:val="18"/>
              </w:rPr>
              <w:t>0</w:t>
            </w:r>
          </w:p>
        </w:tc>
      </w:tr>
      <w:tr w:rsidR="004050E5" w:rsidRPr="000831AB" w:rsidTr="00756F02">
        <w:trPr>
          <w:trHeight w:val="70"/>
          <w:jc w:val="center"/>
        </w:trPr>
        <w:tc>
          <w:tcPr>
            <w:tcW w:w="1247" w:type="dxa"/>
            <w:vMerge w:val="restart"/>
            <w:tcBorders>
              <w:left w:val="single" w:sz="4" w:space="0" w:color="auto"/>
              <w:right w:val="single" w:sz="4" w:space="0" w:color="auto"/>
            </w:tcBorders>
            <w:vAlign w:val="center"/>
          </w:tcPr>
          <w:p w:rsidR="004050E5" w:rsidRPr="000831AB" w:rsidRDefault="004050E5" w:rsidP="00756F02">
            <w:pPr>
              <w:keepNext/>
              <w:keepLines/>
              <w:spacing w:after="0"/>
              <w:rPr>
                <w:rFonts w:ascii="Arial" w:hAnsi="Arial"/>
                <w:sz w:val="18"/>
              </w:rPr>
            </w:pPr>
            <w:r w:rsidRPr="000831AB">
              <w:rPr>
                <w:rFonts w:ascii="Arial" w:eastAsia="SimSun" w:hAnsi="Arial"/>
                <w:sz w:val="18"/>
              </w:rPr>
              <w:t>CSI-IM configuration</w:t>
            </w:r>
          </w:p>
        </w:tc>
        <w:tc>
          <w:tcPr>
            <w:tcW w:w="2716" w:type="dxa"/>
            <w:gridSpan w:val="2"/>
            <w:tcBorders>
              <w:top w:val="single" w:sz="4" w:space="0" w:color="auto"/>
              <w:left w:val="single" w:sz="4" w:space="0" w:color="auto"/>
              <w:bottom w:val="single" w:sz="4" w:space="0" w:color="auto"/>
              <w:right w:val="single" w:sz="4" w:space="0" w:color="auto"/>
            </w:tcBorders>
          </w:tcPr>
          <w:p w:rsidR="004050E5" w:rsidRPr="000831AB" w:rsidRDefault="004050E5" w:rsidP="00756F02">
            <w:pPr>
              <w:keepNext/>
              <w:keepLines/>
              <w:spacing w:after="0"/>
              <w:rPr>
                <w:rFonts w:ascii="Arial" w:eastAsia="SimSun" w:hAnsi="Arial"/>
                <w:sz w:val="18"/>
              </w:rPr>
            </w:pPr>
            <w:r w:rsidRPr="000831AB">
              <w:rPr>
                <w:rFonts w:ascii="Arial" w:eastAsia="SimSun" w:hAnsi="Arial" w:cs="Arial"/>
                <w:sz w:val="18"/>
                <w:lang w:eastAsia="zh-CN"/>
              </w:rPr>
              <w:t>CSI-IM resource Type</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jc w:val="center"/>
              <w:rPr>
                <w:rFonts w:ascii="Arial" w:eastAsia="SimSun" w:hAnsi="Arial"/>
                <w:sz w:val="18"/>
              </w:rPr>
            </w:pPr>
            <w:r w:rsidRPr="000831AB">
              <w:rPr>
                <w:rFonts w:ascii="Arial" w:eastAsia="SimSun" w:hAnsi="Arial" w:cs="Arial"/>
                <w:sz w:val="18"/>
                <w:lang w:eastAsia="zh-CN"/>
              </w:rPr>
              <w:t>Aperiodic</w:t>
            </w:r>
          </w:p>
        </w:tc>
      </w:tr>
      <w:tr w:rsidR="004050E5" w:rsidRPr="000831AB" w:rsidTr="00756F02">
        <w:trPr>
          <w:trHeight w:val="70"/>
          <w:jc w:val="center"/>
        </w:trPr>
        <w:tc>
          <w:tcPr>
            <w:tcW w:w="1247" w:type="dxa"/>
            <w:vMerge/>
            <w:tcBorders>
              <w:left w:val="single" w:sz="4" w:space="0" w:color="auto"/>
              <w:right w:val="single" w:sz="4" w:space="0" w:color="auto"/>
            </w:tcBorders>
            <w:vAlign w:val="center"/>
            <w:hideMark/>
          </w:tcPr>
          <w:p w:rsidR="004050E5" w:rsidRPr="000831AB" w:rsidRDefault="004050E5" w:rsidP="00756F02">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rsidR="004050E5" w:rsidRPr="000831AB" w:rsidRDefault="004050E5" w:rsidP="00756F02">
            <w:pPr>
              <w:keepNext/>
              <w:keepLines/>
              <w:spacing w:after="0"/>
              <w:rPr>
                <w:rFonts w:ascii="Arial" w:hAnsi="Arial"/>
                <w:sz w:val="18"/>
              </w:rPr>
            </w:pPr>
            <w:r w:rsidRPr="000831AB">
              <w:rPr>
                <w:rFonts w:ascii="Arial" w:eastAsia="SimSun" w:hAnsi="Arial"/>
                <w:sz w:val="18"/>
              </w:rPr>
              <w:t>CSI-IM RE pattern</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jc w:val="center"/>
              <w:rPr>
                <w:rFonts w:ascii="Arial" w:hAnsi="Arial"/>
                <w:sz w:val="18"/>
              </w:rPr>
            </w:pPr>
            <w:r w:rsidRPr="000831AB">
              <w:rPr>
                <w:rFonts w:ascii="Arial" w:hAnsi="Arial"/>
                <w:sz w:val="18"/>
              </w:rPr>
              <w:t>1</w:t>
            </w:r>
          </w:p>
        </w:tc>
      </w:tr>
      <w:tr w:rsidR="004050E5" w:rsidRPr="000831AB" w:rsidTr="00756F02">
        <w:trPr>
          <w:trHeight w:val="70"/>
          <w:jc w:val="center"/>
        </w:trPr>
        <w:tc>
          <w:tcPr>
            <w:tcW w:w="1247" w:type="dxa"/>
            <w:vMerge/>
            <w:tcBorders>
              <w:left w:val="single" w:sz="4" w:space="0" w:color="auto"/>
              <w:right w:val="single" w:sz="4" w:space="0" w:color="auto"/>
            </w:tcBorders>
            <w:vAlign w:val="center"/>
            <w:hideMark/>
          </w:tcPr>
          <w:p w:rsidR="004050E5" w:rsidRPr="000831AB" w:rsidRDefault="004050E5" w:rsidP="00756F02">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rsidR="004050E5" w:rsidRPr="000831AB" w:rsidRDefault="004050E5" w:rsidP="00756F02">
            <w:pPr>
              <w:keepNext/>
              <w:keepLines/>
              <w:spacing w:after="0"/>
              <w:rPr>
                <w:rFonts w:ascii="Arial" w:eastAsia="SimSun" w:hAnsi="Arial"/>
                <w:sz w:val="18"/>
              </w:rPr>
            </w:pPr>
            <w:r w:rsidRPr="000831AB">
              <w:rPr>
                <w:rFonts w:ascii="Arial" w:eastAsia="SimSun" w:hAnsi="Arial"/>
                <w:sz w:val="18"/>
              </w:rPr>
              <w:t>CSI-IM Resource Mapping</w:t>
            </w:r>
          </w:p>
          <w:p w:rsidR="004050E5" w:rsidRPr="000831AB" w:rsidRDefault="004050E5" w:rsidP="00756F02">
            <w:pPr>
              <w:keepNext/>
              <w:keepLines/>
              <w:spacing w:after="0"/>
              <w:rPr>
                <w:rFonts w:ascii="Arial" w:hAnsi="Arial"/>
                <w:sz w:val="18"/>
              </w:rPr>
            </w:pPr>
            <w:r w:rsidRPr="000831AB">
              <w:rPr>
                <w:rFonts w:ascii="Arial" w:eastAsia="SimSun" w:hAnsi="Arial"/>
                <w:sz w:val="18"/>
              </w:rPr>
              <w:t>(</w:t>
            </w:r>
            <w:proofErr w:type="spellStart"/>
            <w:r w:rsidRPr="000831AB">
              <w:rPr>
                <w:rFonts w:ascii="Arial" w:eastAsia="SimSun" w:hAnsi="Arial"/>
                <w:sz w:val="18"/>
              </w:rPr>
              <w:t>k</w:t>
            </w:r>
            <w:r w:rsidRPr="000831AB">
              <w:rPr>
                <w:rFonts w:ascii="Arial" w:eastAsia="SimSun" w:hAnsi="Arial"/>
                <w:sz w:val="18"/>
                <w:vertAlign w:val="subscript"/>
              </w:rPr>
              <w:t>CSI</w:t>
            </w:r>
            <w:proofErr w:type="spellEnd"/>
            <w:r w:rsidRPr="000831AB">
              <w:rPr>
                <w:rFonts w:ascii="Arial" w:eastAsia="SimSun" w:hAnsi="Arial"/>
                <w:sz w:val="18"/>
                <w:vertAlign w:val="subscript"/>
              </w:rPr>
              <w:t>-</w:t>
            </w:r>
            <w:proofErr w:type="spellStart"/>
            <w:r w:rsidRPr="000831AB">
              <w:rPr>
                <w:rFonts w:ascii="Arial" w:eastAsia="SimSun" w:hAnsi="Arial"/>
                <w:sz w:val="18"/>
                <w:vertAlign w:val="subscript"/>
              </w:rPr>
              <w:t>IM</w:t>
            </w:r>
            <w:r w:rsidRPr="000831AB">
              <w:rPr>
                <w:rFonts w:ascii="Arial" w:eastAsia="SimSun" w:hAnsi="Arial"/>
                <w:sz w:val="18"/>
              </w:rPr>
              <w:t>,l</w:t>
            </w:r>
            <w:r w:rsidRPr="000831AB">
              <w:rPr>
                <w:rFonts w:ascii="Arial" w:eastAsia="SimSun" w:hAnsi="Arial"/>
                <w:sz w:val="18"/>
                <w:vertAlign w:val="subscript"/>
              </w:rPr>
              <w:t>CSI</w:t>
            </w:r>
            <w:proofErr w:type="spellEnd"/>
            <w:r w:rsidRPr="000831AB">
              <w:rPr>
                <w:rFonts w:ascii="Arial" w:eastAsia="SimSun" w:hAnsi="Arial"/>
                <w:sz w:val="18"/>
                <w:vertAlign w:val="subscript"/>
              </w:rPr>
              <w:t>-IM</w:t>
            </w:r>
            <w:r w:rsidRPr="000831AB">
              <w:rPr>
                <w:rFonts w:ascii="Arial" w:eastAsia="SimSun" w:hAnsi="Arial"/>
                <w:sz w:val="18"/>
              </w:rPr>
              <w:t>)</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jc w:val="center"/>
              <w:rPr>
                <w:rFonts w:ascii="Arial" w:hAnsi="Arial"/>
                <w:sz w:val="18"/>
              </w:rPr>
            </w:pPr>
            <w:r w:rsidRPr="000831AB">
              <w:rPr>
                <w:rFonts w:ascii="Arial" w:hAnsi="Arial"/>
                <w:sz w:val="18"/>
              </w:rPr>
              <w:t>(8, 13)</w:t>
            </w:r>
          </w:p>
        </w:tc>
      </w:tr>
      <w:tr w:rsidR="004050E5" w:rsidRPr="000831AB" w:rsidTr="00756F02">
        <w:trPr>
          <w:trHeight w:val="70"/>
          <w:jc w:val="center"/>
        </w:trPr>
        <w:tc>
          <w:tcPr>
            <w:tcW w:w="1247" w:type="dxa"/>
            <w:vMerge/>
            <w:tcBorders>
              <w:left w:val="single" w:sz="4" w:space="0" w:color="auto"/>
              <w:bottom w:val="single" w:sz="4" w:space="0" w:color="auto"/>
              <w:right w:val="single" w:sz="4" w:space="0" w:color="auto"/>
            </w:tcBorders>
            <w:vAlign w:val="center"/>
            <w:hideMark/>
          </w:tcPr>
          <w:p w:rsidR="004050E5" w:rsidRPr="000831AB" w:rsidRDefault="004050E5" w:rsidP="00756F02">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rsidR="004050E5" w:rsidRPr="000831AB" w:rsidRDefault="004050E5" w:rsidP="00756F02">
            <w:pPr>
              <w:keepNext/>
              <w:keepLines/>
              <w:spacing w:after="0"/>
              <w:rPr>
                <w:rFonts w:ascii="Arial" w:hAnsi="Arial"/>
                <w:sz w:val="18"/>
              </w:rPr>
            </w:pPr>
            <w:r w:rsidRPr="000831AB">
              <w:rPr>
                <w:rFonts w:ascii="Arial" w:eastAsia="SimSun" w:hAnsi="Arial"/>
                <w:sz w:val="18"/>
              </w:rPr>
              <w:t xml:space="preserve">CSI-IM </w:t>
            </w:r>
            <w:proofErr w:type="spellStart"/>
            <w:r w:rsidRPr="000831AB">
              <w:rPr>
                <w:rFonts w:ascii="Arial" w:eastAsia="SimSun" w:hAnsi="Arial"/>
                <w:sz w:val="18"/>
              </w:rPr>
              <w:t>timeConfig</w:t>
            </w:r>
            <w:proofErr w:type="spellEnd"/>
          </w:p>
          <w:p w:rsidR="004050E5" w:rsidRPr="000831AB" w:rsidRDefault="004050E5" w:rsidP="00756F02">
            <w:pPr>
              <w:keepNext/>
              <w:keepLines/>
              <w:spacing w:after="0"/>
              <w:rPr>
                <w:rFonts w:ascii="Arial" w:hAnsi="Arial"/>
                <w:sz w:val="18"/>
              </w:rPr>
            </w:pPr>
            <w:r w:rsidRPr="000831AB">
              <w:rPr>
                <w:rFonts w:ascii="Arial" w:eastAsia="SimSun" w:hAnsi="Arial"/>
                <w:sz w:val="18"/>
              </w:rPr>
              <w:t>interval and offset</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jc w:val="center"/>
              <w:rPr>
                <w:rFonts w:ascii="Arial" w:hAnsi="Arial"/>
                <w:sz w:val="18"/>
              </w:rPr>
            </w:pPr>
            <w:r w:rsidRPr="000831AB">
              <w:rPr>
                <w:rFonts w:ascii="Arial" w:hAnsi="Arial"/>
                <w:sz w:val="18"/>
              </w:rPr>
              <w:t>slot</w:t>
            </w: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jc w:val="center"/>
              <w:rPr>
                <w:rFonts w:ascii="Arial" w:hAnsi="Arial"/>
                <w:sz w:val="18"/>
              </w:rPr>
            </w:pPr>
            <w:r w:rsidRPr="000831AB">
              <w:rPr>
                <w:rFonts w:ascii="Arial" w:hAnsi="Arial"/>
                <w:sz w:val="18"/>
                <w:lang w:eastAsia="zh-CN"/>
              </w:rPr>
              <w:t>Not configured</w:t>
            </w:r>
          </w:p>
        </w:tc>
      </w:tr>
      <w:tr w:rsidR="004050E5" w:rsidRPr="000831AB" w:rsidTr="00756F02">
        <w:trPr>
          <w:trHeight w:val="253"/>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rPr>
                <w:rFonts w:ascii="Arial" w:eastAsia="SimSun" w:hAnsi="Arial"/>
                <w:sz w:val="18"/>
              </w:rPr>
            </w:pPr>
            <w:proofErr w:type="spellStart"/>
            <w:r w:rsidRPr="000831AB">
              <w:rPr>
                <w:rFonts w:ascii="Arial" w:eastAsia="SimSun" w:hAnsi="Arial"/>
                <w:sz w:val="18"/>
              </w:rPr>
              <w:t>ReportConfigType</w:t>
            </w:r>
            <w:proofErr w:type="spellEnd"/>
          </w:p>
        </w:tc>
        <w:tc>
          <w:tcPr>
            <w:tcW w:w="731" w:type="dxa"/>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jc w:val="center"/>
              <w:rPr>
                <w:rFonts w:ascii="Arial" w:hAnsi="Arial"/>
                <w:sz w:val="18"/>
              </w:rPr>
            </w:pPr>
            <w:r w:rsidRPr="000831AB">
              <w:rPr>
                <w:rFonts w:ascii="Arial" w:eastAsia="SimSun" w:hAnsi="Arial"/>
                <w:i/>
                <w:sz w:val="18"/>
              </w:rPr>
              <w:t>Aperiodic</w:t>
            </w:r>
          </w:p>
        </w:tc>
      </w:tr>
      <w:tr w:rsidR="004050E5" w:rsidRPr="000831AB"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rPr>
                <w:rFonts w:ascii="Arial" w:eastAsia="SimSun" w:hAnsi="Arial"/>
                <w:sz w:val="18"/>
              </w:rPr>
            </w:pPr>
            <w:r w:rsidRPr="000831AB">
              <w:rPr>
                <w:rFonts w:ascii="Arial" w:eastAsia="SimSun" w:hAnsi="Arial"/>
                <w:sz w:val="18"/>
              </w:rPr>
              <w:t>CQI-table</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jc w:val="center"/>
              <w:rPr>
                <w:rFonts w:ascii="Arial" w:hAnsi="Arial"/>
                <w:sz w:val="18"/>
              </w:rPr>
            </w:pPr>
            <w:r w:rsidRPr="000831AB">
              <w:rPr>
                <w:rFonts w:ascii="Arial" w:hAnsi="Arial"/>
                <w:sz w:val="18"/>
              </w:rPr>
              <w:t>Table 1</w:t>
            </w:r>
          </w:p>
        </w:tc>
      </w:tr>
      <w:tr w:rsidR="004050E5" w:rsidRPr="000831AB"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rPr>
                <w:rFonts w:ascii="Arial" w:eastAsia="SimSun" w:hAnsi="Arial"/>
                <w:sz w:val="18"/>
              </w:rPr>
            </w:pPr>
            <w:proofErr w:type="spellStart"/>
            <w:r w:rsidRPr="000831AB">
              <w:rPr>
                <w:rFonts w:ascii="Arial" w:eastAsia="SimSun" w:hAnsi="Arial"/>
                <w:sz w:val="18"/>
              </w:rPr>
              <w:t>reportQuantity</w:t>
            </w:r>
            <w:proofErr w:type="spellEnd"/>
          </w:p>
        </w:tc>
        <w:tc>
          <w:tcPr>
            <w:tcW w:w="731" w:type="dxa"/>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jc w:val="center"/>
              <w:rPr>
                <w:rFonts w:ascii="Arial" w:hAnsi="Arial"/>
                <w:sz w:val="18"/>
              </w:rPr>
            </w:pPr>
            <w:r w:rsidRPr="000831AB">
              <w:rPr>
                <w:rFonts w:ascii="Arial" w:eastAsia="SimSun" w:hAnsi="Arial"/>
                <w:i/>
                <w:sz w:val="18"/>
              </w:rPr>
              <w:t>cri-RI-PMI-CQI</w:t>
            </w:r>
          </w:p>
        </w:tc>
      </w:tr>
      <w:tr w:rsidR="004050E5" w:rsidRPr="000831AB"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rPr>
                <w:rFonts w:ascii="Arial" w:eastAsia="SimSun" w:hAnsi="Arial"/>
                <w:sz w:val="18"/>
              </w:rPr>
            </w:pPr>
            <w:proofErr w:type="spellStart"/>
            <w:r w:rsidRPr="000831AB">
              <w:rPr>
                <w:rFonts w:ascii="Arial" w:eastAsia="SimSun" w:hAnsi="Arial"/>
                <w:sz w:val="18"/>
              </w:rPr>
              <w:t>timeRestrictionForChannelMeasurements</w:t>
            </w:r>
            <w:proofErr w:type="spellEnd"/>
          </w:p>
        </w:tc>
        <w:tc>
          <w:tcPr>
            <w:tcW w:w="731" w:type="dxa"/>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jc w:val="center"/>
              <w:rPr>
                <w:rFonts w:ascii="Arial" w:hAnsi="Arial"/>
                <w:sz w:val="18"/>
              </w:rPr>
            </w:pPr>
            <w:r w:rsidRPr="000831AB">
              <w:rPr>
                <w:rFonts w:ascii="Arial" w:eastAsia="SimSun" w:hAnsi="Arial"/>
                <w:i/>
                <w:sz w:val="18"/>
              </w:rPr>
              <w:t>Not configured</w:t>
            </w:r>
          </w:p>
        </w:tc>
      </w:tr>
      <w:tr w:rsidR="004050E5" w:rsidRPr="000831AB"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rPr>
                <w:rFonts w:ascii="Arial" w:eastAsia="SimSun" w:hAnsi="Arial"/>
                <w:sz w:val="18"/>
              </w:rPr>
            </w:pPr>
            <w:proofErr w:type="spellStart"/>
            <w:r w:rsidRPr="000831AB">
              <w:rPr>
                <w:rFonts w:ascii="Arial" w:eastAsia="SimSun" w:hAnsi="Arial"/>
                <w:sz w:val="18"/>
              </w:rPr>
              <w:t>timeRestrictionForInterferenceMeasurements</w:t>
            </w:r>
            <w:proofErr w:type="spellEnd"/>
          </w:p>
        </w:tc>
        <w:tc>
          <w:tcPr>
            <w:tcW w:w="731" w:type="dxa"/>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jc w:val="center"/>
              <w:rPr>
                <w:rFonts w:ascii="Arial" w:hAnsi="Arial"/>
                <w:sz w:val="18"/>
              </w:rPr>
            </w:pPr>
            <w:r w:rsidRPr="000831AB">
              <w:rPr>
                <w:rFonts w:ascii="Arial" w:eastAsia="SimSun" w:hAnsi="Arial"/>
                <w:i/>
                <w:sz w:val="18"/>
              </w:rPr>
              <w:t>Not configured</w:t>
            </w:r>
          </w:p>
        </w:tc>
      </w:tr>
      <w:tr w:rsidR="004050E5" w:rsidRPr="000831AB"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rPr>
                <w:rFonts w:ascii="Arial" w:eastAsia="SimSun" w:hAnsi="Arial"/>
                <w:sz w:val="18"/>
              </w:rPr>
            </w:pPr>
            <w:proofErr w:type="spellStart"/>
            <w:r w:rsidRPr="000831AB">
              <w:rPr>
                <w:rFonts w:ascii="Arial" w:eastAsia="SimSun" w:hAnsi="Arial"/>
                <w:sz w:val="18"/>
              </w:rPr>
              <w:t>cqi-FormatIndicator</w:t>
            </w:r>
            <w:proofErr w:type="spellEnd"/>
          </w:p>
        </w:tc>
        <w:tc>
          <w:tcPr>
            <w:tcW w:w="731" w:type="dxa"/>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jc w:val="center"/>
              <w:rPr>
                <w:rFonts w:ascii="Arial" w:hAnsi="Arial"/>
                <w:sz w:val="18"/>
              </w:rPr>
            </w:pPr>
            <w:r w:rsidRPr="000831AB">
              <w:rPr>
                <w:rFonts w:ascii="Arial" w:eastAsia="SimSun" w:hAnsi="Arial"/>
                <w:i/>
                <w:sz w:val="18"/>
              </w:rPr>
              <w:t>Wideband</w:t>
            </w:r>
          </w:p>
        </w:tc>
      </w:tr>
      <w:tr w:rsidR="004050E5" w:rsidRPr="000831AB"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rPr>
                <w:rFonts w:ascii="Arial" w:eastAsia="SimSun" w:hAnsi="Arial"/>
                <w:sz w:val="18"/>
              </w:rPr>
            </w:pPr>
            <w:proofErr w:type="spellStart"/>
            <w:r w:rsidRPr="000831AB">
              <w:rPr>
                <w:rFonts w:ascii="Arial" w:eastAsia="SimSun" w:hAnsi="Arial"/>
                <w:sz w:val="18"/>
              </w:rPr>
              <w:t>pmi-FormatIndicator</w:t>
            </w:r>
            <w:proofErr w:type="spellEnd"/>
          </w:p>
        </w:tc>
        <w:tc>
          <w:tcPr>
            <w:tcW w:w="731" w:type="dxa"/>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jc w:val="center"/>
              <w:rPr>
                <w:rFonts w:ascii="Arial" w:hAnsi="Arial"/>
                <w:sz w:val="18"/>
              </w:rPr>
            </w:pPr>
            <w:r w:rsidRPr="000831AB">
              <w:rPr>
                <w:rFonts w:ascii="Arial" w:eastAsia="SimSun" w:hAnsi="Arial"/>
                <w:i/>
                <w:sz w:val="18"/>
              </w:rPr>
              <w:t>Wideband</w:t>
            </w:r>
          </w:p>
        </w:tc>
      </w:tr>
      <w:tr w:rsidR="004050E5" w:rsidRPr="000831AB"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rPr>
                <w:rFonts w:ascii="Arial" w:eastAsia="SimSun" w:hAnsi="Arial"/>
                <w:sz w:val="18"/>
              </w:rPr>
            </w:pPr>
            <w:r w:rsidRPr="000831AB">
              <w:rPr>
                <w:rFonts w:ascii="Arial" w:eastAsia="SimSun" w:hAnsi="Arial"/>
                <w:sz w:val="18"/>
              </w:rPr>
              <w:t>Sub-band Size</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jc w:val="center"/>
              <w:rPr>
                <w:rFonts w:ascii="Arial" w:hAnsi="Arial"/>
                <w:sz w:val="18"/>
              </w:rPr>
            </w:pPr>
            <w:r w:rsidRPr="000831AB">
              <w:rPr>
                <w:rFonts w:ascii="Arial" w:eastAsia="SimSun" w:hAnsi="Arial"/>
                <w:sz w:val="18"/>
              </w:rPr>
              <w:t>RB</w:t>
            </w: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jc w:val="center"/>
              <w:rPr>
                <w:rFonts w:ascii="Arial" w:hAnsi="Arial"/>
                <w:sz w:val="18"/>
              </w:rPr>
            </w:pPr>
            <w:r w:rsidRPr="000831AB">
              <w:rPr>
                <w:rFonts w:ascii="Arial" w:hAnsi="Arial"/>
                <w:sz w:val="18"/>
                <w:lang w:eastAsia="zh-CN"/>
              </w:rPr>
              <w:t>8</w:t>
            </w:r>
          </w:p>
        </w:tc>
      </w:tr>
      <w:tr w:rsidR="004050E5" w:rsidRPr="000831AB"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rPr>
                <w:rFonts w:ascii="Arial" w:eastAsia="SimSun" w:hAnsi="Arial"/>
                <w:sz w:val="18"/>
              </w:rPr>
            </w:pPr>
            <w:proofErr w:type="spellStart"/>
            <w:r w:rsidRPr="000831AB">
              <w:rPr>
                <w:rFonts w:ascii="Arial" w:eastAsia="SimSun" w:hAnsi="Arial"/>
                <w:sz w:val="18"/>
              </w:rPr>
              <w:t>csi-ReportingBand</w:t>
            </w:r>
            <w:proofErr w:type="spellEnd"/>
          </w:p>
        </w:tc>
        <w:tc>
          <w:tcPr>
            <w:tcW w:w="731" w:type="dxa"/>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jc w:val="center"/>
              <w:rPr>
                <w:rFonts w:ascii="Arial" w:eastAsia="SimSun"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0831AB" w:rsidDel="005D5183" w:rsidRDefault="004050E5" w:rsidP="00756F02">
            <w:pPr>
              <w:keepNext/>
              <w:keepLines/>
              <w:spacing w:after="0"/>
              <w:jc w:val="center"/>
              <w:rPr>
                <w:rFonts w:ascii="Arial" w:hAnsi="Arial"/>
                <w:sz w:val="18"/>
              </w:rPr>
            </w:pPr>
            <w:r w:rsidRPr="000831AB">
              <w:rPr>
                <w:rFonts w:ascii="Arial" w:hAnsi="Arial"/>
                <w:sz w:val="18"/>
              </w:rPr>
              <w:t>111111111</w:t>
            </w:r>
          </w:p>
        </w:tc>
      </w:tr>
      <w:tr w:rsidR="004050E5" w:rsidRPr="000831AB"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rPr>
                <w:rFonts w:ascii="Arial" w:eastAsia="SimSun" w:hAnsi="Arial"/>
                <w:sz w:val="18"/>
              </w:rPr>
            </w:pPr>
            <w:r w:rsidRPr="000831AB">
              <w:rPr>
                <w:rFonts w:ascii="Arial" w:eastAsia="SimSun" w:hAnsi="Arial"/>
                <w:sz w:val="18"/>
              </w:rPr>
              <w:t>CSI-Report periodicity and offset</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jc w:val="center"/>
              <w:rPr>
                <w:rFonts w:ascii="Arial" w:hAnsi="Arial"/>
                <w:sz w:val="18"/>
              </w:rPr>
            </w:pPr>
            <w:r w:rsidRPr="000831AB">
              <w:rPr>
                <w:rFonts w:ascii="Arial" w:hAnsi="Arial"/>
                <w:sz w:val="18"/>
              </w:rPr>
              <w:t>slot</w:t>
            </w: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jc w:val="center"/>
              <w:rPr>
                <w:rFonts w:ascii="Arial" w:hAnsi="Arial"/>
                <w:sz w:val="18"/>
              </w:rPr>
            </w:pPr>
            <w:r w:rsidRPr="000831AB">
              <w:rPr>
                <w:rFonts w:ascii="Arial" w:hAnsi="Arial"/>
                <w:sz w:val="18"/>
                <w:lang w:eastAsia="zh-CN"/>
              </w:rPr>
              <w:t>Not configured</w:t>
            </w:r>
          </w:p>
        </w:tc>
      </w:tr>
      <w:tr w:rsidR="004050E5" w:rsidRPr="000831AB"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rPr>
                <w:rFonts w:ascii="Arial" w:eastAsia="SimSun" w:hAnsi="Arial"/>
                <w:sz w:val="18"/>
              </w:rPr>
            </w:pPr>
            <w:r w:rsidRPr="000831AB">
              <w:rPr>
                <w:rFonts w:ascii="Arial" w:hAnsi="Arial"/>
                <w:sz w:val="18"/>
              </w:rPr>
              <w:t>Aperiodic Report Slot Offset</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0831AB" w:rsidDel="00FC128F" w:rsidRDefault="004050E5" w:rsidP="00756F02">
            <w:pPr>
              <w:keepNext/>
              <w:keepLines/>
              <w:spacing w:after="0"/>
              <w:jc w:val="center"/>
              <w:rPr>
                <w:rFonts w:ascii="Arial" w:hAnsi="Arial"/>
                <w:sz w:val="18"/>
              </w:rPr>
            </w:pPr>
            <w:r w:rsidRPr="000831AB">
              <w:rPr>
                <w:rFonts w:ascii="Arial" w:hAnsi="Arial"/>
                <w:sz w:val="18"/>
                <w:lang w:eastAsia="zh-CN"/>
              </w:rPr>
              <w:t>6</w:t>
            </w:r>
          </w:p>
        </w:tc>
      </w:tr>
      <w:tr w:rsidR="004050E5" w:rsidRPr="000831AB"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rPr>
                <w:rFonts w:ascii="Arial" w:eastAsia="SimSun" w:hAnsi="Arial"/>
                <w:sz w:val="18"/>
              </w:rPr>
            </w:pPr>
            <w:r w:rsidRPr="000831AB">
              <w:rPr>
                <w:rFonts w:ascii="Arial" w:hAnsi="Arial"/>
                <w:sz w:val="18"/>
              </w:rPr>
              <w:t>CSI request</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0831AB" w:rsidDel="00FC128F" w:rsidRDefault="004050E5" w:rsidP="00756F02">
            <w:pPr>
              <w:keepNext/>
              <w:keepLines/>
              <w:spacing w:after="0"/>
              <w:jc w:val="center"/>
              <w:rPr>
                <w:rFonts w:ascii="Arial" w:hAnsi="Arial"/>
                <w:sz w:val="18"/>
              </w:rPr>
            </w:pPr>
            <w:r w:rsidRPr="000831AB">
              <w:rPr>
                <w:rFonts w:ascii="Arial" w:hAnsi="Arial"/>
                <w:sz w:val="18"/>
                <w:lang w:eastAsia="zh-CN"/>
              </w:rPr>
              <w:t xml:space="preserve">1 in slots </w:t>
            </w:r>
            <w:proofErr w:type="spellStart"/>
            <w:r w:rsidRPr="000831AB">
              <w:rPr>
                <w:rFonts w:ascii="Arial" w:hAnsi="Arial"/>
                <w:sz w:val="18"/>
                <w:lang w:eastAsia="zh-CN"/>
              </w:rPr>
              <w:t>i</w:t>
            </w:r>
            <w:proofErr w:type="spellEnd"/>
            <w:r w:rsidRPr="000831AB">
              <w:rPr>
                <w:rFonts w:ascii="Arial" w:hAnsi="Arial"/>
                <w:sz w:val="18"/>
                <w:lang w:eastAsia="zh-CN"/>
              </w:rPr>
              <w:t>, where mod(</w:t>
            </w:r>
            <w:proofErr w:type="spellStart"/>
            <w:r w:rsidRPr="000831AB">
              <w:rPr>
                <w:rFonts w:ascii="Arial" w:hAnsi="Arial"/>
                <w:sz w:val="18"/>
                <w:lang w:eastAsia="zh-CN"/>
              </w:rPr>
              <w:t>i</w:t>
            </w:r>
            <w:proofErr w:type="spellEnd"/>
            <w:r w:rsidRPr="000831AB">
              <w:rPr>
                <w:rFonts w:ascii="Arial" w:hAnsi="Arial"/>
                <w:sz w:val="18"/>
                <w:lang w:eastAsia="zh-CN"/>
              </w:rPr>
              <w:t>, 8) = 1, otherwise it is equal to 0</w:t>
            </w:r>
          </w:p>
        </w:tc>
      </w:tr>
      <w:tr w:rsidR="004050E5" w:rsidRPr="000831AB"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rPr>
                <w:rFonts w:ascii="Arial" w:eastAsia="SimSun" w:hAnsi="Arial"/>
                <w:sz w:val="18"/>
              </w:rPr>
            </w:pPr>
            <w:proofErr w:type="spellStart"/>
            <w:r w:rsidRPr="000831AB">
              <w:rPr>
                <w:rFonts w:ascii="Arial" w:hAnsi="Arial"/>
                <w:sz w:val="18"/>
              </w:rPr>
              <w:t>reportTriggerSize</w:t>
            </w:r>
            <w:proofErr w:type="spellEnd"/>
          </w:p>
        </w:tc>
        <w:tc>
          <w:tcPr>
            <w:tcW w:w="731" w:type="dxa"/>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0831AB" w:rsidDel="00FC128F" w:rsidRDefault="004050E5" w:rsidP="00756F02">
            <w:pPr>
              <w:keepNext/>
              <w:keepLines/>
              <w:spacing w:after="0"/>
              <w:jc w:val="center"/>
              <w:rPr>
                <w:rFonts w:ascii="Arial" w:hAnsi="Arial"/>
                <w:sz w:val="18"/>
              </w:rPr>
            </w:pPr>
            <w:r w:rsidRPr="000831AB">
              <w:rPr>
                <w:rFonts w:ascii="Arial" w:hAnsi="Arial"/>
                <w:sz w:val="18"/>
                <w:lang w:eastAsia="zh-CN"/>
              </w:rPr>
              <w:t>1</w:t>
            </w:r>
          </w:p>
        </w:tc>
      </w:tr>
      <w:tr w:rsidR="004050E5" w:rsidRPr="000831AB"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rPr>
                <w:rFonts w:ascii="Arial" w:eastAsia="SimSun" w:hAnsi="Arial"/>
                <w:sz w:val="18"/>
              </w:rPr>
            </w:pPr>
            <w:r w:rsidRPr="000831AB">
              <w:rPr>
                <w:rFonts w:ascii="Arial" w:hAnsi="Arial"/>
                <w:sz w:val="18"/>
              </w:rPr>
              <w:t>CSI-</w:t>
            </w:r>
            <w:proofErr w:type="spellStart"/>
            <w:r w:rsidRPr="000831AB">
              <w:rPr>
                <w:rFonts w:ascii="Arial" w:hAnsi="Arial"/>
                <w:sz w:val="18"/>
              </w:rPr>
              <w:t>AperiodicTriggerStateList</w:t>
            </w:r>
            <w:proofErr w:type="spellEnd"/>
          </w:p>
        </w:tc>
        <w:tc>
          <w:tcPr>
            <w:tcW w:w="731" w:type="dxa"/>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rPr>
                <w:rFonts w:ascii="Arial" w:hAnsi="Arial"/>
                <w:sz w:val="18"/>
                <w:lang w:eastAsia="zh-CN"/>
              </w:rPr>
            </w:pPr>
            <w:r w:rsidRPr="000831AB">
              <w:rPr>
                <w:rFonts w:ascii="Arial" w:hAnsi="Arial"/>
                <w:sz w:val="18"/>
                <w:lang w:eastAsia="zh-CN"/>
              </w:rPr>
              <w:t>One State with one Associated Report Configuration</w:t>
            </w:r>
          </w:p>
          <w:p w:rsidR="004050E5" w:rsidRPr="000831AB" w:rsidDel="00FC128F" w:rsidRDefault="004050E5" w:rsidP="00756F02">
            <w:pPr>
              <w:keepNext/>
              <w:keepLines/>
              <w:spacing w:after="0"/>
              <w:jc w:val="center"/>
              <w:rPr>
                <w:rFonts w:ascii="Arial" w:hAnsi="Arial"/>
                <w:sz w:val="18"/>
              </w:rPr>
            </w:pPr>
            <w:r w:rsidRPr="000831AB">
              <w:rPr>
                <w:rFonts w:ascii="Arial" w:hAnsi="Arial"/>
                <w:sz w:val="18"/>
                <w:lang w:eastAsia="zh-CN"/>
              </w:rPr>
              <w:t>Associated Report Configuration contains pointers to NZP CSI-RS and CSI-IM</w:t>
            </w:r>
          </w:p>
        </w:tc>
      </w:tr>
      <w:tr w:rsidR="004050E5" w:rsidRPr="000831AB" w:rsidTr="00756F02">
        <w:trPr>
          <w:trHeight w:val="70"/>
          <w:jc w:val="center"/>
        </w:trPr>
        <w:tc>
          <w:tcPr>
            <w:tcW w:w="1314" w:type="dxa"/>
            <w:gridSpan w:val="2"/>
            <w:vMerge w:val="restart"/>
            <w:tcBorders>
              <w:top w:val="single" w:sz="4" w:space="0" w:color="auto"/>
              <w:left w:val="single" w:sz="4" w:space="0" w:color="auto"/>
              <w:right w:val="single" w:sz="4" w:space="0" w:color="auto"/>
            </w:tcBorders>
            <w:vAlign w:val="center"/>
            <w:hideMark/>
          </w:tcPr>
          <w:p w:rsidR="004050E5" w:rsidRPr="000831AB" w:rsidRDefault="004050E5" w:rsidP="00756F02">
            <w:pPr>
              <w:keepNext/>
              <w:keepLines/>
              <w:spacing w:after="0"/>
              <w:rPr>
                <w:rFonts w:ascii="Arial" w:hAnsi="Arial"/>
                <w:sz w:val="18"/>
              </w:rPr>
            </w:pPr>
            <w:r w:rsidRPr="000831AB">
              <w:rPr>
                <w:rFonts w:ascii="Arial" w:eastAsia="SimSun" w:hAnsi="Arial"/>
                <w:sz w:val="18"/>
              </w:rPr>
              <w:t>Codebook configuration</w:t>
            </w:r>
          </w:p>
        </w:tc>
        <w:tc>
          <w:tcPr>
            <w:tcW w:w="2649" w:type="dxa"/>
            <w:tcBorders>
              <w:top w:val="single" w:sz="4" w:space="0" w:color="auto"/>
              <w:left w:val="single" w:sz="4" w:space="0" w:color="auto"/>
              <w:bottom w:val="single" w:sz="4" w:space="0" w:color="auto"/>
              <w:right w:val="single" w:sz="4" w:space="0" w:color="auto"/>
            </w:tcBorders>
          </w:tcPr>
          <w:p w:rsidR="004050E5" w:rsidRPr="000831AB" w:rsidRDefault="004050E5" w:rsidP="00756F02">
            <w:pPr>
              <w:keepNext/>
              <w:keepLines/>
              <w:spacing w:after="0"/>
              <w:rPr>
                <w:rFonts w:ascii="Arial" w:hAnsi="Arial"/>
                <w:sz w:val="18"/>
              </w:rPr>
            </w:pPr>
            <w:r w:rsidRPr="000831AB">
              <w:rPr>
                <w:rFonts w:ascii="Arial" w:eastAsia="SimSun" w:hAnsi="Arial"/>
                <w:sz w:val="18"/>
              </w:rPr>
              <w:t>Codebook Type</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jc w:val="center"/>
              <w:rPr>
                <w:rFonts w:ascii="Arial" w:hAnsi="Arial"/>
                <w:sz w:val="18"/>
              </w:rPr>
            </w:pPr>
            <w:proofErr w:type="spellStart"/>
            <w:r w:rsidRPr="000831AB">
              <w:rPr>
                <w:rFonts w:ascii="Arial" w:eastAsia="SimSun" w:hAnsi="Arial"/>
                <w:i/>
                <w:sz w:val="18"/>
              </w:rPr>
              <w:t>typeI-SinglePanel</w:t>
            </w:r>
            <w:proofErr w:type="spellEnd"/>
          </w:p>
        </w:tc>
      </w:tr>
      <w:tr w:rsidR="004050E5" w:rsidRPr="000831AB" w:rsidTr="00756F02">
        <w:trPr>
          <w:trHeight w:val="70"/>
          <w:jc w:val="center"/>
        </w:trPr>
        <w:tc>
          <w:tcPr>
            <w:tcW w:w="1314" w:type="dxa"/>
            <w:gridSpan w:val="2"/>
            <w:vMerge/>
            <w:tcBorders>
              <w:left w:val="single" w:sz="4" w:space="0" w:color="auto"/>
              <w:right w:val="single" w:sz="4" w:space="0" w:color="auto"/>
            </w:tcBorders>
            <w:hideMark/>
          </w:tcPr>
          <w:p w:rsidR="004050E5" w:rsidRPr="000831AB" w:rsidRDefault="004050E5" w:rsidP="00756F02">
            <w:pPr>
              <w:keepNext/>
              <w:keepLines/>
              <w:spacing w:after="0"/>
              <w:rPr>
                <w:rFonts w:ascii="Arial" w:hAnsi="Arial"/>
                <w:sz w:val="18"/>
              </w:rPr>
            </w:pPr>
          </w:p>
        </w:tc>
        <w:tc>
          <w:tcPr>
            <w:tcW w:w="2649" w:type="dxa"/>
            <w:tcBorders>
              <w:top w:val="single" w:sz="4" w:space="0" w:color="auto"/>
              <w:left w:val="single" w:sz="4" w:space="0" w:color="auto"/>
              <w:bottom w:val="single" w:sz="4" w:space="0" w:color="auto"/>
              <w:right w:val="single" w:sz="4" w:space="0" w:color="auto"/>
            </w:tcBorders>
          </w:tcPr>
          <w:p w:rsidR="004050E5" w:rsidRPr="000831AB" w:rsidRDefault="004050E5" w:rsidP="00756F02">
            <w:pPr>
              <w:keepNext/>
              <w:keepLines/>
              <w:spacing w:after="0"/>
              <w:rPr>
                <w:rFonts w:ascii="Arial" w:hAnsi="Arial"/>
                <w:sz w:val="18"/>
              </w:rPr>
            </w:pPr>
            <w:r w:rsidRPr="000831AB">
              <w:rPr>
                <w:rFonts w:ascii="Arial" w:eastAsia="SimSun" w:hAnsi="Arial"/>
                <w:sz w:val="18"/>
              </w:rPr>
              <w:t>Codebook Mode</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jc w:val="center"/>
              <w:rPr>
                <w:rFonts w:ascii="Arial" w:hAnsi="Arial"/>
                <w:sz w:val="18"/>
              </w:rPr>
            </w:pPr>
            <w:r w:rsidRPr="000831AB">
              <w:rPr>
                <w:rFonts w:ascii="Arial" w:hAnsi="Arial"/>
                <w:sz w:val="18"/>
              </w:rPr>
              <w:t>1</w:t>
            </w:r>
          </w:p>
        </w:tc>
      </w:tr>
      <w:tr w:rsidR="004050E5" w:rsidRPr="000831AB" w:rsidTr="00756F02">
        <w:trPr>
          <w:trHeight w:val="70"/>
          <w:jc w:val="center"/>
        </w:trPr>
        <w:tc>
          <w:tcPr>
            <w:tcW w:w="1314" w:type="dxa"/>
            <w:gridSpan w:val="2"/>
            <w:vMerge/>
            <w:tcBorders>
              <w:left w:val="single" w:sz="4" w:space="0" w:color="auto"/>
              <w:right w:val="single" w:sz="4" w:space="0" w:color="auto"/>
            </w:tcBorders>
            <w:hideMark/>
          </w:tcPr>
          <w:p w:rsidR="004050E5" w:rsidRPr="000831AB" w:rsidRDefault="004050E5" w:rsidP="00756F02">
            <w:pPr>
              <w:keepNext/>
              <w:keepLines/>
              <w:spacing w:after="0"/>
              <w:rPr>
                <w:rFonts w:ascii="Arial" w:hAnsi="Arial"/>
                <w:sz w:val="18"/>
              </w:rPr>
            </w:pPr>
          </w:p>
        </w:tc>
        <w:tc>
          <w:tcPr>
            <w:tcW w:w="2649" w:type="dxa"/>
            <w:tcBorders>
              <w:top w:val="single" w:sz="4" w:space="0" w:color="auto"/>
              <w:left w:val="single" w:sz="4" w:space="0" w:color="auto"/>
              <w:bottom w:val="single" w:sz="4" w:space="0" w:color="auto"/>
              <w:right w:val="single" w:sz="4" w:space="0" w:color="auto"/>
            </w:tcBorders>
          </w:tcPr>
          <w:p w:rsidR="004050E5" w:rsidRPr="000831AB" w:rsidRDefault="004050E5" w:rsidP="00756F02">
            <w:pPr>
              <w:keepNext/>
              <w:keepLines/>
              <w:spacing w:after="0"/>
              <w:rPr>
                <w:rFonts w:ascii="Arial" w:hAnsi="Arial"/>
                <w:sz w:val="18"/>
              </w:rPr>
            </w:pPr>
            <w:r w:rsidRPr="000831AB">
              <w:rPr>
                <w:rFonts w:ascii="Arial" w:eastAsia="SimSun" w:hAnsi="Arial"/>
                <w:sz w:val="18"/>
              </w:rPr>
              <w:t>(CodebookConfig-N1,CodebookConfig-N2)</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jc w:val="center"/>
              <w:rPr>
                <w:rFonts w:ascii="Arial" w:hAnsi="Arial"/>
                <w:sz w:val="18"/>
              </w:rPr>
            </w:pPr>
            <w:r w:rsidRPr="000831AB">
              <w:rPr>
                <w:rFonts w:ascii="Arial" w:eastAsia="SimSun" w:hAnsi="Arial"/>
                <w:i/>
                <w:sz w:val="18"/>
              </w:rPr>
              <w:t>Not configured</w:t>
            </w:r>
          </w:p>
        </w:tc>
      </w:tr>
      <w:tr w:rsidR="004050E5" w:rsidRPr="000831AB" w:rsidTr="00756F02">
        <w:trPr>
          <w:trHeight w:val="70"/>
          <w:jc w:val="center"/>
        </w:trPr>
        <w:tc>
          <w:tcPr>
            <w:tcW w:w="1314" w:type="dxa"/>
            <w:gridSpan w:val="2"/>
            <w:vMerge/>
            <w:tcBorders>
              <w:left w:val="single" w:sz="4" w:space="0" w:color="auto"/>
              <w:right w:val="single" w:sz="4" w:space="0" w:color="auto"/>
            </w:tcBorders>
            <w:hideMark/>
          </w:tcPr>
          <w:p w:rsidR="004050E5" w:rsidRPr="000831AB" w:rsidRDefault="004050E5" w:rsidP="00756F02">
            <w:pPr>
              <w:keepNext/>
              <w:keepLines/>
              <w:spacing w:after="0"/>
              <w:rPr>
                <w:rFonts w:ascii="Arial" w:hAnsi="Arial"/>
                <w:sz w:val="18"/>
              </w:rPr>
            </w:pPr>
          </w:p>
        </w:tc>
        <w:tc>
          <w:tcPr>
            <w:tcW w:w="2649" w:type="dxa"/>
            <w:tcBorders>
              <w:top w:val="single" w:sz="4" w:space="0" w:color="auto"/>
              <w:left w:val="single" w:sz="4" w:space="0" w:color="auto"/>
              <w:bottom w:val="single" w:sz="4" w:space="0" w:color="auto"/>
              <w:right w:val="single" w:sz="4" w:space="0" w:color="auto"/>
            </w:tcBorders>
          </w:tcPr>
          <w:p w:rsidR="004050E5" w:rsidRPr="000831AB" w:rsidRDefault="004050E5" w:rsidP="00756F02">
            <w:pPr>
              <w:keepNext/>
              <w:keepLines/>
              <w:spacing w:after="0"/>
              <w:rPr>
                <w:rFonts w:ascii="Arial" w:hAnsi="Arial"/>
                <w:sz w:val="18"/>
              </w:rPr>
            </w:pPr>
            <w:proofErr w:type="spellStart"/>
            <w:r w:rsidRPr="000831AB">
              <w:rPr>
                <w:rFonts w:ascii="Arial" w:eastAsia="SimSun" w:hAnsi="Arial"/>
                <w:sz w:val="18"/>
              </w:rPr>
              <w:t>CodebookSubsetRestriction</w:t>
            </w:r>
            <w:proofErr w:type="spellEnd"/>
          </w:p>
        </w:tc>
        <w:tc>
          <w:tcPr>
            <w:tcW w:w="731" w:type="dxa"/>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jc w:val="center"/>
              <w:rPr>
                <w:rFonts w:ascii="Arial" w:hAnsi="Arial"/>
                <w:sz w:val="18"/>
              </w:rPr>
            </w:pPr>
            <w:r w:rsidRPr="000831AB">
              <w:rPr>
                <w:rFonts w:ascii="Arial" w:hAnsi="Arial"/>
                <w:sz w:val="18"/>
              </w:rPr>
              <w:t>000001</w:t>
            </w:r>
          </w:p>
        </w:tc>
      </w:tr>
      <w:tr w:rsidR="004050E5" w:rsidRPr="000831AB" w:rsidTr="00756F02">
        <w:trPr>
          <w:trHeight w:val="70"/>
          <w:jc w:val="center"/>
        </w:trPr>
        <w:tc>
          <w:tcPr>
            <w:tcW w:w="1314" w:type="dxa"/>
            <w:gridSpan w:val="2"/>
            <w:vMerge/>
            <w:tcBorders>
              <w:left w:val="single" w:sz="4" w:space="0" w:color="auto"/>
              <w:bottom w:val="single" w:sz="4" w:space="0" w:color="auto"/>
              <w:right w:val="single" w:sz="4" w:space="0" w:color="auto"/>
            </w:tcBorders>
          </w:tcPr>
          <w:p w:rsidR="004050E5" w:rsidRPr="000831AB" w:rsidRDefault="004050E5" w:rsidP="00756F02">
            <w:pPr>
              <w:keepNext/>
              <w:keepLines/>
              <w:spacing w:after="0"/>
              <w:rPr>
                <w:rFonts w:ascii="Arial" w:hAnsi="Arial"/>
                <w:sz w:val="18"/>
              </w:rPr>
            </w:pPr>
          </w:p>
        </w:tc>
        <w:tc>
          <w:tcPr>
            <w:tcW w:w="2649" w:type="dxa"/>
            <w:tcBorders>
              <w:top w:val="single" w:sz="4" w:space="0" w:color="auto"/>
              <w:left w:val="single" w:sz="4" w:space="0" w:color="auto"/>
              <w:bottom w:val="single" w:sz="4" w:space="0" w:color="auto"/>
              <w:right w:val="single" w:sz="4" w:space="0" w:color="auto"/>
            </w:tcBorders>
          </w:tcPr>
          <w:p w:rsidR="004050E5" w:rsidRPr="000831AB" w:rsidRDefault="004050E5" w:rsidP="00756F02">
            <w:pPr>
              <w:keepNext/>
              <w:keepLines/>
              <w:spacing w:after="0"/>
              <w:rPr>
                <w:rFonts w:ascii="Arial" w:eastAsia="SimSun" w:hAnsi="Arial"/>
                <w:sz w:val="18"/>
              </w:rPr>
            </w:pPr>
            <w:r w:rsidRPr="000831AB">
              <w:rPr>
                <w:rFonts w:ascii="Arial" w:eastAsia="SimSun" w:hAnsi="Arial"/>
                <w:sz w:val="18"/>
              </w:rPr>
              <w:t>RI Restriction</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jc w:val="center"/>
              <w:rPr>
                <w:rFonts w:ascii="Arial" w:hAnsi="Arial"/>
                <w:sz w:val="18"/>
              </w:rPr>
            </w:pPr>
            <w:r w:rsidRPr="000831AB">
              <w:rPr>
                <w:rFonts w:ascii="Arial" w:hAnsi="Arial"/>
                <w:sz w:val="18"/>
              </w:rPr>
              <w:t>N/A</w:t>
            </w:r>
          </w:p>
        </w:tc>
      </w:tr>
      <w:tr w:rsidR="004050E5" w:rsidRPr="000831AB"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hideMark/>
          </w:tcPr>
          <w:p w:rsidR="004050E5" w:rsidRPr="000831AB" w:rsidRDefault="004050E5" w:rsidP="00756F02">
            <w:pPr>
              <w:keepNext/>
              <w:keepLines/>
              <w:spacing w:after="0"/>
              <w:rPr>
                <w:rFonts w:ascii="Arial" w:eastAsia="SimSun" w:hAnsi="Arial"/>
                <w:sz w:val="18"/>
              </w:rPr>
            </w:pPr>
            <w:r w:rsidRPr="000831AB">
              <w:rPr>
                <w:rFonts w:ascii="Arial" w:eastAsia="SimSun" w:hAnsi="Arial"/>
                <w:sz w:val="18"/>
              </w:rPr>
              <w:t>Physical channel for CSI report</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jc w:val="center"/>
              <w:rPr>
                <w:rFonts w:ascii="Arial" w:hAnsi="Arial"/>
                <w:sz w:val="18"/>
              </w:rPr>
            </w:pPr>
            <w:r w:rsidRPr="000831AB">
              <w:rPr>
                <w:rFonts w:ascii="Arial" w:eastAsia="SimSun" w:hAnsi="Arial"/>
                <w:sz w:val="18"/>
                <w:lang w:eastAsia="zh-CN"/>
              </w:rPr>
              <w:t>PUSCH</w:t>
            </w:r>
          </w:p>
        </w:tc>
      </w:tr>
      <w:tr w:rsidR="004050E5" w:rsidRPr="000831AB"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4050E5" w:rsidRPr="000831AB" w:rsidRDefault="004050E5" w:rsidP="00756F02">
            <w:pPr>
              <w:keepNext/>
              <w:keepLines/>
              <w:spacing w:after="0"/>
              <w:jc w:val="center"/>
              <w:rPr>
                <w:rFonts w:ascii="Arial" w:hAnsi="Arial"/>
                <w:sz w:val="18"/>
              </w:rPr>
            </w:pPr>
            <w:r w:rsidRPr="000831AB">
              <w:rPr>
                <w:rFonts w:ascii="Arial" w:eastAsia="SimSun" w:hAnsi="Arial"/>
                <w:sz w:val="18"/>
              </w:rPr>
              <w:t xml:space="preserve">CQI/RI/PMI delay </w:t>
            </w:r>
          </w:p>
        </w:tc>
        <w:tc>
          <w:tcPr>
            <w:tcW w:w="731" w:type="dxa"/>
            <w:tcBorders>
              <w:top w:val="single" w:sz="4" w:space="0" w:color="auto"/>
              <w:left w:val="single" w:sz="4" w:space="0" w:color="auto"/>
              <w:bottom w:val="single" w:sz="4" w:space="0" w:color="auto"/>
              <w:right w:val="single" w:sz="4" w:space="0" w:color="auto"/>
            </w:tcBorders>
            <w:vAlign w:val="center"/>
            <w:hideMark/>
          </w:tcPr>
          <w:p w:rsidR="004050E5" w:rsidRPr="000831AB" w:rsidRDefault="004050E5" w:rsidP="00756F02">
            <w:pPr>
              <w:keepNext/>
              <w:keepLines/>
              <w:spacing w:after="0"/>
              <w:jc w:val="center"/>
              <w:rPr>
                <w:rFonts w:ascii="Arial" w:hAnsi="Arial"/>
                <w:sz w:val="18"/>
              </w:rPr>
            </w:pPr>
            <w:r w:rsidRPr="000831AB">
              <w:rPr>
                <w:rFonts w:ascii="Arial" w:eastAsia="SimSun" w:hAnsi="Arial"/>
                <w:sz w:val="18"/>
              </w:rPr>
              <w:t>ms</w:t>
            </w: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jc w:val="center"/>
              <w:rPr>
                <w:rFonts w:ascii="Arial" w:hAnsi="Arial"/>
                <w:sz w:val="18"/>
              </w:rPr>
            </w:pPr>
            <w:r w:rsidRPr="000831AB">
              <w:rPr>
                <w:rFonts w:ascii="Arial" w:hAnsi="Arial"/>
                <w:sz w:val="18"/>
              </w:rPr>
              <w:t>1.375</w:t>
            </w:r>
          </w:p>
        </w:tc>
      </w:tr>
      <w:tr w:rsidR="004050E5" w:rsidRPr="000831AB"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rPr>
                <w:rFonts w:ascii="Arial" w:eastAsia="SimSun" w:hAnsi="Arial"/>
                <w:sz w:val="18"/>
              </w:rPr>
            </w:pPr>
            <w:r w:rsidRPr="000831AB">
              <w:rPr>
                <w:rFonts w:ascii="Arial" w:eastAsia="SimSun" w:hAnsi="Arial"/>
                <w:sz w:val="18"/>
              </w:rPr>
              <w:t>Maximum number of HARQ transmission</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jc w:val="center"/>
              <w:rPr>
                <w:rFonts w:ascii="Arial" w:eastAsia="SimSun"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jc w:val="center"/>
              <w:rPr>
                <w:rFonts w:ascii="Arial" w:hAnsi="Arial"/>
                <w:sz w:val="18"/>
              </w:rPr>
            </w:pPr>
            <w:r w:rsidRPr="000831AB">
              <w:rPr>
                <w:rFonts w:ascii="Arial" w:hAnsi="Arial"/>
                <w:sz w:val="18"/>
              </w:rPr>
              <w:t>1</w:t>
            </w:r>
          </w:p>
        </w:tc>
      </w:tr>
      <w:tr w:rsidR="004050E5" w:rsidRPr="000831AB"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4050E5" w:rsidRPr="000831AB" w:rsidRDefault="004050E5" w:rsidP="00756F02">
            <w:pPr>
              <w:keepNext/>
              <w:keepLines/>
              <w:spacing w:after="0"/>
              <w:rPr>
                <w:rFonts w:ascii="Arial" w:hAnsi="Arial"/>
                <w:sz w:val="18"/>
              </w:rPr>
            </w:pPr>
            <w:r w:rsidRPr="000831AB">
              <w:rPr>
                <w:rFonts w:ascii="Arial" w:eastAsia="SimSun" w:hAnsi="Arial"/>
                <w:sz w:val="18"/>
              </w:rPr>
              <w:t>Measurement channel</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keepNext/>
              <w:keepLines/>
              <w:spacing w:after="0"/>
              <w:jc w:val="center"/>
              <w:rPr>
                <w:rFonts w:ascii="Arial" w:hAnsi="Arial"/>
                <w:sz w:val="18"/>
              </w:rPr>
            </w:pPr>
            <w:r w:rsidRPr="000831AB">
              <w:rPr>
                <w:rFonts w:ascii="Arial" w:hAnsi="Arial"/>
                <w:sz w:val="18"/>
              </w:rPr>
              <w:t>As specified in Table A.4-1, TBS.1-1</w:t>
            </w:r>
          </w:p>
        </w:tc>
      </w:tr>
      <w:tr w:rsidR="004050E5" w:rsidRPr="000831AB" w:rsidTr="00756F02">
        <w:trPr>
          <w:trHeight w:val="70"/>
          <w:jc w:val="center"/>
        </w:trPr>
        <w:tc>
          <w:tcPr>
            <w:tcW w:w="6729" w:type="dxa"/>
            <w:gridSpan w:val="8"/>
            <w:tcBorders>
              <w:top w:val="single" w:sz="4" w:space="0" w:color="auto"/>
              <w:left w:val="single" w:sz="4" w:space="0" w:color="auto"/>
              <w:bottom w:val="single" w:sz="4" w:space="0" w:color="auto"/>
              <w:right w:val="single" w:sz="4" w:space="0" w:color="auto"/>
            </w:tcBorders>
            <w:vAlign w:val="center"/>
          </w:tcPr>
          <w:p w:rsidR="004050E5" w:rsidRPr="000831AB" w:rsidRDefault="004050E5" w:rsidP="00756F02">
            <w:pPr>
              <w:pStyle w:val="TAN"/>
            </w:pPr>
            <w:r w:rsidRPr="000831AB">
              <w:rPr>
                <w:lang w:eastAsia="zh-CN"/>
              </w:rPr>
              <w:t>Note 1:</w:t>
            </w:r>
            <w:r w:rsidRPr="000831AB">
              <w:tab/>
            </w:r>
            <w:r w:rsidRPr="000831AB">
              <w:rPr>
                <w:lang w:eastAsia="zh-CN"/>
              </w:rPr>
              <w:t>TT = TBD</w:t>
            </w:r>
          </w:p>
        </w:tc>
      </w:tr>
    </w:tbl>
    <w:p w:rsidR="004050E5" w:rsidRPr="000831AB" w:rsidRDefault="004050E5" w:rsidP="000E321B"/>
    <w:p w:rsidR="00975A37" w:rsidRPr="000831AB" w:rsidRDefault="005667DE" w:rsidP="000E321B">
      <w:r w:rsidRPr="000831AB">
        <w:rPr>
          <w:rFonts w:ascii="Arial" w:hAnsi="Arial" w:cs="Arial"/>
          <w:color w:val="0000FF"/>
          <w:sz w:val="28"/>
        </w:rPr>
        <w:t>&lt; Unchanged sections omitted &gt;</w:t>
      </w:r>
    </w:p>
    <w:p w:rsidR="000B75CF" w:rsidRPr="000831AB" w:rsidRDefault="000B75CF" w:rsidP="00BF47EC">
      <w:pPr>
        <w:pStyle w:val="berschrift5"/>
        <w:rPr>
          <w:lang w:eastAsia="ja-JP"/>
        </w:rPr>
      </w:pPr>
      <w:bookmarkStart w:id="1640" w:name="_Toc44067705"/>
      <w:bookmarkStart w:id="1641" w:name="_Toc52716632"/>
      <w:bookmarkStart w:id="1642" w:name="_Toc58239284"/>
      <w:r w:rsidRPr="000831AB">
        <w:t>8.4.2.2</w:t>
      </w:r>
      <w:r w:rsidRPr="000831AB">
        <w:rPr>
          <w:lang w:eastAsia="ja-JP"/>
        </w:rPr>
        <w:t>.1</w:t>
      </w:r>
      <w:r w:rsidRPr="000831AB">
        <w:tab/>
        <w:t>2Rx TDD FR2 RI reporting for both SA and NSA</w:t>
      </w:r>
      <w:bookmarkEnd w:id="1640"/>
      <w:bookmarkEnd w:id="1641"/>
      <w:bookmarkEnd w:id="1642"/>
    </w:p>
    <w:p w:rsidR="000B75CF" w:rsidRPr="000831AB" w:rsidRDefault="000B75CF" w:rsidP="000B75CF">
      <w:pPr>
        <w:pStyle w:val="EditorsNote"/>
      </w:pPr>
      <w:r w:rsidRPr="000831AB">
        <w:t>Editor's Note: This clause is incomplete. The following aspects are either missing or not yet determined:</w:t>
      </w:r>
    </w:p>
    <w:p w:rsidR="000B75CF" w:rsidRPr="000831AB" w:rsidRDefault="000B75CF" w:rsidP="000B75CF">
      <w:pPr>
        <w:pStyle w:val="EditorsNote"/>
      </w:pPr>
      <w:r w:rsidRPr="000831AB">
        <w:t>-</w:t>
      </w:r>
      <w:r w:rsidR="005667DE" w:rsidRPr="000831AB">
        <w:tab/>
      </w:r>
      <w:r w:rsidRPr="000831AB">
        <w:t>Annex for measurement uncertainty and test tolerance is TBD</w:t>
      </w:r>
    </w:p>
    <w:p w:rsidR="00022006" w:rsidRPr="000831AB" w:rsidDel="00E420F0" w:rsidRDefault="00022006" w:rsidP="000B75CF">
      <w:pPr>
        <w:pStyle w:val="EditorsNote"/>
        <w:rPr>
          <w:del w:id="1643" w:author="Menzel Edwin 1CH4" w:date="2021-05-26T22:57:00Z"/>
        </w:rPr>
      </w:pPr>
      <w:r w:rsidRPr="000831AB">
        <w:t>-</w:t>
      </w:r>
      <w:r w:rsidRPr="000831AB">
        <w:tab/>
      </w:r>
      <w:del w:id="1644" w:author="Menzel Edwin 1CH4" w:date="2021-05-26T22:57:00Z">
        <w:r w:rsidRPr="000831AB" w:rsidDel="00E420F0">
          <w:delText>The maximum testable SNR</w:delText>
        </w:r>
        <w:r w:rsidRPr="000831AB" w:rsidDel="00E420F0">
          <w:rPr>
            <w:vertAlign w:val="subscript"/>
          </w:rPr>
          <w:delText>BB</w:delText>
        </w:r>
        <w:r w:rsidRPr="000831AB" w:rsidDel="00E420F0">
          <w:delText xml:space="preserve"> for IFF based Test System for n259 is TBD</w:delText>
        </w:r>
        <w:r w:rsidRPr="000831AB" w:rsidDel="00E420F0">
          <w:tab/>
        </w:r>
      </w:del>
    </w:p>
    <w:p w:rsidR="005667DE" w:rsidRPr="000831AB" w:rsidDel="00E420F0" w:rsidRDefault="00022006" w:rsidP="000B75CF">
      <w:pPr>
        <w:pStyle w:val="EditorsNote"/>
        <w:rPr>
          <w:del w:id="1645" w:author="Menzel Edwin 1CH4" w:date="2021-05-26T22:58:00Z"/>
        </w:rPr>
      </w:pPr>
      <w:del w:id="1646" w:author="Menzel Edwin 1CH4" w:date="2021-05-26T22:58:00Z">
        <w:r w:rsidRPr="000831AB" w:rsidDel="00E420F0">
          <w:delText>Current assumption of maximum testable SNR</w:delText>
        </w:r>
        <w:r w:rsidRPr="000831AB" w:rsidDel="00E420F0">
          <w:rPr>
            <w:vertAlign w:val="subscript"/>
          </w:rPr>
          <w:delText>BB</w:delText>
        </w:r>
        <w:r w:rsidRPr="000831AB" w:rsidDel="00E420F0">
          <w:delText xml:space="preserve"> for IFF based Test System for FR2a: </w:delText>
        </w:r>
        <w:r w:rsidR="00A5312A" w:rsidRPr="000831AB" w:rsidDel="00E420F0">
          <w:delText>[</w:delText>
        </w:r>
        <w:r w:rsidRPr="000831AB" w:rsidDel="00E420F0">
          <w:delText>19.2</w:delText>
        </w:r>
        <w:r w:rsidR="00A5312A" w:rsidRPr="000831AB" w:rsidDel="00E420F0">
          <w:delText>]</w:delText>
        </w:r>
        <w:r w:rsidRPr="000831AB" w:rsidDel="00E420F0">
          <w:delText xml:space="preserve"> dB, FR2b: [7.3 dB], FR2c: TBD.</w:delText>
        </w:r>
      </w:del>
    </w:p>
    <w:p w:rsidR="00272552" w:rsidRPr="000831AB" w:rsidDel="00E420F0" w:rsidRDefault="00272552" w:rsidP="000B75CF">
      <w:pPr>
        <w:pStyle w:val="EditorsNote"/>
        <w:rPr>
          <w:del w:id="1647" w:author="Menzel Edwin 1CH4" w:date="2021-05-26T22:58:00Z"/>
        </w:rPr>
      </w:pPr>
    </w:p>
    <w:p w:rsidR="00240FEF" w:rsidRPr="000831AB" w:rsidRDefault="00240FEF" w:rsidP="000B75CF">
      <w:pPr>
        <w:pStyle w:val="EditorsNote"/>
        <w:rPr>
          <w:rFonts w:ascii="Arial" w:hAnsi="Arial" w:cs="Arial"/>
          <w:color w:val="0000FF"/>
          <w:sz w:val="28"/>
        </w:rPr>
      </w:pPr>
      <w:r w:rsidRPr="000831AB">
        <w:rPr>
          <w:rFonts w:ascii="Arial" w:hAnsi="Arial" w:cs="Arial"/>
          <w:color w:val="0000FF"/>
          <w:sz w:val="28"/>
        </w:rPr>
        <w:t>&lt; Unchanged sections omitted &gt;</w:t>
      </w:r>
    </w:p>
    <w:p w:rsidR="00240FEF" w:rsidRPr="000831AB" w:rsidRDefault="00240FEF" w:rsidP="00240FEF">
      <w:pPr>
        <w:pStyle w:val="H6"/>
        <w:rPr>
          <w:lang w:eastAsia="ja-JP"/>
        </w:rPr>
      </w:pPr>
      <w:r w:rsidRPr="000831AB">
        <w:t>8.</w:t>
      </w:r>
      <w:r w:rsidRPr="000831AB">
        <w:rPr>
          <w:lang w:eastAsia="ja-JP"/>
        </w:rPr>
        <w:t>4.</w:t>
      </w:r>
      <w:r w:rsidRPr="000831AB">
        <w:t>2.2.</w:t>
      </w:r>
      <w:r w:rsidRPr="000831AB">
        <w:rPr>
          <w:lang w:eastAsia="ja-JP"/>
        </w:rPr>
        <w:t>1</w:t>
      </w:r>
      <w:r w:rsidRPr="000831AB">
        <w:t>.</w:t>
      </w:r>
      <w:r w:rsidRPr="000831AB">
        <w:rPr>
          <w:lang w:eastAsia="ja-JP"/>
        </w:rPr>
        <w:t>3</w:t>
      </w:r>
      <w:r w:rsidRPr="000831AB">
        <w:tab/>
        <w:t>Minimum requiremen</w:t>
      </w:r>
      <w:r w:rsidRPr="000831AB">
        <w:rPr>
          <w:lang w:eastAsia="ja-JP"/>
        </w:rPr>
        <w:t>t</w:t>
      </w:r>
    </w:p>
    <w:p w:rsidR="00240FEF" w:rsidRPr="000831AB" w:rsidRDefault="00240FEF" w:rsidP="00240FEF">
      <w:pPr>
        <w:tabs>
          <w:tab w:val="left" w:pos="6096"/>
        </w:tabs>
        <w:rPr>
          <w:rFonts w:eastAsia="SimSun"/>
        </w:rPr>
      </w:pPr>
      <w:r w:rsidRPr="000831AB">
        <w:rPr>
          <w:rFonts w:eastAsia="SimSun"/>
        </w:rPr>
        <w:t>The minimum performance requirement in Table 8.4.2.2</w:t>
      </w:r>
      <w:r w:rsidRPr="000831AB">
        <w:rPr>
          <w:lang w:eastAsia="ja-JP"/>
        </w:rPr>
        <w:t>.1</w:t>
      </w:r>
      <w:r w:rsidRPr="000831AB">
        <w:rPr>
          <w:rFonts w:eastAsia="SimSun"/>
        </w:rPr>
        <w:t>-2 is defined as</w:t>
      </w:r>
    </w:p>
    <w:p w:rsidR="00240FEF" w:rsidRPr="000831AB" w:rsidRDefault="00240FEF" w:rsidP="00240FEF">
      <w:pPr>
        <w:rPr>
          <w:rFonts w:eastAsia="SimSun"/>
        </w:rPr>
      </w:pPr>
      <w:r w:rsidRPr="000831AB">
        <w:rPr>
          <w:rFonts w:eastAsia="SimSun"/>
        </w:rPr>
        <w:t>a)</w:t>
      </w:r>
      <w:r w:rsidRPr="000831AB">
        <w:rPr>
          <w:rFonts w:eastAsia="SimSun"/>
        </w:rPr>
        <w:tab/>
        <w:t xml:space="preserve">The ratio of the throughput obtained when transmitting based on UE reported RI and that obtained when transmitting with fixed rank 1 shall be ≥ </w:t>
      </w:r>
      <w:r w:rsidRPr="000831AB">
        <w:rPr>
          <w:rFonts w:ascii="Symbol" w:eastAsia="SimSun" w:hAnsi="Symbol"/>
        </w:rPr>
        <w:t></w:t>
      </w:r>
      <w:r w:rsidRPr="000831AB">
        <w:rPr>
          <w:rFonts w:ascii="Symbol" w:eastAsia="SimSun" w:hAnsi="Symbol"/>
          <w:vertAlign w:val="subscript"/>
        </w:rPr>
        <w:t></w:t>
      </w:r>
      <w:r w:rsidRPr="000831AB">
        <w:rPr>
          <w:rFonts w:eastAsia="SimSun"/>
        </w:rPr>
        <w:t>;</w:t>
      </w:r>
    </w:p>
    <w:p w:rsidR="00240FEF" w:rsidRPr="000831AB" w:rsidRDefault="00240FEF" w:rsidP="00240FEF">
      <w:pPr>
        <w:rPr>
          <w:rFonts w:eastAsia="SimSun"/>
        </w:rPr>
      </w:pPr>
      <w:r w:rsidRPr="000831AB">
        <w:rPr>
          <w:rFonts w:eastAsia="SimSun"/>
        </w:rPr>
        <w:t>b)</w:t>
      </w:r>
      <w:r w:rsidRPr="000831AB">
        <w:rPr>
          <w:rFonts w:eastAsia="SimSun"/>
        </w:rPr>
        <w:tab/>
        <w:t xml:space="preserve">The ratio of the throughput obtained when transmitting based on UE reported RI and that obtained when transmitting with fixed rank 2 shall be ≥ </w:t>
      </w:r>
      <w:r w:rsidRPr="000831AB">
        <w:rPr>
          <w:rFonts w:ascii="Symbol" w:eastAsia="SimSun" w:hAnsi="Symbol"/>
        </w:rPr>
        <w:t></w:t>
      </w:r>
      <w:r w:rsidRPr="000831AB">
        <w:rPr>
          <w:rFonts w:ascii="Symbol" w:eastAsia="SimSun" w:hAnsi="Symbol"/>
          <w:vertAlign w:val="subscript"/>
        </w:rPr>
        <w:t></w:t>
      </w:r>
      <w:r w:rsidRPr="000831AB">
        <w:rPr>
          <w:rFonts w:eastAsia="SimSun"/>
        </w:rPr>
        <w:t>;</w:t>
      </w:r>
    </w:p>
    <w:p w:rsidR="00240FEF" w:rsidRPr="000831AB" w:rsidRDefault="00240FEF" w:rsidP="00240FEF">
      <w:pPr>
        <w:rPr>
          <w:rFonts w:eastAsia="SimSun"/>
        </w:rPr>
      </w:pPr>
      <w:r w:rsidRPr="000831AB">
        <w:rPr>
          <w:rFonts w:eastAsia="SimSun"/>
        </w:rPr>
        <w:t xml:space="preserve">For the parameters specified in Table 8.4.2.2-1, and using the downlink physical channels specified in Annex </w:t>
      </w:r>
      <w:r w:rsidRPr="000831AB">
        <w:rPr>
          <w:rFonts w:eastAsia="SimSun"/>
          <w:lang w:eastAsia="zh-CN"/>
        </w:rPr>
        <w:t>C.</w:t>
      </w:r>
      <w:r w:rsidRPr="000831AB">
        <w:rPr>
          <w:lang w:eastAsia="ja-JP"/>
        </w:rPr>
        <w:t>2</w:t>
      </w:r>
      <w:r w:rsidRPr="000831AB">
        <w:rPr>
          <w:rFonts w:eastAsia="SimSun"/>
          <w:lang w:eastAsia="zh-CN"/>
        </w:rPr>
        <w:t>.</w:t>
      </w:r>
      <w:r w:rsidRPr="000831AB">
        <w:rPr>
          <w:lang w:eastAsia="ja-JP"/>
        </w:rPr>
        <w:t>2</w:t>
      </w:r>
      <w:r w:rsidRPr="000831AB">
        <w:rPr>
          <w:rFonts w:eastAsia="SimSun"/>
        </w:rPr>
        <w:t>, the minimum requirements are specified in Table 8.4.2.2</w:t>
      </w:r>
      <w:r w:rsidRPr="000831AB">
        <w:rPr>
          <w:lang w:eastAsia="ja-JP"/>
        </w:rPr>
        <w:t>.1</w:t>
      </w:r>
      <w:r w:rsidRPr="000831AB">
        <w:rPr>
          <w:rFonts w:eastAsia="SimSun"/>
        </w:rPr>
        <w:t>-2.</w:t>
      </w:r>
    </w:p>
    <w:p w:rsidR="00240FEF" w:rsidRPr="000831AB" w:rsidRDefault="00240FEF" w:rsidP="00240FEF">
      <w:pPr>
        <w:rPr>
          <w:rFonts w:eastAsia="SimSun"/>
          <w:lang w:eastAsia="zh-CN"/>
        </w:rPr>
      </w:pPr>
    </w:p>
    <w:p w:rsidR="00240FEF" w:rsidRPr="000831AB" w:rsidRDefault="00240FEF" w:rsidP="00240FEF">
      <w:pPr>
        <w:pStyle w:val="TH"/>
      </w:pPr>
      <w:r w:rsidRPr="000831AB">
        <w:lastRenderedPageBreak/>
        <w:t>Table 8.4.2.2</w:t>
      </w:r>
      <w:r w:rsidRPr="000831AB">
        <w:rPr>
          <w:lang w:eastAsia="ja-JP"/>
        </w:rPr>
        <w:t>.1</w:t>
      </w:r>
      <w:r w:rsidRPr="000831AB">
        <w:t>-1: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240FEF" w:rsidRPr="000831AB"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40FEF" w:rsidRPr="000831AB" w:rsidRDefault="00240FEF" w:rsidP="0008585F">
            <w:pPr>
              <w:pStyle w:val="TAH"/>
            </w:pPr>
            <w:r w:rsidRPr="000831AB">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240FEF" w:rsidRPr="000831AB" w:rsidRDefault="00240FEF" w:rsidP="0008585F">
            <w:pPr>
              <w:pStyle w:val="TAH"/>
            </w:pPr>
            <w:r w:rsidRPr="000831AB">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240FEF" w:rsidRPr="000831AB" w:rsidRDefault="00240FEF" w:rsidP="0008585F">
            <w:pPr>
              <w:pStyle w:val="TAH"/>
            </w:pPr>
            <w:r w:rsidRPr="000831AB">
              <w:t>Test 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H"/>
            </w:pPr>
            <w:r w:rsidRPr="000831AB">
              <w:t>Test 2</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H"/>
            </w:pPr>
            <w:r w:rsidRPr="000831AB">
              <w:t>Test 3</w:t>
            </w:r>
          </w:p>
        </w:tc>
      </w:tr>
      <w:tr w:rsidR="00240FEF" w:rsidRPr="000831AB"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40FEF" w:rsidRPr="000831AB" w:rsidRDefault="00240FEF" w:rsidP="0008585F">
            <w:pPr>
              <w:pStyle w:val="TAL"/>
            </w:pPr>
            <w:r w:rsidRPr="000831AB">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240FEF" w:rsidRPr="000831AB" w:rsidRDefault="00240FEF" w:rsidP="0008585F">
            <w:pPr>
              <w:keepNext/>
              <w:keepLines/>
              <w:spacing w:after="0"/>
              <w:jc w:val="center"/>
              <w:rPr>
                <w:rFonts w:ascii="Arial" w:eastAsia="SimSun" w:hAnsi="Arial"/>
                <w:sz w:val="18"/>
              </w:rPr>
            </w:pPr>
            <w:r w:rsidRPr="000831AB">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r w:rsidRPr="000831AB">
              <w:t>100</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r w:rsidRPr="000831AB">
              <w:t>100</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r w:rsidRPr="000831AB">
              <w:t>100</w:t>
            </w:r>
          </w:p>
        </w:tc>
      </w:tr>
      <w:tr w:rsidR="00240FEF" w:rsidRPr="000831AB"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L"/>
            </w:pPr>
            <w:r w:rsidRPr="000831AB">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keepNext/>
              <w:keepLines/>
              <w:spacing w:after="0"/>
              <w:jc w:val="center"/>
              <w:rPr>
                <w:rFonts w:ascii="Arial" w:eastAsia="SimSun" w:hAnsi="Arial"/>
                <w:sz w:val="18"/>
              </w:rPr>
            </w:pPr>
            <w:r w:rsidRPr="000831AB">
              <w:rPr>
                <w:rFonts w:ascii="Arial" w:eastAsia="SimSun" w:hAnsi="Arial"/>
                <w:sz w:val="18"/>
              </w:rPr>
              <w:t>kHz</w:t>
            </w: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r w:rsidRPr="000831AB">
              <w:t>120</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r w:rsidRPr="000831AB">
              <w:t>120</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rPr>
                <w:lang w:eastAsia="zh-CN"/>
              </w:rPr>
            </w:pPr>
            <w:r w:rsidRPr="000831AB">
              <w:rPr>
                <w:lang w:eastAsia="zh-CN"/>
              </w:rPr>
              <w:t>120</w:t>
            </w:r>
          </w:p>
        </w:tc>
      </w:tr>
      <w:tr w:rsidR="00240FEF" w:rsidRPr="000831AB"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40FEF" w:rsidRPr="000831AB" w:rsidRDefault="00240FEF" w:rsidP="0008585F">
            <w:pPr>
              <w:pStyle w:val="TAL"/>
            </w:pPr>
            <w:r w:rsidRPr="000831AB">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r w:rsidRPr="000831AB">
              <w:t>TDD</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r w:rsidRPr="000831AB">
              <w:t>TDD</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r w:rsidRPr="000831AB">
              <w:t>TDD</w:t>
            </w:r>
          </w:p>
        </w:tc>
      </w:tr>
      <w:tr w:rsidR="00240FEF" w:rsidRPr="000831AB"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L"/>
            </w:pPr>
            <w:r w:rsidRPr="000831AB">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r w:rsidRPr="000831AB">
              <w:t>FR1.120-2</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r w:rsidRPr="000831AB">
              <w:t>FR1.120-2</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r w:rsidRPr="000831AB">
              <w:t>FR1.120-2</w:t>
            </w:r>
          </w:p>
        </w:tc>
      </w:tr>
      <w:tr w:rsidR="00240FEF" w:rsidRPr="000831AB"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40FEF" w:rsidRPr="000831AB" w:rsidRDefault="00240FEF" w:rsidP="0008585F">
            <w:pPr>
              <w:pStyle w:val="TAL"/>
              <w:rPr>
                <w:rFonts w:eastAsia="?? ??"/>
              </w:rPr>
            </w:pPr>
            <w:r w:rsidRPr="000831AB">
              <w:rPr>
                <w:rFonts w:eastAsia="?? ??"/>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240FEF" w:rsidRPr="000831AB" w:rsidRDefault="00240FEF" w:rsidP="0008585F">
            <w:pPr>
              <w:keepNext/>
              <w:keepLines/>
              <w:spacing w:after="0"/>
              <w:jc w:val="center"/>
              <w:rPr>
                <w:rFonts w:ascii="Arial" w:eastAsia="SimSun" w:hAnsi="Arial"/>
                <w:sz w:val="18"/>
              </w:rPr>
            </w:pPr>
            <w:r w:rsidRPr="000831AB">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rPr>
                <w:lang w:eastAsia="zh-CN"/>
              </w:rPr>
            </w:pPr>
            <w:r w:rsidRPr="000831AB">
              <w:t>0</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rPr>
                <w:lang w:eastAsia="zh-CN"/>
              </w:rPr>
            </w:pPr>
            <w:r w:rsidRPr="000831AB">
              <w:rPr>
                <w:lang w:eastAsia="zh-CN"/>
              </w:rPr>
              <w:t>16</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rPr>
                <w:lang w:eastAsia="zh-CN"/>
              </w:rPr>
            </w:pPr>
            <w:r w:rsidRPr="000831AB">
              <w:rPr>
                <w:lang w:eastAsia="zh-CN"/>
              </w:rPr>
              <w:t>16</w:t>
            </w:r>
          </w:p>
        </w:tc>
      </w:tr>
      <w:tr w:rsidR="00240FEF" w:rsidRPr="000831AB"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40FEF" w:rsidRPr="000831AB" w:rsidRDefault="00240FEF" w:rsidP="0008585F">
            <w:pPr>
              <w:pStyle w:val="TAL"/>
            </w:pPr>
            <w:r w:rsidRPr="000831AB">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240FEF" w:rsidRPr="000831AB" w:rsidRDefault="00240FEF" w:rsidP="0008585F">
            <w:pPr>
              <w:pStyle w:val="TAC"/>
              <w:rPr>
                <w:lang w:eastAsia="zh-CN"/>
              </w:rPr>
            </w:pPr>
            <w:r w:rsidRPr="000831AB">
              <w:t>TDLA30-</w:t>
            </w:r>
            <w:r w:rsidRPr="000831AB">
              <w:rPr>
                <w:lang w:eastAsia="zh-CN"/>
              </w:rPr>
              <w:t>3</w:t>
            </w:r>
            <w:r w:rsidRPr="000831AB">
              <w:t>5</w:t>
            </w:r>
          </w:p>
        </w:tc>
        <w:tc>
          <w:tcPr>
            <w:tcW w:w="1350" w:type="dxa"/>
            <w:tcBorders>
              <w:top w:val="single" w:sz="4" w:space="0" w:color="auto"/>
              <w:left w:val="single" w:sz="4" w:space="0" w:color="auto"/>
              <w:bottom w:val="single" w:sz="4" w:space="0" w:color="auto"/>
              <w:right w:val="single" w:sz="4" w:space="0" w:color="auto"/>
            </w:tcBorders>
          </w:tcPr>
          <w:p w:rsidR="00240FEF" w:rsidRPr="000831AB" w:rsidRDefault="00240FEF" w:rsidP="0008585F">
            <w:pPr>
              <w:pStyle w:val="TAC"/>
              <w:rPr>
                <w:lang w:eastAsia="zh-CN"/>
              </w:rPr>
            </w:pPr>
            <w:r w:rsidRPr="000831AB">
              <w:t>TDLA30-</w:t>
            </w:r>
            <w:r w:rsidRPr="000831AB">
              <w:rPr>
                <w:lang w:eastAsia="zh-CN"/>
              </w:rPr>
              <w:t>3</w:t>
            </w:r>
            <w:r w:rsidRPr="000831AB">
              <w:t>5</w:t>
            </w:r>
          </w:p>
        </w:tc>
        <w:tc>
          <w:tcPr>
            <w:tcW w:w="1350" w:type="dxa"/>
            <w:tcBorders>
              <w:top w:val="single" w:sz="4" w:space="0" w:color="auto"/>
              <w:left w:val="single" w:sz="4" w:space="0" w:color="auto"/>
              <w:bottom w:val="single" w:sz="4" w:space="0" w:color="auto"/>
              <w:right w:val="single" w:sz="4" w:space="0" w:color="auto"/>
            </w:tcBorders>
          </w:tcPr>
          <w:p w:rsidR="00240FEF" w:rsidRPr="000831AB" w:rsidRDefault="00240FEF" w:rsidP="0008585F">
            <w:pPr>
              <w:pStyle w:val="TAC"/>
              <w:rPr>
                <w:lang w:eastAsia="zh-CN"/>
              </w:rPr>
            </w:pPr>
            <w:r w:rsidRPr="000831AB">
              <w:t>TDLA30-</w:t>
            </w:r>
            <w:r w:rsidRPr="000831AB">
              <w:rPr>
                <w:lang w:eastAsia="zh-CN"/>
              </w:rPr>
              <w:t>3</w:t>
            </w:r>
            <w:r w:rsidRPr="000831AB">
              <w:t>5</w:t>
            </w:r>
          </w:p>
        </w:tc>
      </w:tr>
      <w:tr w:rsidR="00240FEF" w:rsidRPr="000831AB"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40FEF" w:rsidRPr="000831AB" w:rsidRDefault="00240FEF" w:rsidP="0008585F">
            <w:pPr>
              <w:pStyle w:val="TAL"/>
            </w:pPr>
            <w:r w:rsidRPr="000831AB">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r w:rsidRPr="000831AB">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r w:rsidRPr="000831AB">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r w:rsidRPr="000831AB">
              <w:t>XP High 2x2</w:t>
            </w:r>
          </w:p>
        </w:tc>
      </w:tr>
      <w:tr w:rsidR="00240FEF" w:rsidRPr="000831AB"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40FEF" w:rsidRPr="000831AB" w:rsidRDefault="00240FEF" w:rsidP="0008585F">
            <w:pPr>
              <w:pStyle w:val="TAL"/>
            </w:pPr>
            <w:r w:rsidRPr="000831AB">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rPr>
                <w:lang w:eastAsia="zh-CN"/>
              </w:rPr>
            </w:pPr>
            <w:r w:rsidRPr="000831AB">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rPr>
                <w:lang w:eastAsia="zh-CN"/>
              </w:rPr>
            </w:pPr>
            <w:r w:rsidRPr="000831AB">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rPr>
                <w:lang w:eastAsia="zh-CN"/>
              </w:rPr>
            </w:pPr>
            <w:r w:rsidRPr="000831AB">
              <w:t>As defined in Annex B.4.1</w:t>
            </w:r>
          </w:p>
        </w:tc>
      </w:tr>
      <w:tr w:rsidR="00240FEF" w:rsidRPr="000831AB" w:rsidTr="0008585F">
        <w:trPr>
          <w:trHeight w:val="70"/>
        </w:trPr>
        <w:tc>
          <w:tcPr>
            <w:tcW w:w="1196" w:type="dxa"/>
            <w:vMerge w:val="restart"/>
            <w:tcBorders>
              <w:top w:val="single" w:sz="4" w:space="0" w:color="auto"/>
              <w:left w:val="single" w:sz="4" w:space="0" w:color="auto"/>
              <w:right w:val="single" w:sz="4" w:space="0" w:color="auto"/>
            </w:tcBorders>
            <w:vAlign w:val="center"/>
            <w:hideMark/>
          </w:tcPr>
          <w:p w:rsidR="00240FEF" w:rsidRPr="000831AB" w:rsidRDefault="00240FEF" w:rsidP="0008585F">
            <w:pPr>
              <w:keepNext/>
              <w:keepLines/>
              <w:spacing w:after="0"/>
              <w:rPr>
                <w:rFonts w:ascii="Arial" w:eastAsia="SimSun" w:hAnsi="Arial"/>
                <w:sz w:val="18"/>
              </w:rPr>
            </w:pPr>
            <w:r w:rsidRPr="000831AB">
              <w:rPr>
                <w:rFonts w:ascii="Arial" w:eastAsia="SimSun" w:hAnsi="Arial"/>
                <w:sz w:val="18"/>
              </w:rPr>
              <w:t>ZP CSI-RS configuration</w:t>
            </w: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L"/>
            </w:pPr>
            <w:r w:rsidRPr="000831AB">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rPr>
                <w:lang w:eastAsia="zh-CN"/>
              </w:rPr>
            </w:pPr>
            <w:r w:rsidRPr="000831AB">
              <w:rPr>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rPr>
                <w:lang w:eastAsia="zh-CN"/>
              </w:rPr>
            </w:pPr>
            <w:r w:rsidRPr="000831AB">
              <w:rPr>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r w:rsidRPr="000831AB">
              <w:t>Periodic</w:t>
            </w:r>
          </w:p>
        </w:tc>
      </w:tr>
      <w:tr w:rsidR="00240FEF" w:rsidRPr="000831AB" w:rsidTr="0008585F">
        <w:trPr>
          <w:trHeight w:val="70"/>
        </w:trPr>
        <w:tc>
          <w:tcPr>
            <w:tcW w:w="1196" w:type="dxa"/>
            <w:vMerge/>
            <w:tcBorders>
              <w:left w:val="single" w:sz="4" w:space="0" w:color="auto"/>
              <w:right w:val="single" w:sz="4" w:space="0" w:color="auto"/>
            </w:tcBorders>
            <w:vAlign w:val="center"/>
            <w:hideMark/>
          </w:tcPr>
          <w:p w:rsidR="00240FEF" w:rsidRPr="000831AB" w:rsidRDefault="00240FEF" w:rsidP="0008585F">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L"/>
            </w:pPr>
            <w:r w:rsidRPr="000831AB">
              <w:t>Number of CSI-RS ports (</w:t>
            </w:r>
            <w:r w:rsidRPr="000831AB">
              <w:rPr>
                <w:i/>
              </w:rPr>
              <w:t>X</w:t>
            </w:r>
            <w:r w:rsidRPr="000831AB">
              <w:t>)</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r w:rsidRPr="000831AB">
              <w:t>4</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r w:rsidRPr="000831AB">
              <w:t>4</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r w:rsidRPr="000831AB">
              <w:t>4</w:t>
            </w:r>
          </w:p>
        </w:tc>
      </w:tr>
      <w:tr w:rsidR="00240FEF" w:rsidRPr="000831AB" w:rsidTr="0008585F">
        <w:trPr>
          <w:trHeight w:val="70"/>
        </w:trPr>
        <w:tc>
          <w:tcPr>
            <w:tcW w:w="1196" w:type="dxa"/>
            <w:vMerge/>
            <w:tcBorders>
              <w:left w:val="single" w:sz="4" w:space="0" w:color="auto"/>
              <w:right w:val="single" w:sz="4" w:space="0" w:color="auto"/>
            </w:tcBorders>
            <w:vAlign w:val="center"/>
            <w:hideMark/>
          </w:tcPr>
          <w:p w:rsidR="00240FEF" w:rsidRPr="000831AB" w:rsidRDefault="00240FEF" w:rsidP="0008585F">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L"/>
            </w:pPr>
            <w:r w:rsidRPr="000831AB">
              <w:t>CDM Type</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r w:rsidRPr="000831AB">
              <w:t>FD-CDM2</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r w:rsidRPr="000831AB">
              <w:t>FD-CDM2</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r w:rsidRPr="000831AB">
              <w:t>FD-CDM2</w:t>
            </w:r>
          </w:p>
        </w:tc>
      </w:tr>
      <w:tr w:rsidR="00240FEF" w:rsidRPr="000831AB" w:rsidTr="0008585F">
        <w:trPr>
          <w:trHeight w:val="70"/>
        </w:trPr>
        <w:tc>
          <w:tcPr>
            <w:tcW w:w="1196" w:type="dxa"/>
            <w:vMerge/>
            <w:tcBorders>
              <w:left w:val="single" w:sz="4" w:space="0" w:color="auto"/>
              <w:right w:val="single" w:sz="4" w:space="0" w:color="auto"/>
            </w:tcBorders>
            <w:vAlign w:val="center"/>
            <w:hideMark/>
          </w:tcPr>
          <w:p w:rsidR="00240FEF" w:rsidRPr="000831AB" w:rsidRDefault="00240FEF" w:rsidP="0008585F">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L"/>
            </w:pPr>
            <w:r w:rsidRPr="000831AB">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r w:rsidRPr="000831AB">
              <w:t>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r w:rsidRPr="000831AB">
              <w:t>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r w:rsidRPr="000831AB">
              <w:t>1</w:t>
            </w:r>
          </w:p>
        </w:tc>
      </w:tr>
      <w:tr w:rsidR="00240FEF" w:rsidRPr="000831AB" w:rsidTr="0008585F">
        <w:trPr>
          <w:trHeight w:val="70"/>
        </w:trPr>
        <w:tc>
          <w:tcPr>
            <w:tcW w:w="1196" w:type="dxa"/>
            <w:vMerge/>
            <w:tcBorders>
              <w:left w:val="single" w:sz="4" w:space="0" w:color="auto"/>
              <w:right w:val="single" w:sz="4" w:space="0" w:color="auto"/>
            </w:tcBorders>
            <w:vAlign w:val="center"/>
            <w:hideMark/>
          </w:tcPr>
          <w:p w:rsidR="00240FEF" w:rsidRPr="000831AB" w:rsidRDefault="00240FEF" w:rsidP="0008585F">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L"/>
            </w:pPr>
            <w:r w:rsidRPr="000831AB">
              <w:t>First subcarrier index in the PRB used for CSI-RS</w:t>
            </w:r>
            <w:r w:rsidRPr="000831AB" w:rsidDel="0032520A">
              <w:t xml:space="preserve"> </w:t>
            </w:r>
            <w:r w:rsidRPr="000831AB">
              <w:t>(k</w:t>
            </w:r>
            <w:r w:rsidRPr="000831AB">
              <w:rPr>
                <w:vertAlign w:val="subscript"/>
              </w:rPr>
              <w:t>0</w:t>
            </w:r>
            <w:r w:rsidRPr="000831AB">
              <w:t>, k</w:t>
            </w:r>
            <w:r w:rsidRPr="000831AB">
              <w:rPr>
                <w:vertAlign w:val="subscript"/>
              </w:rPr>
              <w:t>1</w:t>
            </w:r>
            <w:r w:rsidRPr="000831AB">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r w:rsidRPr="000831AB">
              <w:t>Row 4, (8,-)</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r w:rsidRPr="000831AB">
              <w:t>Row 4, (8,-)</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r w:rsidRPr="000831AB">
              <w:t>Row 4, (8,-)</w:t>
            </w:r>
          </w:p>
        </w:tc>
      </w:tr>
      <w:tr w:rsidR="00240FEF" w:rsidRPr="000831AB" w:rsidTr="0008585F">
        <w:trPr>
          <w:trHeight w:val="70"/>
        </w:trPr>
        <w:tc>
          <w:tcPr>
            <w:tcW w:w="1196" w:type="dxa"/>
            <w:vMerge/>
            <w:tcBorders>
              <w:left w:val="single" w:sz="4" w:space="0" w:color="auto"/>
              <w:right w:val="single" w:sz="4" w:space="0" w:color="auto"/>
            </w:tcBorders>
            <w:vAlign w:val="center"/>
            <w:hideMark/>
          </w:tcPr>
          <w:p w:rsidR="00240FEF" w:rsidRPr="000831AB" w:rsidRDefault="00240FEF" w:rsidP="0008585F">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L"/>
            </w:pPr>
            <w:r w:rsidRPr="000831AB">
              <w:t>First OFDM symbol in the PRB used for CSI-RS (l</w:t>
            </w:r>
            <w:r w:rsidRPr="000831AB">
              <w:rPr>
                <w:vertAlign w:val="subscript"/>
              </w:rPr>
              <w:t>0</w:t>
            </w:r>
            <w:r w:rsidRPr="000831AB">
              <w:t>, l</w:t>
            </w:r>
            <w:r w:rsidRPr="000831AB">
              <w:rPr>
                <w:vertAlign w:val="subscript"/>
              </w:rPr>
              <w:t>1</w:t>
            </w:r>
            <w:r w:rsidRPr="000831AB">
              <w:t>)</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r w:rsidRPr="000831AB">
              <w:t>(13,-)</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r w:rsidRPr="000831AB">
              <w:t>(13,-)</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r w:rsidRPr="000831AB">
              <w:t>(13,-)</w:t>
            </w:r>
          </w:p>
        </w:tc>
      </w:tr>
      <w:tr w:rsidR="00240FEF" w:rsidRPr="000831AB" w:rsidTr="0008585F">
        <w:trPr>
          <w:trHeight w:val="70"/>
        </w:trPr>
        <w:tc>
          <w:tcPr>
            <w:tcW w:w="1196" w:type="dxa"/>
            <w:vMerge/>
            <w:tcBorders>
              <w:left w:val="single" w:sz="4" w:space="0" w:color="auto"/>
              <w:right w:val="single" w:sz="4" w:space="0" w:color="auto"/>
            </w:tcBorders>
            <w:vAlign w:val="center"/>
            <w:hideMark/>
          </w:tcPr>
          <w:p w:rsidR="00240FEF" w:rsidRPr="000831AB" w:rsidRDefault="00240FEF" w:rsidP="0008585F">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240FEF" w:rsidRPr="000831AB" w:rsidRDefault="00240FEF" w:rsidP="0008585F">
            <w:pPr>
              <w:pStyle w:val="TAL"/>
            </w:pPr>
            <w:r w:rsidRPr="000831AB">
              <w:t>CSI-RS</w:t>
            </w:r>
          </w:p>
          <w:p w:rsidR="00240FEF" w:rsidRPr="000831AB" w:rsidRDefault="00240FEF" w:rsidP="0008585F">
            <w:pPr>
              <w:pStyle w:val="TAL"/>
            </w:pPr>
            <w:r w:rsidRPr="000831AB">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keepNext/>
              <w:keepLines/>
              <w:spacing w:after="0"/>
              <w:jc w:val="center"/>
              <w:rPr>
                <w:rFonts w:ascii="Arial" w:eastAsia="SimSun" w:hAnsi="Arial"/>
                <w:sz w:val="18"/>
              </w:rPr>
            </w:pPr>
            <w:r w:rsidRPr="000831AB">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rsidR="00240FEF" w:rsidRPr="000831AB" w:rsidRDefault="00240FEF" w:rsidP="0008585F">
            <w:pPr>
              <w:pStyle w:val="TAC"/>
              <w:rPr>
                <w:lang w:eastAsia="zh-CN"/>
              </w:rPr>
            </w:pPr>
            <w:r w:rsidRPr="000831AB">
              <w:rPr>
                <w:lang w:eastAsia="zh-CN"/>
              </w:rPr>
              <w:t>8/1</w:t>
            </w:r>
          </w:p>
        </w:tc>
        <w:tc>
          <w:tcPr>
            <w:tcW w:w="1350" w:type="dxa"/>
            <w:tcBorders>
              <w:top w:val="single" w:sz="4" w:space="0" w:color="auto"/>
              <w:left w:val="single" w:sz="4" w:space="0" w:color="auto"/>
              <w:bottom w:val="single" w:sz="4" w:space="0" w:color="auto"/>
              <w:right w:val="single" w:sz="4" w:space="0" w:color="auto"/>
            </w:tcBorders>
          </w:tcPr>
          <w:p w:rsidR="00240FEF" w:rsidRPr="000831AB" w:rsidRDefault="00240FEF" w:rsidP="0008585F">
            <w:pPr>
              <w:pStyle w:val="TAC"/>
              <w:rPr>
                <w:lang w:eastAsia="zh-CN"/>
              </w:rPr>
            </w:pPr>
            <w:r w:rsidRPr="000831AB">
              <w:rPr>
                <w:lang w:eastAsia="zh-CN"/>
              </w:rPr>
              <w:t>8/1</w:t>
            </w:r>
          </w:p>
        </w:tc>
        <w:tc>
          <w:tcPr>
            <w:tcW w:w="1350" w:type="dxa"/>
            <w:tcBorders>
              <w:top w:val="single" w:sz="4" w:space="0" w:color="auto"/>
              <w:left w:val="single" w:sz="4" w:space="0" w:color="auto"/>
              <w:bottom w:val="single" w:sz="4" w:space="0" w:color="auto"/>
              <w:right w:val="single" w:sz="4" w:space="0" w:color="auto"/>
            </w:tcBorders>
          </w:tcPr>
          <w:p w:rsidR="00240FEF" w:rsidRPr="000831AB" w:rsidRDefault="00240FEF" w:rsidP="0008585F">
            <w:pPr>
              <w:pStyle w:val="TAC"/>
              <w:rPr>
                <w:lang w:eastAsia="zh-CN"/>
              </w:rPr>
            </w:pPr>
            <w:r w:rsidRPr="000831AB">
              <w:rPr>
                <w:lang w:eastAsia="zh-CN"/>
              </w:rPr>
              <w:t>8/1</w:t>
            </w:r>
          </w:p>
        </w:tc>
      </w:tr>
      <w:tr w:rsidR="00240FEF" w:rsidRPr="000831AB" w:rsidTr="0008585F">
        <w:trPr>
          <w:trHeight w:val="70"/>
        </w:trPr>
        <w:tc>
          <w:tcPr>
            <w:tcW w:w="1196" w:type="dxa"/>
            <w:vMerge w:val="restart"/>
            <w:tcBorders>
              <w:top w:val="single" w:sz="4" w:space="0" w:color="auto"/>
              <w:left w:val="single" w:sz="4" w:space="0" w:color="auto"/>
              <w:right w:val="single" w:sz="4" w:space="0" w:color="auto"/>
            </w:tcBorders>
            <w:vAlign w:val="center"/>
            <w:hideMark/>
          </w:tcPr>
          <w:p w:rsidR="00240FEF" w:rsidRPr="000831AB" w:rsidRDefault="00240FEF" w:rsidP="0008585F">
            <w:pPr>
              <w:keepNext/>
              <w:keepLines/>
              <w:spacing w:after="0"/>
              <w:rPr>
                <w:rFonts w:ascii="Arial" w:eastAsia="SimSun" w:hAnsi="Arial"/>
                <w:sz w:val="18"/>
              </w:rPr>
            </w:pPr>
            <w:r w:rsidRPr="000831AB">
              <w:rPr>
                <w:rFonts w:ascii="Arial" w:eastAsia="SimSun" w:hAnsi="Arial"/>
                <w:sz w:val="18"/>
              </w:rPr>
              <w:t>NZP CSI-RS for CSI acquisition</w:t>
            </w: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L"/>
            </w:pPr>
            <w:r w:rsidRPr="000831AB">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rPr>
                <w:lang w:eastAsia="zh-CN"/>
              </w:rPr>
            </w:pPr>
            <w:r w:rsidRPr="000831AB">
              <w:rPr>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r w:rsidRPr="000831AB">
              <w:rPr>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r w:rsidRPr="000831AB">
              <w:rPr>
                <w:lang w:eastAsia="zh-CN"/>
              </w:rPr>
              <w:t>Aperiodic</w:t>
            </w:r>
          </w:p>
        </w:tc>
      </w:tr>
      <w:tr w:rsidR="00240FEF" w:rsidRPr="000831AB" w:rsidTr="0008585F">
        <w:trPr>
          <w:trHeight w:val="70"/>
        </w:trPr>
        <w:tc>
          <w:tcPr>
            <w:tcW w:w="1196" w:type="dxa"/>
            <w:vMerge/>
            <w:tcBorders>
              <w:left w:val="single" w:sz="4" w:space="0" w:color="auto"/>
              <w:right w:val="single" w:sz="4" w:space="0" w:color="auto"/>
            </w:tcBorders>
            <w:vAlign w:val="center"/>
          </w:tcPr>
          <w:p w:rsidR="00240FEF" w:rsidRPr="000831AB" w:rsidRDefault="00240FEF" w:rsidP="0008585F">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L"/>
            </w:pPr>
            <w:r w:rsidRPr="000831AB">
              <w:t>Number of CSI-RS ports (</w:t>
            </w:r>
            <w:r w:rsidRPr="000831AB">
              <w:rPr>
                <w:i/>
              </w:rPr>
              <w:t>X</w:t>
            </w:r>
            <w:r w:rsidRPr="000831AB">
              <w:t>)</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r w:rsidRPr="000831AB">
              <w:t>2</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r w:rsidRPr="000831AB">
              <w:t>2</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r w:rsidRPr="000831AB">
              <w:t>2</w:t>
            </w:r>
          </w:p>
        </w:tc>
      </w:tr>
      <w:tr w:rsidR="00240FEF" w:rsidRPr="000831AB" w:rsidTr="0008585F">
        <w:trPr>
          <w:trHeight w:val="70"/>
        </w:trPr>
        <w:tc>
          <w:tcPr>
            <w:tcW w:w="1196" w:type="dxa"/>
            <w:vMerge/>
            <w:tcBorders>
              <w:left w:val="single" w:sz="4" w:space="0" w:color="auto"/>
              <w:right w:val="single" w:sz="4" w:space="0" w:color="auto"/>
            </w:tcBorders>
            <w:vAlign w:val="center"/>
            <w:hideMark/>
          </w:tcPr>
          <w:p w:rsidR="00240FEF" w:rsidRPr="000831AB" w:rsidRDefault="00240FEF" w:rsidP="0008585F">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L"/>
            </w:pPr>
            <w:r w:rsidRPr="000831AB">
              <w:t>CDM Type</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r w:rsidRPr="000831AB">
              <w:t>FD-CDM2</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r w:rsidRPr="000831AB">
              <w:t>FD-CDM2</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r w:rsidRPr="000831AB">
              <w:t>FD-CDM2</w:t>
            </w:r>
          </w:p>
        </w:tc>
      </w:tr>
      <w:tr w:rsidR="00240FEF" w:rsidRPr="000831AB" w:rsidTr="0008585F">
        <w:trPr>
          <w:trHeight w:val="70"/>
        </w:trPr>
        <w:tc>
          <w:tcPr>
            <w:tcW w:w="1196" w:type="dxa"/>
            <w:vMerge/>
            <w:tcBorders>
              <w:left w:val="single" w:sz="4" w:space="0" w:color="auto"/>
              <w:right w:val="single" w:sz="4" w:space="0" w:color="auto"/>
            </w:tcBorders>
            <w:vAlign w:val="center"/>
            <w:hideMark/>
          </w:tcPr>
          <w:p w:rsidR="00240FEF" w:rsidRPr="000831AB" w:rsidRDefault="00240FEF" w:rsidP="0008585F">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L"/>
            </w:pPr>
            <w:r w:rsidRPr="000831AB">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r w:rsidRPr="000831AB">
              <w:t>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r w:rsidRPr="000831AB">
              <w:t>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r w:rsidRPr="000831AB">
              <w:t>1</w:t>
            </w:r>
          </w:p>
        </w:tc>
      </w:tr>
      <w:tr w:rsidR="00240FEF" w:rsidRPr="000831AB" w:rsidTr="0008585F">
        <w:trPr>
          <w:trHeight w:val="70"/>
        </w:trPr>
        <w:tc>
          <w:tcPr>
            <w:tcW w:w="1196" w:type="dxa"/>
            <w:vMerge/>
            <w:tcBorders>
              <w:left w:val="single" w:sz="4" w:space="0" w:color="auto"/>
              <w:right w:val="single" w:sz="4" w:space="0" w:color="auto"/>
            </w:tcBorders>
            <w:vAlign w:val="center"/>
            <w:hideMark/>
          </w:tcPr>
          <w:p w:rsidR="00240FEF" w:rsidRPr="000831AB" w:rsidRDefault="00240FEF" w:rsidP="0008585F">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L"/>
            </w:pPr>
            <w:r w:rsidRPr="000831AB">
              <w:t>First subcarrier index in the PRB used for CSI-RS</w:t>
            </w:r>
            <w:r w:rsidRPr="000831AB" w:rsidDel="0032520A">
              <w:t xml:space="preserve"> </w:t>
            </w:r>
            <w:r w:rsidRPr="000831AB">
              <w:t>(k</w:t>
            </w:r>
            <w:r w:rsidRPr="000831AB">
              <w:rPr>
                <w:vertAlign w:val="subscript"/>
              </w:rPr>
              <w:t>0</w:t>
            </w:r>
            <w:r w:rsidRPr="000831AB">
              <w:t>, k</w:t>
            </w:r>
            <w:r w:rsidRPr="000831AB">
              <w:rPr>
                <w:vertAlign w:val="subscript"/>
              </w:rPr>
              <w:t>1</w:t>
            </w:r>
            <w:r w:rsidRPr="000831AB">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r w:rsidRPr="000831AB">
              <w:t>Row 3 (6,-)</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r w:rsidRPr="000831AB">
              <w:t>Row 3 (6,-)</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r w:rsidRPr="000831AB">
              <w:t>Row 3 (6,-)</w:t>
            </w:r>
          </w:p>
        </w:tc>
      </w:tr>
      <w:tr w:rsidR="00240FEF" w:rsidRPr="000831AB" w:rsidTr="0008585F">
        <w:trPr>
          <w:trHeight w:val="70"/>
        </w:trPr>
        <w:tc>
          <w:tcPr>
            <w:tcW w:w="1196" w:type="dxa"/>
            <w:vMerge/>
            <w:tcBorders>
              <w:left w:val="single" w:sz="4" w:space="0" w:color="auto"/>
              <w:right w:val="single" w:sz="4" w:space="0" w:color="auto"/>
            </w:tcBorders>
            <w:vAlign w:val="center"/>
            <w:hideMark/>
          </w:tcPr>
          <w:p w:rsidR="00240FEF" w:rsidRPr="000831AB" w:rsidRDefault="00240FEF" w:rsidP="0008585F">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L"/>
            </w:pPr>
            <w:r w:rsidRPr="000831AB">
              <w:t>First OFDM symbol in the PRB used for CSI-RS (l</w:t>
            </w:r>
            <w:r w:rsidRPr="000831AB">
              <w:rPr>
                <w:vertAlign w:val="subscript"/>
              </w:rPr>
              <w:t>0</w:t>
            </w:r>
            <w:r w:rsidRPr="000831AB">
              <w:t>, l</w:t>
            </w:r>
            <w:r w:rsidRPr="000831AB">
              <w:rPr>
                <w:vertAlign w:val="subscript"/>
              </w:rPr>
              <w:t>1</w:t>
            </w:r>
            <w:r w:rsidRPr="000831AB">
              <w:t>)</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r w:rsidRPr="000831AB">
              <w:t>(13,-)</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r w:rsidRPr="000831AB">
              <w:t>(13,-)</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r w:rsidRPr="000831AB">
              <w:t>(13,-)</w:t>
            </w:r>
          </w:p>
        </w:tc>
      </w:tr>
      <w:tr w:rsidR="00240FEF" w:rsidRPr="000831AB" w:rsidTr="0008585F">
        <w:trPr>
          <w:trHeight w:val="70"/>
        </w:trPr>
        <w:tc>
          <w:tcPr>
            <w:tcW w:w="1196" w:type="dxa"/>
            <w:vMerge/>
            <w:tcBorders>
              <w:left w:val="single" w:sz="4" w:space="0" w:color="auto"/>
              <w:right w:val="single" w:sz="4" w:space="0" w:color="auto"/>
            </w:tcBorders>
            <w:vAlign w:val="center"/>
            <w:hideMark/>
          </w:tcPr>
          <w:p w:rsidR="00240FEF" w:rsidRPr="000831AB" w:rsidRDefault="00240FEF" w:rsidP="0008585F">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240FEF" w:rsidRPr="000831AB" w:rsidRDefault="00240FEF" w:rsidP="0008585F">
            <w:pPr>
              <w:pStyle w:val="TAL"/>
            </w:pPr>
            <w:r w:rsidRPr="000831AB">
              <w:t>NZP CSI-RS-</w:t>
            </w:r>
            <w:proofErr w:type="spellStart"/>
            <w:r w:rsidRPr="000831AB">
              <w:t>timeConfig</w:t>
            </w:r>
            <w:proofErr w:type="spellEnd"/>
          </w:p>
          <w:p w:rsidR="00240FEF" w:rsidRPr="000831AB" w:rsidRDefault="00240FEF" w:rsidP="0008585F">
            <w:pPr>
              <w:pStyle w:val="TAL"/>
            </w:pPr>
            <w:r w:rsidRPr="000831AB">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240FEF" w:rsidRPr="000831AB" w:rsidRDefault="00240FEF" w:rsidP="0008585F">
            <w:pPr>
              <w:keepNext/>
              <w:keepLines/>
              <w:spacing w:after="0"/>
              <w:jc w:val="center"/>
              <w:rPr>
                <w:rFonts w:ascii="Arial" w:eastAsia="SimSun" w:hAnsi="Arial"/>
                <w:sz w:val="18"/>
              </w:rPr>
            </w:pPr>
            <w:r w:rsidRPr="000831AB">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rsidR="00240FEF" w:rsidRPr="000831AB" w:rsidRDefault="00240FEF" w:rsidP="0008585F">
            <w:pPr>
              <w:pStyle w:val="TAC"/>
              <w:rPr>
                <w:lang w:eastAsia="zh-CN"/>
              </w:rPr>
            </w:pPr>
            <w:r w:rsidRPr="000831AB">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rsidR="00240FEF" w:rsidRPr="000831AB" w:rsidRDefault="00240FEF" w:rsidP="0008585F">
            <w:pPr>
              <w:pStyle w:val="TAC"/>
              <w:rPr>
                <w:lang w:eastAsia="zh-CN"/>
              </w:rPr>
            </w:pPr>
            <w:r w:rsidRPr="000831AB">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rsidR="00240FEF" w:rsidRPr="000831AB" w:rsidRDefault="00240FEF" w:rsidP="0008585F">
            <w:pPr>
              <w:pStyle w:val="TAC"/>
              <w:rPr>
                <w:lang w:eastAsia="zh-CN"/>
              </w:rPr>
            </w:pPr>
            <w:r w:rsidRPr="000831AB">
              <w:rPr>
                <w:lang w:eastAsia="zh-CN"/>
              </w:rPr>
              <w:t>Not configured</w:t>
            </w:r>
          </w:p>
        </w:tc>
      </w:tr>
      <w:tr w:rsidR="00240FEF" w:rsidRPr="000831AB" w:rsidTr="0008585F">
        <w:trPr>
          <w:trHeight w:val="70"/>
        </w:trPr>
        <w:tc>
          <w:tcPr>
            <w:tcW w:w="1196" w:type="dxa"/>
            <w:vMerge/>
            <w:tcBorders>
              <w:left w:val="single" w:sz="4" w:space="0" w:color="auto"/>
              <w:right w:val="single" w:sz="4" w:space="0" w:color="auto"/>
            </w:tcBorders>
            <w:vAlign w:val="center"/>
          </w:tcPr>
          <w:p w:rsidR="00240FEF" w:rsidRPr="000831AB" w:rsidRDefault="00240FEF" w:rsidP="0008585F">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L"/>
            </w:pPr>
            <w:proofErr w:type="spellStart"/>
            <w:r w:rsidRPr="000831AB">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rPr>
                <w:lang w:eastAsia="zh-CN"/>
              </w:rPr>
            </w:pPr>
            <w:r w:rsidRPr="000831AB">
              <w:t>0</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rPr>
                <w:lang w:eastAsia="zh-CN"/>
              </w:rPr>
            </w:pPr>
            <w:r w:rsidRPr="000831AB">
              <w:t>0</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rPr>
                <w:lang w:eastAsia="zh-CN"/>
              </w:rPr>
            </w:pPr>
            <w:r w:rsidRPr="000831AB">
              <w:t>0</w:t>
            </w:r>
          </w:p>
        </w:tc>
      </w:tr>
      <w:tr w:rsidR="00240FEF" w:rsidRPr="000831AB" w:rsidTr="0008585F">
        <w:trPr>
          <w:trHeight w:val="70"/>
        </w:trPr>
        <w:tc>
          <w:tcPr>
            <w:tcW w:w="1196" w:type="dxa"/>
            <w:vMerge w:val="restart"/>
            <w:tcBorders>
              <w:left w:val="single" w:sz="4" w:space="0" w:color="auto"/>
              <w:right w:val="single" w:sz="4" w:space="0" w:color="auto"/>
            </w:tcBorders>
            <w:vAlign w:val="center"/>
          </w:tcPr>
          <w:p w:rsidR="00240FEF" w:rsidRPr="000831AB" w:rsidRDefault="00240FEF" w:rsidP="0008585F">
            <w:pPr>
              <w:pStyle w:val="TAL"/>
            </w:pPr>
            <w:r w:rsidRPr="000831AB">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rsidR="00240FEF" w:rsidRPr="000831AB" w:rsidRDefault="00240FEF" w:rsidP="0008585F">
            <w:pPr>
              <w:pStyle w:val="TAL"/>
            </w:pPr>
            <w:r w:rsidRPr="000831AB">
              <w:rPr>
                <w:rFonts w:cs="Arial"/>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r w:rsidRPr="000831AB">
              <w:rPr>
                <w:rFonts w:cs="Arial"/>
                <w:lang w:eastAsia="zh-CN"/>
              </w:rPr>
              <w:t>Periodic</w:t>
            </w:r>
          </w:p>
        </w:tc>
        <w:tc>
          <w:tcPr>
            <w:tcW w:w="1350" w:type="dxa"/>
            <w:tcBorders>
              <w:top w:val="single" w:sz="4" w:space="0" w:color="auto"/>
              <w:left w:val="single" w:sz="4" w:space="0" w:color="auto"/>
              <w:bottom w:val="single" w:sz="4" w:space="0" w:color="auto"/>
              <w:right w:val="single" w:sz="4" w:space="0" w:color="auto"/>
            </w:tcBorders>
          </w:tcPr>
          <w:p w:rsidR="00240FEF" w:rsidRPr="000831AB" w:rsidRDefault="00240FEF" w:rsidP="0008585F">
            <w:pPr>
              <w:pStyle w:val="TAC"/>
            </w:pPr>
            <w:r w:rsidRPr="000831AB">
              <w:rPr>
                <w:rFonts w:cs="Arial"/>
                <w:lang w:eastAsia="zh-CN"/>
              </w:rPr>
              <w:t>Periodic</w:t>
            </w:r>
          </w:p>
        </w:tc>
        <w:tc>
          <w:tcPr>
            <w:tcW w:w="1350" w:type="dxa"/>
            <w:tcBorders>
              <w:top w:val="single" w:sz="4" w:space="0" w:color="auto"/>
              <w:left w:val="single" w:sz="4" w:space="0" w:color="auto"/>
              <w:bottom w:val="single" w:sz="4" w:space="0" w:color="auto"/>
              <w:right w:val="single" w:sz="4" w:space="0" w:color="auto"/>
            </w:tcBorders>
          </w:tcPr>
          <w:p w:rsidR="00240FEF" w:rsidRPr="000831AB" w:rsidRDefault="00240FEF" w:rsidP="0008585F">
            <w:pPr>
              <w:pStyle w:val="TAC"/>
            </w:pPr>
            <w:r w:rsidRPr="000831AB">
              <w:rPr>
                <w:rFonts w:cs="Arial"/>
                <w:lang w:eastAsia="zh-CN"/>
              </w:rPr>
              <w:t>Periodic</w:t>
            </w:r>
          </w:p>
        </w:tc>
      </w:tr>
      <w:tr w:rsidR="00240FEF" w:rsidRPr="000831AB" w:rsidTr="0008585F">
        <w:trPr>
          <w:trHeight w:val="70"/>
        </w:trPr>
        <w:tc>
          <w:tcPr>
            <w:tcW w:w="1196" w:type="dxa"/>
            <w:vMerge/>
            <w:tcBorders>
              <w:left w:val="single" w:sz="4" w:space="0" w:color="auto"/>
              <w:right w:val="single" w:sz="4" w:space="0" w:color="auto"/>
            </w:tcBorders>
            <w:vAlign w:val="center"/>
            <w:hideMark/>
          </w:tcPr>
          <w:p w:rsidR="00240FEF" w:rsidRPr="000831AB" w:rsidRDefault="00240FEF" w:rsidP="0008585F">
            <w:pPr>
              <w:pStyle w:val="TAL"/>
            </w:pPr>
          </w:p>
        </w:tc>
        <w:tc>
          <w:tcPr>
            <w:tcW w:w="2725" w:type="dxa"/>
            <w:gridSpan w:val="2"/>
            <w:tcBorders>
              <w:top w:val="single" w:sz="4" w:space="0" w:color="auto"/>
              <w:left w:val="single" w:sz="4" w:space="0" w:color="auto"/>
              <w:bottom w:val="single" w:sz="4" w:space="0" w:color="auto"/>
              <w:right w:val="single" w:sz="4" w:space="0" w:color="auto"/>
            </w:tcBorders>
          </w:tcPr>
          <w:p w:rsidR="00240FEF" w:rsidRPr="000831AB" w:rsidRDefault="00240FEF" w:rsidP="0008585F">
            <w:pPr>
              <w:pStyle w:val="TAL"/>
            </w:pPr>
            <w:r w:rsidRPr="000831AB">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r w:rsidRPr="000831AB">
              <w:t>Pattern 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r w:rsidRPr="000831AB">
              <w:t>Pattern 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r w:rsidRPr="000831AB">
              <w:t>Pattern 1</w:t>
            </w:r>
          </w:p>
        </w:tc>
      </w:tr>
      <w:tr w:rsidR="00240FEF" w:rsidRPr="000831AB" w:rsidTr="0008585F">
        <w:trPr>
          <w:trHeight w:val="70"/>
        </w:trPr>
        <w:tc>
          <w:tcPr>
            <w:tcW w:w="1196" w:type="dxa"/>
            <w:vMerge/>
            <w:tcBorders>
              <w:left w:val="single" w:sz="4" w:space="0" w:color="auto"/>
              <w:right w:val="single" w:sz="4" w:space="0" w:color="auto"/>
            </w:tcBorders>
            <w:vAlign w:val="center"/>
            <w:hideMark/>
          </w:tcPr>
          <w:p w:rsidR="00240FEF" w:rsidRPr="000831AB" w:rsidRDefault="00240FEF" w:rsidP="0008585F">
            <w:pPr>
              <w:pStyle w:val="TAL"/>
            </w:pPr>
          </w:p>
        </w:tc>
        <w:tc>
          <w:tcPr>
            <w:tcW w:w="2725" w:type="dxa"/>
            <w:gridSpan w:val="2"/>
            <w:tcBorders>
              <w:top w:val="single" w:sz="4" w:space="0" w:color="auto"/>
              <w:left w:val="single" w:sz="4" w:space="0" w:color="auto"/>
              <w:bottom w:val="single" w:sz="4" w:space="0" w:color="auto"/>
              <w:right w:val="single" w:sz="4" w:space="0" w:color="auto"/>
            </w:tcBorders>
          </w:tcPr>
          <w:p w:rsidR="00240FEF" w:rsidRPr="000831AB" w:rsidRDefault="00240FEF" w:rsidP="0008585F">
            <w:pPr>
              <w:pStyle w:val="TAL"/>
            </w:pPr>
            <w:r w:rsidRPr="000831AB">
              <w:t>CSI-IM Resource Mapping</w:t>
            </w:r>
          </w:p>
          <w:p w:rsidR="00240FEF" w:rsidRPr="000831AB" w:rsidRDefault="00240FEF" w:rsidP="0008585F">
            <w:pPr>
              <w:pStyle w:val="TAL"/>
            </w:pPr>
            <w:r w:rsidRPr="000831AB">
              <w:t>(</w:t>
            </w:r>
            <w:proofErr w:type="spellStart"/>
            <w:r w:rsidRPr="000831AB">
              <w:t>k</w:t>
            </w:r>
            <w:r w:rsidRPr="000831AB">
              <w:rPr>
                <w:vertAlign w:val="subscript"/>
              </w:rPr>
              <w:t>CSI</w:t>
            </w:r>
            <w:proofErr w:type="spellEnd"/>
            <w:r w:rsidRPr="000831AB">
              <w:rPr>
                <w:vertAlign w:val="subscript"/>
              </w:rPr>
              <w:t>-</w:t>
            </w:r>
            <w:proofErr w:type="spellStart"/>
            <w:r w:rsidRPr="000831AB">
              <w:rPr>
                <w:vertAlign w:val="subscript"/>
              </w:rPr>
              <w:t>IM</w:t>
            </w:r>
            <w:r w:rsidRPr="000831AB">
              <w:t>,l</w:t>
            </w:r>
            <w:r w:rsidRPr="000831AB">
              <w:rPr>
                <w:vertAlign w:val="subscript"/>
              </w:rPr>
              <w:t>CSI</w:t>
            </w:r>
            <w:proofErr w:type="spellEnd"/>
            <w:r w:rsidRPr="000831AB">
              <w:rPr>
                <w:vertAlign w:val="subscript"/>
              </w:rPr>
              <w:t>-IM</w:t>
            </w:r>
            <w:r w:rsidRPr="000831AB">
              <w:t>)</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r w:rsidRPr="000831AB">
              <w:t>(8,13)</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r w:rsidRPr="000831AB">
              <w:t>(8,13)</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r w:rsidRPr="000831AB">
              <w:t>(8,13)</w:t>
            </w:r>
          </w:p>
        </w:tc>
      </w:tr>
      <w:tr w:rsidR="00240FEF" w:rsidRPr="000831AB" w:rsidTr="0008585F">
        <w:trPr>
          <w:trHeight w:val="70"/>
        </w:trPr>
        <w:tc>
          <w:tcPr>
            <w:tcW w:w="1196" w:type="dxa"/>
            <w:vMerge/>
            <w:tcBorders>
              <w:left w:val="single" w:sz="4" w:space="0" w:color="auto"/>
              <w:bottom w:val="single" w:sz="4" w:space="0" w:color="auto"/>
              <w:right w:val="single" w:sz="4" w:space="0" w:color="auto"/>
            </w:tcBorders>
            <w:vAlign w:val="center"/>
            <w:hideMark/>
          </w:tcPr>
          <w:p w:rsidR="00240FEF" w:rsidRPr="000831AB" w:rsidRDefault="00240FEF" w:rsidP="0008585F">
            <w:pPr>
              <w:pStyle w:val="TAL"/>
            </w:pPr>
          </w:p>
        </w:tc>
        <w:tc>
          <w:tcPr>
            <w:tcW w:w="2725" w:type="dxa"/>
            <w:gridSpan w:val="2"/>
            <w:tcBorders>
              <w:top w:val="single" w:sz="4" w:space="0" w:color="auto"/>
              <w:left w:val="single" w:sz="4" w:space="0" w:color="auto"/>
              <w:bottom w:val="single" w:sz="4" w:space="0" w:color="auto"/>
              <w:right w:val="single" w:sz="4" w:space="0" w:color="auto"/>
            </w:tcBorders>
          </w:tcPr>
          <w:p w:rsidR="00240FEF" w:rsidRPr="000831AB" w:rsidRDefault="00240FEF" w:rsidP="0008585F">
            <w:pPr>
              <w:pStyle w:val="TAL"/>
            </w:pPr>
            <w:r w:rsidRPr="000831AB">
              <w:t xml:space="preserve">CSI-IM </w:t>
            </w:r>
            <w:proofErr w:type="spellStart"/>
            <w:r w:rsidRPr="000831AB">
              <w:t>timeConfig</w:t>
            </w:r>
            <w:proofErr w:type="spellEnd"/>
          </w:p>
          <w:p w:rsidR="00240FEF" w:rsidRPr="000831AB" w:rsidRDefault="00240FEF" w:rsidP="0008585F">
            <w:pPr>
              <w:pStyle w:val="TAL"/>
            </w:pPr>
            <w:r w:rsidRPr="000831AB">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keepNext/>
              <w:keepLines/>
              <w:spacing w:after="0"/>
              <w:jc w:val="center"/>
              <w:rPr>
                <w:rFonts w:ascii="Arial" w:eastAsia="SimSun" w:hAnsi="Arial"/>
                <w:sz w:val="18"/>
              </w:rPr>
            </w:pPr>
            <w:r w:rsidRPr="000831AB">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rsidR="00240FEF" w:rsidRPr="000831AB" w:rsidRDefault="00240FEF" w:rsidP="0008585F">
            <w:pPr>
              <w:pStyle w:val="TAC"/>
              <w:rPr>
                <w:lang w:eastAsia="zh-CN"/>
              </w:rPr>
            </w:pPr>
            <w:r w:rsidRPr="000831AB">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rsidR="00240FEF" w:rsidRPr="000831AB" w:rsidRDefault="00240FEF" w:rsidP="0008585F">
            <w:pPr>
              <w:pStyle w:val="TAC"/>
              <w:rPr>
                <w:lang w:eastAsia="zh-CN"/>
              </w:rPr>
            </w:pPr>
            <w:r w:rsidRPr="000831AB">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rsidR="00240FEF" w:rsidRPr="000831AB" w:rsidRDefault="00240FEF" w:rsidP="0008585F">
            <w:pPr>
              <w:pStyle w:val="TAC"/>
              <w:rPr>
                <w:lang w:eastAsia="zh-CN"/>
              </w:rPr>
            </w:pPr>
            <w:r w:rsidRPr="000831AB">
              <w:rPr>
                <w:lang w:eastAsia="zh-CN"/>
              </w:rPr>
              <w:t>Not configured</w:t>
            </w:r>
          </w:p>
        </w:tc>
      </w:tr>
      <w:tr w:rsidR="00240FEF" w:rsidRPr="000831AB"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L"/>
            </w:pPr>
            <w:proofErr w:type="spellStart"/>
            <w:r w:rsidRPr="000831AB">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rPr>
                <w:lang w:eastAsia="zh-CN"/>
              </w:rPr>
            </w:pPr>
            <w:r w:rsidRPr="000831AB">
              <w:rPr>
                <w:lang w:eastAsia="zh-CN"/>
              </w:rPr>
              <w:t xml:space="preserve">Aperiodic </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rPr>
                <w:lang w:eastAsia="zh-CN"/>
              </w:rPr>
            </w:pPr>
            <w:r w:rsidRPr="000831AB">
              <w:rPr>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rPr>
                <w:lang w:eastAsia="zh-CN"/>
              </w:rPr>
            </w:pPr>
            <w:r w:rsidRPr="000831AB">
              <w:rPr>
                <w:lang w:eastAsia="zh-CN"/>
              </w:rPr>
              <w:t>Aperiodic</w:t>
            </w:r>
          </w:p>
        </w:tc>
      </w:tr>
      <w:tr w:rsidR="00240FEF" w:rsidRPr="000831AB"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L"/>
            </w:pPr>
            <w:r w:rsidRPr="000831AB">
              <w:t>CQI-table</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r w:rsidRPr="000831AB">
              <w:t>Table 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r w:rsidRPr="000831AB">
              <w:t>Table 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r w:rsidRPr="000831AB">
              <w:t>Table 1</w:t>
            </w:r>
          </w:p>
        </w:tc>
      </w:tr>
      <w:tr w:rsidR="00240FEF" w:rsidRPr="000831AB"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L"/>
            </w:pPr>
            <w:proofErr w:type="spellStart"/>
            <w:r w:rsidRPr="000831AB">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r w:rsidRPr="000831AB">
              <w:rPr>
                <w:iC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r w:rsidRPr="000831AB">
              <w:rPr>
                <w:iC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rPr>
                <w:iCs/>
              </w:rPr>
            </w:pPr>
            <w:r w:rsidRPr="000831AB">
              <w:rPr>
                <w:iCs/>
              </w:rPr>
              <w:t>cri-RI-PMI-CQI</w:t>
            </w:r>
          </w:p>
        </w:tc>
      </w:tr>
      <w:tr w:rsidR="00240FEF" w:rsidRPr="000831AB"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L"/>
            </w:pPr>
            <w:proofErr w:type="spellStart"/>
            <w:r w:rsidRPr="000831AB">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r w:rsidRPr="000831AB">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r w:rsidRPr="000831AB">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r w:rsidRPr="000831AB">
              <w:t>not configured</w:t>
            </w:r>
          </w:p>
        </w:tc>
      </w:tr>
      <w:tr w:rsidR="00240FEF" w:rsidRPr="000831AB"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L"/>
            </w:pPr>
            <w:proofErr w:type="spellStart"/>
            <w:r w:rsidRPr="000831AB">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r w:rsidRPr="000831AB">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r w:rsidRPr="000831AB">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r w:rsidRPr="000831AB">
              <w:t>not configured</w:t>
            </w:r>
          </w:p>
        </w:tc>
      </w:tr>
      <w:tr w:rsidR="00240FEF" w:rsidRPr="000831AB"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L"/>
            </w:pPr>
            <w:proofErr w:type="spellStart"/>
            <w:r w:rsidRPr="000831AB">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r w:rsidRPr="000831AB">
              <w:t>Wideband</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r w:rsidRPr="000831AB">
              <w:t>Wideband</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r w:rsidRPr="000831AB">
              <w:t>Wideband</w:t>
            </w:r>
          </w:p>
        </w:tc>
      </w:tr>
      <w:tr w:rsidR="00240FEF" w:rsidRPr="000831AB"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L"/>
            </w:pPr>
            <w:proofErr w:type="spellStart"/>
            <w:r w:rsidRPr="000831AB">
              <w:t>pmi-FormatIndicator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r w:rsidRPr="000831AB">
              <w:t>Wideband</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r w:rsidRPr="000831AB">
              <w:t>Wideband</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r w:rsidRPr="000831AB">
              <w:t>Wideband</w:t>
            </w:r>
          </w:p>
        </w:tc>
      </w:tr>
      <w:tr w:rsidR="00240FEF" w:rsidRPr="000831AB"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L"/>
            </w:pPr>
            <w:r w:rsidRPr="000831AB">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keepNext/>
              <w:keepLines/>
              <w:spacing w:after="0"/>
              <w:jc w:val="center"/>
              <w:rPr>
                <w:rFonts w:ascii="Arial" w:eastAsia="SimSun" w:hAnsi="Arial"/>
                <w:sz w:val="18"/>
              </w:rPr>
            </w:pPr>
            <w:r w:rsidRPr="000831AB">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r w:rsidRPr="000831AB">
              <w:t>8</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r w:rsidRPr="000831AB">
              <w:t>8</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r w:rsidRPr="000831AB">
              <w:t>8</w:t>
            </w:r>
          </w:p>
        </w:tc>
      </w:tr>
      <w:tr w:rsidR="00240FEF" w:rsidRPr="000831AB"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L"/>
            </w:pPr>
            <w:proofErr w:type="spellStart"/>
            <w:r w:rsidRPr="000831AB">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r w:rsidRPr="000831AB">
              <w:t>111111111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r w:rsidRPr="000831AB">
              <w:t>111111111]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r w:rsidRPr="000831AB">
              <w:t>111111111</w:t>
            </w:r>
          </w:p>
        </w:tc>
      </w:tr>
      <w:tr w:rsidR="00240FEF" w:rsidRPr="000831AB"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L"/>
            </w:pPr>
            <w:r w:rsidRPr="000831AB">
              <w:t>CSI-Report 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keepNext/>
              <w:keepLines/>
              <w:spacing w:after="0"/>
              <w:jc w:val="center"/>
              <w:rPr>
                <w:rFonts w:ascii="Arial" w:eastAsia="SimSun" w:hAnsi="Arial"/>
                <w:sz w:val="18"/>
              </w:rPr>
            </w:pPr>
            <w:r w:rsidRPr="000831AB">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r w:rsidRPr="000831AB">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r w:rsidRPr="000831AB">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r w:rsidRPr="000831AB">
              <w:rPr>
                <w:lang w:eastAsia="zh-CN"/>
              </w:rPr>
              <w:t>Not configured</w:t>
            </w:r>
          </w:p>
        </w:tc>
      </w:tr>
      <w:tr w:rsidR="00240FEF" w:rsidRPr="000831AB"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L"/>
            </w:pPr>
            <w:r w:rsidRPr="000831AB">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rPr>
                <w:lang w:eastAsia="zh-CN"/>
              </w:rPr>
            </w:pPr>
            <w:r w:rsidRPr="000831AB">
              <w:rPr>
                <w:lang w:eastAsia="zh-CN"/>
              </w:rPr>
              <w:t>7</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rPr>
                <w:lang w:eastAsia="zh-CN"/>
              </w:rPr>
            </w:pPr>
            <w:r w:rsidRPr="000831AB">
              <w:rPr>
                <w:lang w:eastAsia="zh-CN"/>
              </w:rPr>
              <w:t>7</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rPr>
                <w:lang w:eastAsia="zh-CN"/>
              </w:rPr>
            </w:pPr>
            <w:r w:rsidRPr="000831AB">
              <w:rPr>
                <w:lang w:eastAsia="zh-CN"/>
              </w:rPr>
              <w:t>7</w:t>
            </w:r>
          </w:p>
        </w:tc>
      </w:tr>
      <w:tr w:rsidR="00240FEF" w:rsidRPr="000831AB"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L"/>
            </w:pPr>
            <w:r w:rsidRPr="000831AB">
              <w:t>CSI request</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rPr>
                <w:lang w:eastAsia="zh-CN"/>
              </w:rPr>
            </w:pPr>
            <w:r w:rsidRPr="000831AB">
              <w:rPr>
                <w:lang w:eastAsia="zh-CN"/>
              </w:rPr>
              <w:t xml:space="preserve">1 in slots </w:t>
            </w:r>
            <w:proofErr w:type="spellStart"/>
            <w:r w:rsidRPr="000831AB">
              <w:rPr>
                <w:lang w:eastAsia="zh-CN"/>
              </w:rPr>
              <w:t>i</w:t>
            </w:r>
            <w:proofErr w:type="spellEnd"/>
            <w:r w:rsidRPr="000831AB">
              <w:rPr>
                <w:lang w:eastAsia="zh-CN"/>
              </w:rPr>
              <w:t>, where mod(</w:t>
            </w:r>
            <w:proofErr w:type="spellStart"/>
            <w:r w:rsidRPr="000831AB">
              <w:rPr>
                <w:lang w:eastAsia="zh-CN"/>
              </w:rPr>
              <w:t>i</w:t>
            </w:r>
            <w:proofErr w:type="spellEnd"/>
            <w:r w:rsidRPr="000831AB">
              <w:rPr>
                <w:lang w:eastAsia="zh-CN"/>
              </w:rPr>
              <w:t>,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rPr>
                <w:lang w:eastAsia="zh-CN"/>
              </w:rPr>
            </w:pPr>
            <w:r w:rsidRPr="000831AB">
              <w:rPr>
                <w:lang w:eastAsia="zh-CN"/>
              </w:rPr>
              <w:t xml:space="preserve">1 in slots </w:t>
            </w:r>
            <w:proofErr w:type="spellStart"/>
            <w:r w:rsidRPr="000831AB">
              <w:rPr>
                <w:lang w:eastAsia="zh-CN"/>
              </w:rPr>
              <w:t>i</w:t>
            </w:r>
            <w:proofErr w:type="spellEnd"/>
            <w:r w:rsidRPr="000831AB">
              <w:rPr>
                <w:lang w:eastAsia="zh-CN"/>
              </w:rPr>
              <w:t>, where mod(</w:t>
            </w:r>
            <w:proofErr w:type="spellStart"/>
            <w:r w:rsidRPr="000831AB">
              <w:rPr>
                <w:lang w:eastAsia="zh-CN"/>
              </w:rPr>
              <w:t>i</w:t>
            </w:r>
            <w:proofErr w:type="spellEnd"/>
            <w:r w:rsidRPr="000831AB">
              <w:rPr>
                <w:lang w:eastAsia="zh-CN"/>
              </w:rPr>
              <w:t>,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rPr>
                <w:lang w:eastAsia="zh-CN"/>
              </w:rPr>
            </w:pPr>
            <w:r w:rsidRPr="000831AB">
              <w:rPr>
                <w:lang w:eastAsia="zh-CN"/>
              </w:rPr>
              <w:t xml:space="preserve">1 in slots </w:t>
            </w:r>
            <w:proofErr w:type="spellStart"/>
            <w:r w:rsidRPr="000831AB">
              <w:rPr>
                <w:lang w:eastAsia="zh-CN"/>
              </w:rPr>
              <w:t>i</w:t>
            </w:r>
            <w:proofErr w:type="spellEnd"/>
            <w:r w:rsidRPr="000831AB">
              <w:rPr>
                <w:lang w:eastAsia="zh-CN"/>
              </w:rPr>
              <w:t>, where mod(</w:t>
            </w:r>
            <w:proofErr w:type="spellStart"/>
            <w:r w:rsidRPr="000831AB">
              <w:rPr>
                <w:lang w:eastAsia="zh-CN"/>
              </w:rPr>
              <w:t>i</w:t>
            </w:r>
            <w:proofErr w:type="spellEnd"/>
            <w:r w:rsidRPr="000831AB">
              <w:rPr>
                <w:lang w:eastAsia="zh-CN"/>
              </w:rPr>
              <w:t>, 8) = 1, otherwise it is equal to 0</w:t>
            </w:r>
          </w:p>
        </w:tc>
      </w:tr>
      <w:tr w:rsidR="00240FEF" w:rsidRPr="000831AB"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L"/>
            </w:pPr>
            <w:proofErr w:type="spellStart"/>
            <w:r w:rsidRPr="000831AB">
              <w:t>reportTriggerSize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rPr>
                <w:lang w:eastAsia="zh-CN"/>
              </w:rPr>
            </w:pPr>
            <w:r w:rsidRPr="000831AB">
              <w:rPr>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rPr>
                <w:lang w:eastAsia="zh-CN"/>
              </w:rPr>
            </w:pPr>
            <w:r w:rsidRPr="000831AB">
              <w:rPr>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rPr>
                <w:lang w:eastAsia="zh-CN"/>
              </w:rPr>
            </w:pPr>
            <w:r w:rsidRPr="000831AB">
              <w:rPr>
                <w:lang w:eastAsia="zh-CN"/>
              </w:rPr>
              <w:t>1</w:t>
            </w:r>
          </w:p>
        </w:tc>
      </w:tr>
      <w:tr w:rsidR="00240FEF" w:rsidRPr="000831AB"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L"/>
            </w:pPr>
            <w:r w:rsidRPr="000831AB">
              <w:lastRenderedPageBreak/>
              <w:t>CSI-</w:t>
            </w:r>
            <w:proofErr w:type="spellStart"/>
            <w:r w:rsidRPr="000831AB">
              <w:t>AperiodicTriggerStateList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rPr>
                <w:lang w:eastAsia="zh-CN"/>
              </w:rPr>
            </w:pPr>
            <w:r w:rsidRPr="000831AB">
              <w:rPr>
                <w:lang w:eastAsia="zh-CN"/>
              </w:rPr>
              <w:t>One State with one Associated Report Configuration</w:t>
            </w:r>
          </w:p>
          <w:p w:rsidR="00240FEF" w:rsidRPr="000831AB" w:rsidRDefault="00240FEF" w:rsidP="0008585F">
            <w:pPr>
              <w:pStyle w:val="TAC"/>
              <w:rPr>
                <w:lang w:eastAsia="zh-CN"/>
              </w:rPr>
            </w:pPr>
            <w:r w:rsidRPr="000831AB">
              <w:rPr>
                <w:lang w:eastAsia="zh-CN"/>
              </w:rPr>
              <w:t>Associated Report Configuration contains pointers to NZP CSI-RS and CSI-IM</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rPr>
                <w:lang w:eastAsia="zh-CN"/>
              </w:rPr>
            </w:pPr>
            <w:r w:rsidRPr="000831AB">
              <w:rPr>
                <w:lang w:eastAsia="zh-CN"/>
              </w:rPr>
              <w:t>One State with one Associated Report Configuration</w:t>
            </w:r>
          </w:p>
          <w:p w:rsidR="00240FEF" w:rsidRPr="000831AB" w:rsidRDefault="00240FEF" w:rsidP="0008585F">
            <w:pPr>
              <w:pStyle w:val="TAC"/>
              <w:rPr>
                <w:lang w:eastAsia="zh-CN"/>
              </w:rPr>
            </w:pPr>
            <w:r w:rsidRPr="000831AB">
              <w:rPr>
                <w:lang w:eastAsia="zh-CN"/>
              </w:rPr>
              <w:t>Associated Report Configuration contains pointers to NZP CSI-RS and CSI-IM</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rPr>
                <w:lang w:eastAsia="zh-CN"/>
              </w:rPr>
            </w:pPr>
            <w:r w:rsidRPr="000831AB">
              <w:rPr>
                <w:lang w:eastAsia="zh-CN"/>
              </w:rPr>
              <w:t>One State with one Associated Report Configuration</w:t>
            </w:r>
          </w:p>
          <w:p w:rsidR="00240FEF" w:rsidRPr="000831AB" w:rsidRDefault="00240FEF" w:rsidP="0008585F">
            <w:pPr>
              <w:pStyle w:val="TAC"/>
              <w:rPr>
                <w:lang w:eastAsia="zh-CN"/>
              </w:rPr>
            </w:pPr>
            <w:r w:rsidRPr="000831AB">
              <w:rPr>
                <w:lang w:eastAsia="zh-CN"/>
              </w:rPr>
              <w:t>Associated Report Configuration contains pointers to NZP CSI-RS and CSI-IM</w:t>
            </w:r>
          </w:p>
        </w:tc>
      </w:tr>
      <w:tr w:rsidR="00240FEF" w:rsidRPr="000831AB" w:rsidTr="0008585F">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rsidR="00240FEF" w:rsidRPr="000831AB" w:rsidRDefault="00240FEF" w:rsidP="0008585F">
            <w:pPr>
              <w:pStyle w:val="TAL"/>
            </w:pPr>
            <w:r w:rsidRPr="000831AB">
              <w:t>Codebook configuration</w:t>
            </w:r>
          </w:p>
        </w:tc>
        <w:tc>
          <w:tcPr>
            <w:tcW w:w="2654" w:type="dxa"/>
            <w:tcBorders>
              <w:top w:val="single" w:sz="4" w:space="0" w:color="auto"/>
              <w:left w:val="single" w:sz="4" w:space="0" w:color="auto"/>
              <w:bottom w:val="single" w:sz="4" w:space="0" w:color="auto"/>
              <w:right w:val="single" w:sz="4" w:space="0" w:color="auto"/>
            </w:tcBorders>
          </w:tcPr>
          <w:p w:rsidR="00240FEF" w:rsidRPr="000831AB" w:rsidRDefault="00240FEF" w:rsidP="0008585F">
            <w:pPr>
              <w:pStyle w:val="TAL"/>
            </w:pPr>
            <w:r w:rsidRPr="000831AB">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proofErr w:type="spellStart"/>
            <w:r w:rsidRPr="000831AB">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proofErr w:type="spellStart"/>
            <w:r w:rsidRPr="000831AB">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proofErr w:type="spellStart"/>
            <w:r w:rsidRPr="000831AB">
              <w:t>typeI-SinglePanel</w:t>
            </w:r>
            <w:proofErr w:type="spellEnd"/>
          </w:p>
        </w:tc>
      </w:tr>
      <w:tr w:rsidR="00240FEF" w:rsidRPr="000831AB" w:rsidTr="0008585F">
        <w:trPr>
          <w:trHeight w:val="70"/>
        </w:trPr>
        <w:tc>
          <w:tcPr>
            <w:tcW w:w="1267" w:type="dxa"/>
            <w:gridSpan w:val="2"/>
            <w:vMerge/>
            <w:tcBorders>
              <w:left w:val="single" w:sz="4" w:space="0" w:color="auto"/>
              <w:right w:val="single" w:sz="4" w:space="0" w:color="auto"/>
            </w:tcBorders>
            <w:hideMark/>
          </w:tcPr>
          <w:p w:rsidR="00240FEF" w:rsidRPr="000831AB" w:rsidRDefault="00240FEF" w:rsidP="0008585F">
            <w:pPr>
              <w:pStyle w:val="TAL"/>
            </w:pPr>
          </w:p>
        </w:tc>
        <w:tc>
          <w:tcPr>
            <w:tcW w:w="2654" w:type="dxa"/>
            <w:tcBorders>
              <w:top w:val="single" w:sz="4" w:space="0" w:color="auto"/>
              <w:left w:val="single" w:sz="4" w:space="0" w:color="auto"/>
              <w:bottom w:val="single" w:sz="4" w:space="0" w:color="auto"/>
              <w:right w:val="single" w:sz="4" w:space="0" w:color="auto"/>
            </w:tcBorders>
          </w:tcPr>
          <w:p w:rsidR="00240FEF" w:rsidRPr="000831AB" w:rsidRDefault="00240FEF" w:rsidP="0008585F">
            <w:pPr>
              <w:pStyle w:val="TAL"/>
            </w:pPr>
            <w:r w:rsidRPr="000831AB">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r w:rsidRPr="000831AB">
              <w:t>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r w:rsidRPr="000831AB">
              <w:t>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r w:rsidRPr="000831AB">
              <w:t>1</w:t>
            </w:r>
          </w:p>
        </w:tc>
      </w:tr>
      <w:tr w:rsidR="00240FEF" w:rsidRPr="000831AB" w:rsidTr="0008585F">
        <w:trPr>
          <w:trHeight w:val="70"/>
        </w:trPr>
        <w:tc>
          <w:tcPr>
            <w:tcW w:w="1267" w:type="dxa"/>
            <w:gridSpan w:val="2"/>
            <w:vMerge/>
            <w:tcBorders>
              <w:left w:val="single" w:sz="4" w:space="0" w:color="auto"/>
              <w:right w:val="single" w:sz="4" w:space="0" w:color="auto"/>
            </w:tcBorders>
            <w:hideMark/>
          </w:tcPr>
          <w:p w:rsidR="00240FEF" w:rsidRPr="000831AB" w:rsidRDefault="00240FEF" w:rsidP="0008585F">
            <w:pPr>
              <w:pStyle w:val="TAL"/>
            </w:pPr>
          </w:p>
        </w:tc>
        <w:tc>
          <w:tcPr>
            <w:tcW w:w="2654" w:type="dxa"/>
            <w:tcBorders>
              <w:top w:val="single" w:sz="4" w:space="0" w:color="auto"/>
              <w:left w:val="single" w:sz="4" w:space="0" w:color="auto"/>
              <w:bottom w:val="single" w:sz="4" w:space="0" w:color="auto"/>
              <w:right w:val="single" w:sz="4" w:space="0" w:color="auto"/>
            </w:tcBorders>
          </w:tcPr>
          <w:p w:rsidR="00240FEF" w:rsidRPr="000831AB" w:rsidRDefault="00240FEF" w:rsidP="0008585F">
            <w:pPr>
              <w:pStyle w:val="TAL"/>
            </w:pPr>
            <w:r w:rsidRPr="000831AB">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r w:rsidRPr="000831AB">
              <w:t>N/A</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r w:rsidRPr="000831AB">
              <w:t>N/A</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r w:rsidRPr="000831AB">
              <w:t>N/A</w:t>
            </w:r>
          </w:p>
        </w:tc>
      </w:tr>
      <w:tr w:rsidR="00240FEF" w:rsidRPr="000831AB" w:rsidTr="0008585F">
        <w:trPr>
          <w:trHeight w:val="70"/>
        </w:trPr>
        <w:tc>
          <w:tcPr>
            <w:tcW w:w="1267" w:type="dxa"/>
            <w:gridSpan w:val="2"/>
            <w:vMerge/>
            <w:tcBorders>
              <w:left w:val="single" w:sz="4" w:space="0" w:color="auto"/>
              <w:right w:val="single" w:sz="4" w:space="0" w:color="auto"/>
            </w:tcBorders>
            <w:hideMark/>
          </w:tcPr>
          <w:p w:rsidR="00240FEF" w:rsidRPr="000831AB" w:rsidRDefault="00240FEF" w:rsidP="0008585F">
            <w:pPr>
              <w:pStyle w:val="TAL"/>
            </w:pPr>
          </w:p>
        </w:tc>
        <w:tc>
          <w:tcPr>
            <w:tcW w:w="2654" w:type="dxa"/>
            <w:tcBorders>
              <w:top w:val="single" w:sz="4" w:space="0" w:color="auto"/>
              <w:left w:val="single" w:sz="4" w:space="0" w:color="auto"/>
              <w:bottom w:val="single" w:sz="4" w:space="0" w:color="auto"/>
              <w:right w:val="single" w:sz="4" w:space="0" w:color="auto"/>
            </w:tcBorders>
          </w:tcPr>
          <w:p w:rsidR="00240FEF" w:rsidRPr="000831AB" w:rsidRDefault="00240FEF" w:rsidP="0008585F">
            <w:pPr>
              <w:pStyle w:val="TAL"/>
            </w:pPr>
            <w:proofErr w:type="spellStart"/>
            <w:r w:rsidRPr="000831AB">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p>
          <w:p w:rsidR="00240FEF" w:rsidRPr="000831AB" w:rsidRDefault="00240FEF" w:rsidP="0008585F">
            <w:pPr>
              <w:pStyle w:val="TAC"/>
            </w:pPr>
            <w:r w:rsidRPr="000831AB">
              <w:t>010000 for fixed rank 2,</w:t>
            </w:r>
          </w:p>
          <w:p w:rsidR="00240FEF" w:rsidRPr="000831AB" w:rsidRDefault="00240FEF" w:rsidP="0008585F">
            <w:pPr>
              <w:pStyle w:val="TAC"/>
              <w:rPr>
                <w:lang w:eastAsia="zh-CN"/>
              </w:rPr>
            </w:pPr>
            <w:r w:rsidRPr="000831AB">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r w:rsidRPr="000831AB">
              <w:t>000011 for fixed rank 1,</w:t>
            </w:r>
          </w:p>
          <w:p w:rsidR="00240FEF" w:rsidRPr="000831AB" w:rsidRDefault="00240FEF" w:rsidP="0008585F">
            <w:pPr>
              <w:pStyle w:val="TAC"/>
              <w:rPr>
                <w:lang w:eastAsia="zh-CN"/>
              </w:rPr>
            </w:pPr>
            <w:r w:rsidRPr="000831AB">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r w:rsidRPr="000831AB">
              <w:t>000011 for fixed rank 1,</w:t>
            </w:r>
          </w:p>
          <w:p w:rsidR="00240FEF" w:rsidRPr="000831AB" w:rsidRDefault="00240FEF" w:rsidP="0008585F">
            <w:pPr>
              <w:pStyle w:val="TAC"/>
              <w:rPr>
                <w:lang w:eastAsia="zh-CN"/>
              </w:rPr>
            </w:pPr>
            <w:r w:rsidRPr="000831AB">
              <w:t>010011 for following rank</w:t>
            </w:r>
          </w:p>
        </w:tc>
      </w:tr>
      <w:tr w:rsidR="00240FEF" w:rsidRPr="000831AB" w:rsidTr="0008585F">
        <w:trPr>
          <w:trHeight w:val="70"/>
        </w:trPr>
        <w:tc>
          <w:tcPr>
            <w:tcW w:w="1267" w:type="dxa"/>
            <w:gridSpan w:val="2"/>
            <w:vMerge/>
            <w:tcBorders>
              <w:left w:val="single" w:sz="4" w:space="0" w:color="auto"/>
              <w:bottom w:val="single" w:sz="4" w:space="0" w:color="auto"/>
              <w:right w:val="single" w:sz="4" w:space="0" w:color="auto"/>
            </w:tcBorders>
          </w:tcPr>
          <w:p w:rsidR="00240FEF" w:rsidRPr="000831AB" w:rsidRDefault="00240FEF" w:rsidP="0008585F">
            <w:pPr>
              <w:pStyle w:val="TAL"/>
            </w:pPr>
          </w:p>
        </w:tc>
        <w:tc>
          <w:tcPr>
            <w:tcW w:w="2654" w:type="dxa"/>
            <w:tcBorders>
              <w:top w:val="single" w:sz="4" w:space="0" w:color="auto"/>
              <w:left w:val="single" w:sz="4" w:space="0" w:color="auto"/>
              <w:bottom w:val="single" w:sz="4" w:space="0" w:color="auto"/>
              <w:right w:val="single" w:sz="4" w:space="0" w:color="auto"/>
            </w:tcBorders>
          </w:tcPr>
          <w:p w:rsidR="00240FEF" w:rsidRPr="000831AB" w:rsidRDefault="00240FEF" w:rsidP="0008585F">
            <w:pPr>
              <w:pStyle w:val="TAL"/>
            </w:pPr>
            <w:r w:rsidRPr="000831AB">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r w:rsidRPr="000831AB">
              <w:t>N/A</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r w:rsidRPr="000831AB">
              <w:t>N/A</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r w:rsidRPr="000831AB">
              <w:t>N/A</w:t>
            </w:r>
          </w:p>
        </w:tc>
      </w:tr>
      <w:tr w:rsidR="00240FEF" w:rsidRPr="000831AB"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rsidR="00240FEF" w:rsidRPr="000831AB" w:rsidRDefault="00240FEF" w:rsidP="0008585F">
            <w:pPr>
              <w:pStyle w:val="TAL"/>
            </w:pPr>
            <w:r w:rsidRPr="000831AB">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r w:rsidRPr="000831AB">
              <w:t>PUSCH</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r w:rsidRPr="000831AB">
              <w:t>PUSCH</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r w:rsidRPr="000831AB">
              <w:t>PUSCH</w:t>
            </w:r>
          </w:p>
        </w:tc>
      </w:tr>
      <w:tr w:rsidR="00240FEF" w:rsidRPr="000831AB"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40FEF" w:rsidRPr="000831AB" w:rsidRDefault="00240FEF" w:rsidP="0008585F">
            <w:pPr>
              <w:pStyle w:val="TAL"/>
            </w:pPr>
            <w:r w:rsidRPr="000831AB">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240FEF" w:rsidRPr="000831AB" w:rsidRDefault="00240FEF" w:rsidP="0008585F">
            <w:pPr>
              <w:keepNext/>
              <w:keepLines/>
              <w:spacing w:after="0"/>
              <w:jc w:val="center"/>
              <w:rPr>
                <w:rFonts w:ascii="Arial" w:eastAsia="SimSun" w:hAnsi="Arial"/>
                <w:sz w:val="18"/>
              </w:rPr>
            </w:pPr>
            <w:r w:rsidRPr="000831AB">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rPr>
                <w:lang w:eastAsia="zh-CN"/>
              </w:rPr>
            </w:pPr>
            <w:r w:rsidRPr="000831AB">
              <w:rPr>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rPr>
                <w:lang w:eastAsia="zh-CN"/>
              </w:rPr>
            </w:pPr>
            <w:r w:rsidRPr="000831AB">
              <w:rPr>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rPr>
                <w:lang w:eastAsia="zh-CN"/>
              </w:rPr>
            </w:pPr>
            <w:r w:rsidRPr="000831AB">
              <w:rPr>
                <w:lang w:eastAsia="zh-CN"/>
              </w:rPr>
              <w:t>1.375</w:t>
            </w:r>
          </w:p>
        </w:tc>
      </w:tr>
      <w:tr w:rsidR="00240FEF" w:rsidRPr="000831AB"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L"/>
            </w:pPr>
            <w:r w:rsidRPr="000831AB">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r w:rsidRPr="000831AB">
              <w:t>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r w:rsidRPr="000831AB">
              <w:t>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r w:rsidRPr="000831AB">
              <w:t>1</w:t>
            </w:r>
          </w:p>
        </w:tc>
      </w:tr>
      <w:tr w:rsidR="00240FEF" w:rsidRPr="000831AB"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40FEF" w:rsidRPr="000831AB" w:rsidRDefault="00240FEF" w:rsidP="0008585F">
            <w:pPr>
              <w:pStyle w:val="TAL"/>
            </w:pPr>
            <w:r w:rsidRPr="000831AB">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r w:rsidRPr="000831AB">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r w:rsidRPr="000831AB">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0831AB" w:rsidRDefault="00240FEF" w:rsidP="0008585F">
            <w:pPr>
              <w:pStyle w:val="TAC"/>
            </w:pPr>
            <w:r w:rsidRPr="000831AB">
              <w:t>Fixed RI = 1 and follow RI</w:t>
            </w:r>
          </w:p>
        </w:tc>
      </w:tr>
    </w:tbl>
    <w:p w:rsidR="00240FEF" w:rsidRPr="000831AB" w:rsidRDefault="00240FEF" w:rsidP="00240FEF">
      <w:pPr>
        <w:rPr>
          <w:rFonts w:eastAsia="SimSun"/>
          <w:lang w:eastAsia="zh-CN"/>
        </w:rPr>
      </w:pPr>
    </w:p>
    <w:p w:rsidR="00240FEF" w:rsidRPr="000831AB" w:rsidRDefault="00240FEF" w:rsidP="00240FEF">
      <w:pPr>
        <w:pStyle w:val="TH"/>
      </w:pPr>
      <w:r w:rsidRPr="000831AB">
        <w:t>Table 8.4.2.2</w:t>
      </w:r>
      <w:r w:rsidRPr="000831AB">
        <w:rPr>
          <w:lang w:eastAsia="ja-JP"/>
        </w:rPr>
        <w:t>.1</w:t>
      </w:r>
      <w:r w:rsidRPr="000831AB">
        <w:t>-2: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240FEF" w:rsidRPr="000831AB" w:rsidTr="0008585F">
        <w:trPr>
          <w:jc w:val="center"/>
        </w:trPr>
        <w:tc>
          <w:tcPr>
            <w:tcW w:w="1984" w:type="dxa"/>
            <w:tcBorders>
              <w:bottom w:val="nil"/>
            </w:tcBorders>
          </w:tcPr>
          <w:p w:rsidR="00240FEF" w:rsidRPr="000831AB" w:rsidRDefault="00240FEF" w:rsidP="0008585F">
            <w:pPr>
              <w:pStyle w:val="TAH"/>
            </w:pPr>
          </w:p>
        </w:tc>
        <w:tc>
          <w:tcPr>
            <w:tcW w:w="1412" w:type="dxa"/>
            <w:tcBorders>
              <w:bottom w:val="nil"/>
            </w:tcBorders>
          </w:tcPr>
          <w:p w:rsidR="00240FEF" w:rsidRPr="000831AB" w:rsidRDefault="00240FEF" w:rsidP="0008585F">
            <w:pPr>
              <w:pStyle w:val="TAH"/>
            </w:pPr>
            <w:r w:rsidRPr="000831AB">
              <w:t>Test 1</w:t>
            </w:r>
          </w:p>
        </w:tc>
        <w:tc>
          <w:tcPr>
            <w:tcW w:w="1512" w:type="dxa"/>
            <w:tcBorders>
              <w:bottom w:val="nil"/>
            </w:tcBorders>
          </w:tcPr>
          <w:p w:rsidR="00240FEF" w:rsidRPr="000831AB" w:rsidRDefault="00240FEF" w:rsidP="0008585F">
            <w:pPr>
              <w:pStyle w:val="TAH"/>
            </w:pPr>
            <w:r w:rsidRPr="000831AB">
              <w:t>Test 2</w:t>
            </w:r>
          </w:p>
        </w:tc>
        <w:tc>
          <w:tcPr>
            <w:tcW w:w="1512" w:type="dxa"/>
            <w:tcBorders>
              <w:bottom w:val="nil"/>
            </w:tcBorders>
          </w:tcPr>
          <w:p w:rsidR="00240FEF" w:rsidRPr="000831AB" w:rsidRDefault="00240FEF" w:rsidP="0008585F">
            <w:pPr>
              <w:pStyle w:val="TAH"/>
            </w:pPr>
            <w:r w:rsidRPr="000831AB">
              <w:t>Test 3</w:t>
            </w:r>
          </w:p>
        </w:tc>
      </w:tr>
      <w:tr w:rsidR="00240FEF" w:rsidRPr="000831AB" w:rsidTr="0008585F">
        <w:trPr>
          <w:cantSplit/>
          <w:jc w:val="center"/>
        </w:trPr>
        <w:tc>
          <w:tcPr>
            <w:tcW w:w="1984" w:type="dxa"/>
          </w:tcPr>
          <w:p w:rsidR="00240FEF" w:rsidRPr="000831AB" w:rsidRDefault="00240FEF" w:rsidP="0008585F">
            <w:pPr>
              <w:pStyle w:val="TAC"/>
              <w:rPr>
                <w:rFonts w:cs="v5.0.0"/>
                <w:vertAlign w:val="subscript"/>
              </w:rPr>
            </w:pPr>
            <w:r w:rsidRPr="000831AB">
              <w:rPr>
                <w:rFonts w:ascii="Symbol" w:hAnsi="Symbol"/>
                <w:i/>
                <w:iCs/>
              </w:rPr>
              <w:t></w:t>
            </w:r>
            <w:r w:rsidRPr="000831AB">
              <w:rPr>
                <w:vertAlign w:val="subscript"/>
              </w:rPr>
              <w:t>1</w:t>
            </w:r>
          </w:p>
        </w:tc>
        <w:tc>
          <w:tcPr>
            <w:tcW w:w="1412" w:type="dxa"/>
          </w:tcPr>
          <w:p w:rsidR="00240FEF" w:rsidRPr="000831AB" w:rsidRDefault="00240FEF" w:rsidP="0008585F">
            <w:pPr>
              <w:pStyle w:val="TAC"/>
              <w:rPr>
                <w:rFonts w:cs="v5.0.0"/>
              </w:rPr>
            </w:pPr>
            <w:r w:rsidRPr="000831AB">
              <w:rPr>
                <w:rFonts w:cs="v5.0.0"/>
              </w:rPr>
              <w:t>N/A</w:t>
            </w:r>
          </w:p>
        </w:tc>
        <w:tc>
          <w:tcPr>
            <w:tcW w:w="1512" w:type="dxa"/>
          </w:tcPr>
          <w:p w:rsidR="00240FEF" w:rsidRPr="000831AB" w:rsidRDefault="00240FEF" w:rsidP="0008585F">
            <w:pPr>
              <w:pStyle w:val="TAC"/>
              <w:rPr>
                <w:rFonts w:cs="v5.0.0"/>
              </w:rPr>
            </w:pPr>
            <w:r w:rsidRPr="000831AB">
              <w:rPr>
                <w:rFonts w:cs="v5.0.0"/>
              </w:rPr>
              <w:t>1.05</w:t>
            </w:r>
          </w:p>
        </w:tc>
        <w:tc>
          <w:tcPr>
            <w:tcW w:w="1512" w:type="dxa"/>
          </w:tcPr>
          <w:p w:rsidR="00240FEF" w:rsidRPr="000831AB" w:rsidRDefault="00240FEF" w:rsidP="0008585F">
            <w:pPr>
              <w:pStyle w:val="TAC"/>
              <w:rPr>
                <w:rFonts w:cs="v5.0.0"/>
              </w:rPr>
            </w:pPr>
            <w:r w:rsidRPr="000831AB">
              <w:rPr>
                <w:rFonts w:cs="v5.0.0"/>
              </w:rPr>
              <w:t>1.05</w:t>
            </w:r>
          </w:p>
        </w:tc>
      </w:tr>
      <w:tr w:rsidR="00240FEF" w:rsidRPr="000831AB" w:rsidTr="0008585F">
        <w:trPr>
          <w:cantSplit/>
          <w:jc w:val="center"/>
        </w:trPr>
        <w:tc>
          <w:tcPr>
            <w:tcW w:w="1984" w:type="dxa"/>
          </w:tcPr>
          <w:p w:rsidR="00240FEF" w:rsidRPr="000831AB" w:rsidRDefault="00240FEF" w:rsidP="0008585F">
            <w:pPr>
              <w:pStyle w:val="TAC"/>
              <w:rPr>
                <w:rFonts w:ascii="Symbol" w:hAnsi="Symbol"/>
                <w:i/>
                <w:iCs/>
              </w:rPr>
            </w:pPr>
            <w:r w:rsidRPr="000831AB">
              <w:rPr>
                <w:rFonts w:ascii="Symbol" w:hAnsi="Symbol"/>
                <w:i/>
                <w:iCs/>
              </w:rPr>
              <w:t></w:t>
            </w:r>
            <w:r w:rsidRPr="000831AB">
              <w:rPr>
                <w:vertAlign w:val="subscript"/>
              </w:rPr>
              <w:t>2</w:t>
            </w:r>
          </w:p>
        </w:tc>
        <w:tc>
          <w:tcPr>
            <w:tcW w:w="1412" w:type="dxa"/>
          </w:tcPr>
          <w:p w:rsidR="00240FEF" w:rsidRPr="000831AB" w:rsidRDefault="00240FEF" w:rsidP="0008585F">
            <w:pPr>
              <w:pStyle w:val="TAC"/>
              <w:rPr>
                <w:rFonts w:cs="v5.0.0"/>
              </w:rPr>
            </w:pPr>
            <w:r w:rsidRPr="000831AB">
              <w:rPr>
                <w:rFonts w:cs="v5.0.0"/>
                <w:lang w:eastAsia="zh-CN"/>
              </w:rPr>
              <w:t>1.0</w:t>
            </w:r>
          </w:p>
        </w:tc>
        <w:tc>
          <w:tcPr>
            <w:tcW w:w="1512" w:type="dxa"/>
          </w:tcPr>
          <w:p w:rsidR="00240FEF" w:rsidRPr="000831AB" w:rsidRDefault="00240FEF" w:rsidP="0008585F">
            <w:pPr>
              <w:pStyle w:val="TAC"/>
              <w:rPr>
                <w:rFonts w:cs="v5.0.0"/>
              </w:rPr>
            </w:pPr>
            <w:r w:rsidRPr="000831AB">
              <w:rPr>
                <w:rFonts w:cs="v5.0.0"/>
              </w:rPr>
              <w:t>N/A</w:t>
            </w:r>
          </w:p>
        </w:tc>
        <w:tc>
          <w:tcPr>
            <w:tcW w:w="1512" w:type="dxa"/>
          </w:tcPr>
          <w:p w:rsidR="00240FEF" w:rsidRPr="000831AB" w:rsidRDefault="00240FEF" w:rsidP="0008585F">
            <w:pPr>
              <w:pStyle w:val="TAC"/>
              <w:rPr>
                <w:rFonts w:cs="v5.0.0"/>
              </w:rPr>
            </w:pPr>
            <w:r w:rsidRPr="000831AB">
              <w:rPr>
                <w:rFonts w:cs="v5.0.0"/>
                <w:lang w:eastAsia="zh-CN"/>
              </w:rPr>
              <w:t>N/A</w:t>
            </w:r>
          </w:p>
        </w:tc>
      </w:tr>
    </w:tbl>
    <w:p w:rsidR="00240FEF" w:rsidRPr="000831AB" w:rsidRDefault="00240FEF" w:rsidP="00240FEF">
      <w:pPr>
        <w:rPr>
          <w:lang w:eastAsia="ja-JP"/>
        </w:rPr>
      </w:pPr>
    </w:p>
    <w:p w:rsidR="00240FEF" w:rsidRPr="000831AB" w:rsidRDefault="00240FEF" w:rsidP="00240FEF">
      <w:pPr>
        <w:rPr>
          <w:rFonts w:eastAsia="Batang"/>
        </w:rPr>
      </w:pPr>
      <w:r w:rsidRPr="000831AB">
        <w:rPr>
          <w:rFonts w:eastAsia="Batang"/>
        </w:rPr>
        <w:t>The normative reference for this requirement is TS 38.101-4 [5] clause 8.4.2.2.</w:t>
      </w:r>
    </w:p>
    <w:p w:rsidR="00E420F0" w:rsidRPr="000831AB" w:rsidRDefault="00240FEF" w:rsidP="000B75CF">
      <w:pPr>
        <w:pStyle w:val="H6"/>
        <w:rPr>
          <w:rFonts w:cs="Arial"/>
          <w:color w:val="0000FF"/>
          <w:sz w:val="28"/>
        </w:rPr>
      </w:pPr>
      <w:r w:rsidRPr="000831AB">
        <w:rPr>
          <w:rFonts w:cs="Arial"/>
          <w:color w:val="0000FF"/>
          <w:sz w:val="28"/>
        </w:rPr>
        <w:t>&lt; Unchanged sections omitted &gt;</w:t>
      </w:r>
    </w:p>
    <w:p w:rsidR="000B75CF" w:rsidRPr="000831AB" w:rsidRDefault="000B75CF" w:rsidP="000B75CF">
      <w:pPr>
        <w:pStyle w:val="H6"/>
      </w:pPr>
      <w:r w:rsidRPr="000831AB">
        <w:t>8.</w:t>
      </w:r>
      <w:r w:rsidRPr="000831AB">
        <w:rPr>
          <w:lang w:eastAsia="ja-JP"/>
        </w:rPr>
        <w:t>4</w:t>
      </w:r>
      <w:r w:rsidRPr="000831AB">
        <w:t>.2.2.1.</w:t>
      </w:r>
      <w:r w:rsidRPr="000831AB">
        <w:rPr>
          <w:lang w:eastAsia="ja-JP"/>
        </w:rPr>
        <w:t>5</w:t>
      </w:r>
      <w:r w:rsidRPr="000831AB">
        <w:tab/>
        <w:t>Test Requirements</w:t>
      </w:r>
    </w:p>
    <w:p w:rsidR="000B75CF" w:rsidRPr="000831AB" w:rsidRDefault="000B75CF" w:rsidP="000B75CF">
      <w:pPr>
        <w:pStyle w:val="TH"/>
      </w:pPr>
      <w:r w:rsidRPr="000831AB">
        <w:t xml:space="preserve">Table </w:t>
      </w:r>
      <w:r w:rsidRPr="000831AB">
        <w:rPr>
          <w:lang w:eastAsia="ja-JP"/>
        </w:rPr>
        <w:t>8</w:t>
      </w:r>
      <w:r w:rsidRPr="000831AB">
        <w:t>.4.</w:t>
      </w:r>
      <w:r w:rsidRPr="000831AB">
        <w:rPr>
          <w:lang w:eastAsia="ja-JP"/>
        </w:rPr>
        <w:t>2</w:t>
      </w:r>
      <w:r w:rsidRPr="000831AB">
        <w:t>.2</w:t>
      </w:r>
      <w:r w:rsidRPr="000831AB">
        <w:rPr>
          <w:lang w:eastAsia="ja-JP"/>
        </w:rPr>
        <w:t>.</w:t>
      </w:r>
      <w:r w:rsidRPr="000831AB">
        <w:t>1.5-1: Test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tblGrid>
      <w:tr w:rsidR="000B75CF" w:rsidRPr="000831AB" w:rsidTr="002F1C72">
        <w:trPr>
          <w:jc w:val="center"/>
        </w:trPr>
        <w:tc>
          <w:tcPr>
            <w:tcW w:w="1984" w:type="dxa"/>
            <w:tcBorders>
              <w:bottom w:val="nil"/>
            </w:tcBorders>
          </w:tcPr>
          <w:p w:rsidR="000B75CF" w:rsidRPr="000831AB" w:rsidRDefault="000B75CF" w:rsidP="002F1C72">
            <w:pPr>
              <w:pStyle w:val="TAH"/>
            </w:pPr>
          </w:p>
        </w:tc>
        <w:tc>
          <w:tcPr>
            <w:tcW w:w="1412" w:type="dxa"/>
            <w:tcBorders>
              <w:bottom w:val="nil"/>
            </w:tcBorders>
          </w:tcPr>
          <w:p w:rsidR="000B75CF" w:rsidRPr="000831AB" w:rsidRDefault="000B75CF" w:rsidP="002F1C72">
            <w:pPr>
              <w:pStyle w:val="TAH"/>
            </w:pPr>
            <w:r w:rsidRPr="000831AB">
              <w:t>Test 1</w:t>
            </w:r>
          </w:p>
        </w:tc>
        <w:tc>
          <w:tcPr>
            <w:tcW w:w="1412" w:type="dxa"/>
            <w:tcBorders>
              <w:bottom w:val="nil"/>
            </w:tcBorders>
          </w:tcPr>
          <w:p w:rsidR="000B75CF" w:rsidRPr="000831AB" w:rsidRDefault="000B75CF" w:rsidP="002F1C72">
            <w:pPr>
              <w:pStyle w:val="TAH"/>
            </w:pPr>
            <w:r w:rsidRPr="000831AB">
              <w:t>Test 2</w:t>
            </w:r>
          </w:p>
        </w:tc>
        <w:tc>
          <w:tcPr>
            <w:tcW w:w="1412" w:type="dxa"/>
            <w:tcBorders>
              <w:bottom w:val="nil"/>
            </w:tcBorders>
          </w:tcPr>
          <w:p w:rsidR="000B75CF" w:rsidRPr="000831AB" w:rsidRDefault="000B75CF" w:rsidP="002F1C72">
            <w:pPr>
              <w:pStyle w:val="TAH"/>
            </w:pPr>
            <w:r w:rsidRPr="000831AB">
              <w:t>Test 3</w:t>
            </w:r>
          </w:p>
        </w:tc>
      </w:tr>
      <w:tr w:rsidR="000B75CF" w:rsidRPr="000831AB" w:rsidTr="002F1C72">
        <w:trPr>
          <w:cantSplit/>
          <w:jc w:val="center"/>
        </w:trPr>
        <w:tc>
          <w:tcPr>
            <w:tcW w:w="1984" w:type="dxa"/>
          </w:tcPr>
          <w:p w:rsidR="000B75CF" w:rsidRPr="000831AB" w:rsidRDefault="000B75CF" w:rsidP="002F1C72">
            <w:pPr>
              <w:pStyle w:val="TAC"/>
              <w:rPr>
                <w:rFonts w:cs="v5.0.0"/>
                <w:vertAlign w:val="subscript"/>
              </w:rPr>
            </w:pPr>
            <w:r w:rsidRPr="000831AB">
              <w:rPr>
                <w:rFonts w:ascii="Symbol" w:hAnsi="Symbol"/>
                <w:i/>
                <w:iCs/>
              </w:rPr>
              <w:t></w:t>
            </w:r>
            <w:r w:rsidRPr="000831AB">
              <w:rPr>
                <w:vertAlign w:val="subscript"/>
              </w:rPr>
              <w:t>1</w:t>
            </w:r>
          </w:p>
        </w:tc>
        <w:tc>
          <w:tcPr>
            <w:tcW w:w="1412" w:type="dxa"/>
          </w:tcPr>
          <w:p w:rsidR="000B75CF" w:rsidRPr="000831AB" w:rsidRDefault="000B75CF" w:rsidP="002F1C72">
            <w:pPr>
              <w:pStyle w:val="TAC"/>
              <w:rPr>
                <w:rFonts w:cs="v5.0.0"/>
              </w:rPr>
            </w:pPr>
            <w:r w:rsidRPr="000831AB">
              <w:rPr>
                <w:rFonts w:cs="v5.0.0"/>
              </w:rPr>
              <w:t>N/A</w:t>
            </w:r>
          </w:p>
        </w:tc>
        <w:tc>
          <w:tcPr>
            <w:tcW w:w="1412" w:type="dxa"/>
          </w:tcPr>
          <w:p w:rsidR="000B75CF" w:rsidRPr="000831AB" w:rsidRDefault="000B75CF" w:rsidP="002F1C72">
            <w:pPr>
              <w:pStyle w:val="TAC"/>
              <w:rPr>
                <w:rFonts w:cs="v5.0.0"/>
              </w:rPr>
            </w:pPr>
            <w:r w:rsidRPr="000831AB">
              <w:rPr>
                <w:rFonts w:cs="v5.0.0"/>
              </w:rPr>
              <w:t>1.05</w:t>
            </w:r>
            <w:r w:rsidRPr="000831AB">
              <w:rPr>
                <w:rFonts w:cs="v5.0.0"/>
                <w:lang w:eastAsia="ja-JP"/>
              </w:rPr>
              <w:t>+TT</w:t>
            </w:r>
          </w:p>
        </w:tc>
        <w:tc>
          <w:tcPr>
            <w:tcW w:w="1412" w:type="dxa"/>
          </w:tcPr>
          <w:p w:rsidR="000B75CF" w:rsidRPr="000831AB" w:rsidRDefault="000B75CF" w:rsidP="002F1C72">
            <w:pPr>
              <w:pStyle w:val="TAC"/>
              <w:rPr>
                <w:rFonts w:cs="v5.0.0"/>
              </w:rPr>
            </w:pPr>
            <w:r w:rsidRPr="000831AB">
              <w:rPr>
                <w:rFonts w:cs="v5.0.0"/>
              </w:rPr>
              <w:t>1.05</w:t>
            </w:r>
            <w:r w:rsidRPr="000831AB">
              <w:rPr>
                <w:rFonts w:cs="v5.0.0"/>
                <w:lang w:eastAsia="ja-JP"/>
              </w:rPr>
              <w:t>+TT</w:t>
            </w:r>
          </w:p>
        </w:tc>
      </w:tr>
      <w:tr w:rsidR="000B75CF" w:rsidRPr="000831AB" w:rsidTr="002F1C72">
        <w:trPr>
          <w:cantSplit/>
          <w:jc w:val="center"/>
        </w:trPr>
        <w:tc>
          <w:tcPr>
            <w:tcW w:w="1984" w:type="dxa"/>
          </w:tcPr>
          <w:p w:rsidR="000B75CF" w:rsidRPr="000831AB" w:rsidRDefault="000B75CF" w:rsidP="002F1C72">
            <w:pPr>
              <w:pStyle w:val="TAC"/>
              <w:rPr>
                <w:rFonts w:ascii="Symbol" w:hAnsi="Symbol"/>
                <w:i/>
                <w:iCs/>
              </w:rPr>
            </w:pPr>
            <w:r w:rsidRPr="000831AB">
              <w:rPr>
                <w:rFonts w:ascii="Symbol" w:hAnsi="Symbol"/>
                <w:i/>
                <w:iCs/>
              </w:rPr>
              <w:t></w:t>
            </w:r>
            <w:r w:rsidRPr="000831AB">
              <w:rPr>
                <w:vertAlign w:val="subscript"/>
              </w:rPr>
              <w:t>2</w:t>
            </w:r>
          </w:p>
        </w:tc>
        <w:tc>
          <w:tcPr>
            <w:tcW w:w="1412" w:type="dxa"/>
          </w:tcPr>
          <w:p w:rsidR="000B75CF" w:rsidRPr="000831AB" w:rsidRDefault="000B75CF" w:rsidP="002F1C72">
            <w:pPr>
              <w:pStyle w:val="TAC"/>
              <w:rPr>
                <w:rFonts w:cs="v5.0.0"/>
                <w:lang w:eastAsia="ja-JP"/>
              </w:rPr>
            </w:pPr>
            <w:r w:rsidRPr="000831AB">
              <w:rPr>
                <w:rFonts w:cs="v5.0.0"/>
                <w:lang w:eastAsia="zh-CN"/>
              </w:rPr>
              <w:t>1.0</w:t>
            </w:r>
            <w:r w:rsidRPr="000831AB">
              <w:rPr>
                <w:rFonts w:cs="v5.0.0"/>
                <w:lang w:eastAsia="ja-JP"/>
              </w:rPr>
              <w:t>+TT</w:t>
            </w:r>
          </w:p>
        </w:tc>
        <w:tc>
          <w:tcPr>
            <w:tcW w:w="1412" w:type="dxa"/>
          </w:tcPr>
          <w:p w:rsidR="000B75CF" w:rsidRPr="000831AB" w:rsidRDefault="000B75CF" w:rsidP="002F1C72">
            <w:pPr>
              <w:pStyle w:val="TAC"/>
              <w:rPr>
                <w:rFonts w:cs="v5.0.0"/>
              </w:rPr>
            </w:pPr>
            <w:r w:rsidRPr="000831AB">
              <w:rPr>
                <w:rFonts w:cs="v5.0.0"/>
              </w:rPr>
              <w:t>N/A</w:t>
            </w:r>
          </w:p>
        </w:tc>
        <w:tc>
          <w:tcPr>
            <w:tcW w:w="1412" w:type="dxa"/>
          </w:tcPr>
          <w:p w:rsidR="000B75CF" w:rsidRPr="000831AB" w:rsidRDefault="000B75CF" w:rsidP="002F1C72">
            <w:pPr>
              <w:pStyle w:val="TAC"/>
              <w:rPr>
                <w:rFonts w:cs="v5.0.0"/>
              </w:rPr>
            </w:pPr>
            <w:r w:rsidRPr="000831AB">
              <w:rPr>
                <w:rFonts w:cs="v5.0.0"/>
                <w:lang w:eastAsia="zh-CN"/>
              </w:rPr>
              <w:t>N/A</w:t>
            </w:r>
          </w:p>
        </w:tc>
      </w:tr>
    </w:tbl>
    <w:p w:rsidR="00256A9F" w:rsidRPr="000831AB" w:rsidRDefault="00256A9F" w:rsidP="0008585F">
      <w:pPr>
        <w:rPr>
          <w:rFonts w:ascii="Arial" w:hAnsi="Arial" w:cs="Arial"/>
          <w:color w:val="0000FF"/>
          <w:sz w:val="28"/>
        </w:rPr>
      </w:pPr>
    </w:p>
    <w:p w:rsidR="00383144" w:rsidRPr="00B54FA2" w:rsidRDefault="00383144" w:rsidP="0008585F">
      <w:pPr>
        <w:rPr>
          <w:rFonts w:ascii="Arial" w:hAnsi="Arial" w:cs="Arial"/>
          <w:color w:val="0000FF"/>
          <w:sz w:val="28"/>
        </w:rPr>
      </w:pPr>
      <w:r w:rsidRPr="000831AB">
        <w:rPr>
          <w:rFonts w:ascii="Arial" w:hAnsi="Arial" w:cs="Arial"/>
          <w:color w:val="0000FF"/>
          <w:sz w:val="28"/>
        </w:rPr>
        <w:t>&lt; End of changes &gt;</w:t>
      </w:r>
    </w:p>
    <w:p w:rsidR="00383144" w:rsidRPr="00EE7461" w:rsidRDefault="00383144" w:rsidP="00383144"/>
    <w:sectPr w:rsidR="00383144" w:rsidRPr="00EE7461" w:rsidSect="00931F62">
      <w:footnotePr>
        <w:numRestart w:val="eachSect"/>
      </w:footnotePr>
      <w:pgSz w:w="11907" w:h="16840" w:code="9"/>
      <w:pgMar w:top="1417"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A375A" w:rsidRDefault="004A375A">
      <w:r>
        <w:separator/>
      </w:r>
    </w:p>
    <w:p w:rsidR="004A375A" w:rsidRDefault="004A375A"/>
  </w:endnote>
  <w:endnote w:type="continuationSeparator" w:id="0">
    <w:p w:rsidR="004A375A" w:rsidRDefault="004A375A">
      <w:r>
        <w:continuationSeparator/>
      </w:r>
    </w:p>
    <w:p w:rsidR="004A375A" w:rsidRDefault="004A37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 ??">
    <w:altName w:val="Yu Gothic"/>
    <w:panose1 w:val="00000000000000000000"/>
    <w:charset w:val="80"/>
    <w:family w:val="roman"/>
    <w:notTrueType/>
    <w:pitch w:val="fixed"/>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A375A" w:rsidRDefault="004A375A">
      <w:r>
        <w:separator/>
      </w:r>
    </w:p>
    <w:p w:rsidR="004A375A" w:rsidRDefault="004A375A"/>
  </w:footnote>
  <w:footnote w:type="continuationSeparator" w:id="0">
    <w:p w:rsidR="004A375A" w:rsidRDefault="004A375A">
      <w:r>
        <w:continuationSeparator/>
      </w:r>
    </w:p>
    <w:p w:rsidR="004A375A" w:rsidRDefault="004A375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1BD07F9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945C106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0DC2A4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4CE2F1AE"/>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2A87928"/>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F15610C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07E1D7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6830F69"/>
    <w:multiLevelType w:val="hybridMultilevel"/>
    <w:tmpl w:val="CB3C4FBC"/>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AA60A01"/>
    <w:multiLevelType w:val="hybridMultilevel"/>
    <w:tmpl w:val="18D0223C"/>
    <w:lvl w:ilvl="0" w:tplc="77CC2A9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D9E6CBE"/>
    <w:multiLevelType w:val="hybridMultilevel"/>
    <w:tmpl w:val="20B06B20"/>
    <w:lvl w:ilvl="0" w:tplc="19C01F92">
      <w:start w:val="1"/>
      <w:numFmt w:val="decimal"/>
      <w:lvlText w:val="%1."/>
      <w:lvlJc w:val="left"/>
      <w:pPr>
        <w:tabs>
          <w:tab w:val="num" w:pos="720"/>
        </w:tabs>
        <w:ind w:left="720" w:hanging="360"/>
      </w:pPr>
    </w:lvl>
    <w:lvl w:ilvl="1" w:tplc="9CA4C96C">
      <w:start w:val="1"/>
      <w:numFmt w:val="lowerLetter"/>
      <w:lvlText w:val="%2."/>
      <w:lvlJc w:val="left"/>
      <w:pPr>
        <w:tabs>
          <w:tab w:val="num" w:pos="1440"/>
        </w:tabs>
        <w:ind w:left="1440" w:hanging="360"/>
      </w:pPr>
    </w:lvl>
    <w:lvl w:ilvl="2" w:tplc="D82CC85C" w:tentative="1">
      <w:start w:val="1"/>
      <w:numFmt w:val="decimal"/>
      <w:lvlText w:val="%3."/>
      <w:lvlJc w:val="left"/>
      <w:pPr>
        <w:tabs>
          <w:tab w:val="num" w:pos="2160"/>
        </w:tabs>
        <w:ind w:left="2160" w:hanging="360"/>
      </w:pPr>
    </w:lvl>
    <w:lvl w:ilvl="3" w:tplc="F73C4322" w:tentative="1">
      <w:start w:val="1"/>
      <w:numFmt w:val="decimal"/>
      <w:lvlText w:val="%4."/>
      <w:lvlJc w:val="left"/>
      <w:pPr>
        <w:tabs>
          <w:tab w:val="num" w:pos="2880"/>
        </w:tabs>
        <w:ind w:left="2880" w:hanging="360"/>
      </w:pPr>
    </w:lvl>
    <w:lvl w:ilvl="4" w:tplc="FCBA08B4" w:tentative="1">
      <w:start w:val="1"/>
      <w:numFmt w:val="decimal"/>
      <w:lvlText w:val="%5."/>
      <w:lvlJc w:val="left"/>
      <w:pPr>
        <w:tabs>
          <w:tab w:val="num" w:pos="3600"/>
        </w:tabs>
        <w:ind w:left="3600" w:hanging="360"/>
      </w:pPr>
    </w:lvl>
    <w:lvl w:ilvl="5" w:tplc="4D4CE73A" w:tentative="1">
      <w:start w:val="1"/>
      <w:numFmt w:val="decimal"/>
      <w:lvlText w:val="%6."/>
      <w:lvlJc w:val="left"/>
      <w:pPr>
        <w:tabs>
          <w:tab w:val="num" w:pos="4320"/>
        </w:tabs>
        <w:ind w:left="4320" w:hanging="360"/>
      </w:pPr>
    </w:lvl>
    <w:lvl w:ilvl="6" w:tplc="5ADC4740" w:tentative="1">
      <w:start w:val="1"/>
      <w:numFmt w:val="decimal"/>
      <w:lvlText w:val="%7."/>
      <w:lvlJc w:val="left"/>
      <w:pPr>
        <w:tabs>
          <w:tab w:val="num" w:pos="5040"/>
        </w:tabs>
        <w:ind w:left="5040" w:hanging="360"/>
      </w:pPr>
    </w:lvl>
    <w:lvl w:ilvl="7" w:tplc="E72060EC" w:tentative="1">
      <w:start w:val="1"/>
      <w:numFmt w:val="decimal"/>
      <w:lvlText w:val="%8."/>
      <w:lvlJc w:val="left"/>
      <w:pPr>
        <w:tabs>
          <w:tab w:val="num" w:pos="5760"/>
        </w:tabs>
        <w:ind w:left="5760" w:hanging="360"/>
      </w:pPr>
    </w:lvl>
    <w:lvl w:ilvl="8" w:tplc="A6B60304" w:tentative="1">
      <w:start w:val="1"/>
      <w:numFmt w:val="decimal"/>
      <w:lvlText w:val="%9."/>
      <w:lvlJc w:val="left"/>
      <w:pPr>
        <w:tabs>
          <w:tab w:val="num" w:pos="6480"/>
        </w:tabs>
        <w:ind w:left="6480" w:hanging="360"/>
      </w:pPr>
    </w:lvl>
  </w:abstractNum>
  <w:abstractNum w:abstractNumId="12"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3" w15:restartNumberingAfterBreak="0">
    <w:nsid w:val="2611075A"/>
    <w:multiLevelType w:val="hybridMultilevel"/>
    <w:tmpl w:val="9AE6F606"/>
    <w:lvl w:ilvl="0" w:tplc="86E0C4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7483AAD"/>
    <w:multiLevelType w:val="hybridMultilevel"/>
    <w:tmpl w:val="606EBF24"/>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FFFFFFFF">
      <w:start w:val="1"/>
      <w:numFmt w:val="decimal"/>
      <w:pStyle w:val="Listennumm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39CA346E"/>
    <w:multiLevelType w:val="hybridMultilevel"/>
    <w:tmpl w:val="60AAC4DE"/>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9" w15:restartNumberingAfterBreak="0">
    <w:nsid w:val="456576EA"/>
    <w:multiLevelType w:val="hybridMultilevel"/>
    <w:tmpl w:val="948C5DB4"/>
    <w:lvl w:ilvl="0" w:tplc="58AC4A6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D9F2A3FE">
      <w:start w:val="1"/>
      <w:numFmt w:val="decimal"/>
      <w:pStyle w:val="BN"/>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7"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9847CAF"/>
    <w:multiLevelType w:val="hybridMultilevel"/>
    <w:tmpl w:val="9DBE2474"/>
    <w:lvl w:ilvl="0" w:tplc="74B6E3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6"/>
  </w:num>
  <w:num w:numId="2">
    <w:abstractNumId w:val="10"/>
  </w:num>
  <w:num w:numId="3">
    <w:abstractNumId w:val="17"/>
  </w:num>
  <w:num w:numId="4">
    <w:abstractNumId w:val="9"/>
  </w:num>
  <w:num w:numId="5">
    <w:abstractNumId w:val="15"/>
  </w:num>
  <w:num w:numId="6">
    <w:abstractNumId w:val="26"/>
  </w:num>
  <w:num w:numId="7">
    <w:abstractNumId w:val="8"/>
  </w:num>
  <w:num w:numId="8">
    <w:abstractNumId w:val="28"/>
  </w:num>
  <w:num w:numId="9">
    <w:abstractNumId w:val="20"/>
  </w:num>
  <w:num w:numId="10">
    <w:abstractNumId w:val="23"/>
  </w:num>
  <w:num w:numId="11">
    <w:abstractNumId w:val="25"/>
  </w:num>
  <w:num w:numId="12">
    <w:abstractNumId w:val="12"/>
  </w:num>
  <w:num w:numId="13">
    <w:abstractNumId w:val="22"/>
  </w:num>
  <w:num w:numId="14">
    <w:abstractNumId w:val="21"/>
  </w:num>
  <w:num w:numId="15">
    <w:abstractNumId w:val="0"/>
  </w:num>
  <w:num w:numId="16">
    <w:abstractNumId w:val="4"/>
  </w:num>
  <w:num w:numId="17">
    <w:abstractNumId w:val="3"/>
  </w:num>
  <w:num w:numId="18">
    <w:abstractNumId w:val="5"/>
  </w:num>
  <w:num w:numId="19">
    <w:abstractNumId w:val="6"/>
  </w:num>
  <w:num w:numId="20">
    <w:abstractNumId w:val="2"/>
  </w:num>
  <w:num w:numId="21">
    <w:abstractNumId w:val="1"/>
  </w:num>
  <w:num w:numId="22">
    <w:abstractNumId w:val="14"/>
  </w:num>
  <w:num w:numId="23">
    <w:abstractNumId w:val="18"/>
  </w:num>
  <w:num w:numId="24">
    <w:abstractNumId w:val="24"/>
  </w:num>
  <w:num w:numId="25">
    <w:abstractNumId w:val="29"/>
  </w:num>
  <w:num w:numId="26">
    <w:abstractNumId w:val="7"/>
  </w:num>
  <w:num w:numId="27">
    <w:abstractNumId w:val="19"/>
  </w:num>
  <w:num w:numId="28">
    <w:abstractNumId w:val="30"/>
  </w:num>
  <w:num w:numId="29">
    <w:abstractNumId w:val="13"/>
  </w:num>
  <w:num w:numId="30">
    <w:abstractNumId w:val="11"/>
  </w:num>
  <w:num w:numId="31">
    <w:abstractNumId w:val="2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nzel Edwin 1CH4">
    <w15:presenceInfo w15:providerId="AD" w15:userId="S-1-5-21-2192267283-3503987877-2706462575-2398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hideGrammatical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7CB"/>
    <w:rsid w:val="00001E11"/>
    <w:rsid w:val="00004186"/>
    <w:rsid w:val="00004330"/>
    <w:rsid w:val="00005722"/>
    <w:rsid w:val="00005C02"/>
    <w:rsid w:val="00005C5F"/>
    <w:rsid w:val="00006E5F"/>
    <w:rsid w:val="00010783"/>
    <w:rsid w:val="00015B9B"/>
    <w:rsid w:val="00021350"/>
    <w:rsid w:val="00021C7F"/>
    <w:rsid w:val="00022006"/>
    <w:rsid w:val="00024D46"/>
    <w:rsid w:val="00025FD0"/>
    <w:rsid w:val="00026E38"/>
    <w:rsid w:val="00031358"/>
    <w:rsid w:val="000325A0"/>
    <w:rsid w:val="00032871"/>
    <w:rsid w:val="00032F43"/>
    <w:rsid w:val="00033397"/>
    <w:rsid w:val="00036040"/>
    <w:rsid w:val="00036C74"/>
    <w:rsid w:val="00040095"/>
    <w:rsid w:val="0004287F"/>
    <w:rsid w:val="0004456E"/>
    <w:rsid w:val="00044BF3"/>
    <w:rsid w:val="0004618F"/>
    <w:rsid w:val="00047264"/>
    <w:rsid w:val="00050AE8"/>
    <w:rsid w:val="00051834"/>
    <w:rsid w:val="00053849"/>
    <w:rsid w:val="00054901"/>
    <w:rsid w:val="00054A22"/>
    <w:rsid w:val="00055640"/>
    <w:rsid w:val="0005774E"/>
    <w:rsid w:val="00060420"/>
    <w:rsid w:val="00060FFF"/>
    <w:rsid w:val="000655A6"/>
    <w:rsid w:val="000664F3"/>
    <w:rsid w:val="00066975"/>
    <w:rsid w:val="00070D78"/>
    <w:rsid w:val="00072C59"/>
    <w:rsid w:val="00073439"/>
    <w:rsid w:val="000769A5"/>
    <w:rsid w:val="00080512"/>
    <w:rsid w:val="000812F7"/>
    <w:rsid w:val="00082608"/>
    <w:rsid w:val="00082885"/>
    <w:rsid w:val="000831AB"/>
    <w:rsid w:val="00083B12"/>
    <w:rsid w:val="000850DA"/>
    <w:rsid w:val="0008585F"/>
    <w:rsid w:val="0008617E"/>
    <w:rsid w:val="0008797D"/>
    <w:rsid w:val="00087F05"/>
    <w:rsid w:val="00091945"/>
    <w:rsid w:val="00092377"/>
    <w:rsid w:val="000943A1"/>
    <w:rsid w:val="00097537"/>
    <w:rsid w:val="000A0CC0"/>
    <w:rsid w:val="000A22FA"/>
    <w:rsid w:val="000B75CF"/>
    <w:rsid w:val="000B7F21"/>
    <w:rsid w:val="000C09A5"/>
    <w:rsid w:val="000C0F70"/>
    <w:rsid w:val="000C344A"/>
    <w:rsid w:val="000C4D52"/>
    <w:rsid w:val="000D173C"/>
    <w:rsid w:val="000D58AB"/>
    <w:rsid w:val="000D60E5"/>
    <w:rsid w:val="000D6B6E"/>
    <w:rsid w:val="000D7583"/>
    <w:rsid w:val="000D760B"/>
    <w:rsid w:val="000D76C5"/>
    <w:rsid w:val="000E181B"/>
    <w:rsid w:val="000E321B"/>
    <w:rsid w:val="000E44A1"/>
    <w:rsid w:val="000F043D"/>
    <w:rsid w:val="000F165F"/>
    <w:rsid w:val="000F20CD"/>
    <w:rsid w:val="000F25D7"/>
    <w:rsid w:val="000F2ADF"/>
    <w:rsid w:val="000F56D0"/>
    <w:rsid w:val="00100265"/>
    <w:rsid w:val="001002EB"/>
    <w:rsid w:val="00100A84"/>
    <w:rsid w:val="00101450"/>
    <w:rsid w:val="0010208D"/>
    <w:rsid w:val="00103AE9"/>
    <w:rsid w:val="00103BD0"/>
    <w:rsid w:val="00105AF4"/>
    <w:rsid w:val="00105FD7"/>
    <w:rsid w:val="00106B02"/>
    <w:rsid w:val="0011233B"/>
    <w:rsid w:val="00112792"/>
    <w:rsid w:val="00112C3C"/>
    <w:rsid w:val="001155F6"/>
    <w:rsid w:val="00115E1F"/>
    <w:rsid w:val="00117739"/>
    <w:rsid w:val="0012035A"/>
    <w:rsid w:val="00126425"/>
    <w:rsid w:val="00131C8A"/>
    <w:rsid w:val="00134CEC"/>
    <w:rsid w:val="00136BBF"/>
    <w:rsid w:val="00143669"/>
    <w:rsid w:val="00145095"/>
    <w:rsid w:val="00146978"/>
    <w:rsid w:val="00150960"/>
    <w:rsid w:val="00150CFD"/>
    <w:rsid w:val="001517E2"/>
    <w:rsid w:val="00156141"/>
    <w:rsid w:val="00156AA0"/>
    <w:rsid w:val="0015719F"/>
    <w:rsid w:val="00157E7A"/>
    <w:rsid w:val="00160266"/>
    <w:rsid w:val="001674D9"/>
    <w:rsid w:val="0017071A"/>
    <w:rsid w:val="00170F05"/>
    <w:rsid w:val="001762FD"/>
    <w:rsid w:val="001763BF"/>
    <w:rsid w:val="00176BF3"/>
    <w:rsid w:val="00177DA5"/>
    <w:rsid w:val="00183149"/>
    <w:rsid w:val="00183240"/>
    <w:rsid w:val="00184F85"/>
    <w:rsid w:val="001913CB"/>
    <w:rsid w:val="00195022"/>
    <w:rsid w:val="00196AD7"/>
    <w:rsid w:val="001A4516"/>
    <w:rsid w:val="001A5A54"/>
    <w:rsid w:val="001B08AD"/>
    <w:rsid w:val="001B0D25"/>
    <w:rsid w:val="001B0E31"/>
    <w:rsid w:val="001B2F3A"/>
    <w:rsid w:val="001C4C46"/>
    <w:rsid w:val="001C5E92"/>
    <w:rsid w:val="001C73E2"/>
    <w:rsid w:val="001C760E"/>
    <w:rsid w:val="001C7C9A"/>
    <w:rsid w:val="001D02C2"/>
    <w:rsid w:val="001D1779"/>
    <w:rsid w:val="001D4843"/>
    <w:rsid w:val="001D5696"/>
    <w:rsid w:val="001D72F5"/>
    <w:rsid w:val="001D7616"/>
    <w:rsid w:val="001E018E"/>
    <w:rsid w:val="001E1BB6"/>
    <w:rsid w:val="001E3377"/>
    <w:rsid w:val="001E6967"/>
    <w:rsid w:val="001E6DC1"/>
    <w:rsid w:val="001F1144"/>
    <w:rsid w:val="001F168B"/>
    <w:rsid w:val="002007E7"/>
    <w:rsid w:val="00200EF3"/>
    <w:rsid w:val="00203540"/>
    <w:rsid w:val="0020657C"/>
    <w:rsid w:val="002073C9"/>
    <w:rsid w:val="002119C4"/>
    <w:rsid w:val="00211F67"/>
    <w:rsid w:val="002121E4"/>
    <w:rsid w:val="00213176"/>
    <w:rsid w:val="00213CC1"/>
    <w:rsid w:val="00214839"/>
    <w:rsid w:val="00214DFB"/>
    <w:rsid w:val="00216078"/>
    <w:rsid w:val="0022203B"/>
    <w:rsid w:val="00223070"/>
    <w:rsid w:val="0022337E"/>
    <w:rsid w:val="0022458D"/>
    <w:rsid w:val="0022658D"/>
    <w:rsid w:val="00231108"/>
    <w:rsid w:val="00231D8C"/>
    <w:rsid w:val="00231D9D"/>
    <w:rsid w:val="00232695"/>
    <w:rsid w:val="00232E42"/>
    <w:rsid w:val="002347A2"/>
    <w:rsid w:val="00237090"/>
    <w:rsid w:val="0023761E"/>
    <w:rsid w:val="00237741"/>
    <w:rsid w:val="00240A64"/>
    <w:rsid w:val="00240FEF"/>
    <w:rsid w:val="00241A34"/>
    <w:rsid w:val="00242517"/>
    <w:rsid w:val="00246F42"/>
    <w:rsid w:val="00250EC2"/>
    <w:rsid w:val="002510A7"/>
    <w:rsid w:val="00251667"/>
    <w:rsid w:val="002533D6"/>
    <w:rsid w:val="002535A2"/>
    <w:rsid w:val="002538D9"/>
    <w:rsid w:val="00254D28"/>
    <w:rsid w:val="00256A9F"/>
    <w:rsid w:val="00257556"/>
    <w:rsid w:val="00260568"/>
    <w:rsid w:val="00263498"/>
    <w:rsid w:val="00265F4F"/>
    <w:rsid w:val="00266C22"/>
    <w:rsid w:val="00270253"/>
    <w:rsid w:val="002708E4"/>
    <w:rsid w:val="00271895"/>
    <w:rsid w:val="00272552"/>
    <w:rsid w:val="002802A4"/>
    <w:rsid w:val="00281BEE"/>
    <w:rsid w:val="002830A7"/>
    <w:rsid w:val="002840AE"/>
    <w:rsid w:val="00286DB3"/>
    <w:rsid w:val="00286EDA"/>
    <w:rsid w:val="00287A64"/>
    <w:rsid w:val="002912CE"/>
    <w:rsid w:val="00293D8F"/>
    <w:rsid w:val="00293E31"/>
    <w:rsid w:val="00295774"/>
    <w:rsid w:val="002976C0"/>
    <w:rsid w:val="00297DD6"/>
    <w:rsid w:val="002A0BEB"/>
    <w:rsid w:val="002A0D87"/>
    <w:rsid w:val="002A37EE"/>
    <w:rsid w:val="002A3B26"/>
    <w:rsid w:val="002A7C55"/>
    <w:rsid w:val="002B01DF"/>
    <w:rsid w:val="002B1525"/>
    <w:rsid w:val="002B156F"/>
    <w:rsid w:val="002B1B7B"/>
    <w:rsid w:val="002B32CB"/>
    <w:rsid w:val="002B3BD2"/>
    <w:rsid w:val="002B3E85"/>
    <w:rsid w:val="002B6C61"/>
    <w:rsid w:val="002B7F2A"/>
    <w:rsid w:val="002C1D3B"/>
    <w:rsid w:val="002C34FC"/>
    <w:rsid w:val="002D1C71"/>
    <w:rsid w:val="002D4D4D"/>
    <w:rsid w:val="002E6747"/>
    <w:rsid w:val="002E7A3F"/>
    <w:rsid w:val="002F0547"/>
    <w:rsid w:val="002F1031"/>
    <w:rsid w:val="002F1C72"/>
    <w:rsid w:val="002F206D"/>
    <w:rsid w:val="002F2F0C"/>
    <w:rsid w:val="002F5966"/>
    <w:rsid w:val="002F65EB"/>
    <w:rsid w:val="002F6727"/>
    <w:rsid w:val="002F6C7D"/>
    <w:rsid w:val="002F6E5B"/>
    <w:rsid w:val="003036A7"/>
    <w:rsid w:val="00304324"/>
    <w:rsid w:val="00304C16"/>
    <w:rsid w:val="00310E99"/>
    <w:rsid w:val="00313476"/>
    <w:rsid w:val="0031363E"/>
    <w:rsid w:val="003172DC"/>
    <w:rsid w:val="0032089E"/>
    <w:rsid w:val="00323CA7"/>
    <w:rsid w:val="003246FD"/>
    <w:rsid w:val="00326FF9"/>
    <w:rsid w:val="00327D55"/>
    <w:rsid w:val="00334F73"/>
    <w:rsid w:val="00337F9B"/>
    <w:rsid w:val="00341F4B"/>
    <w:rsid w:val="00343DB0"/>
    <w:rsid w:val="003451C4"/>
    <w:rsid w:val="0034611E"/>
    <w:rsid w:val="0034616A"/>
    <w:rsid w:val="003518A9"/>
    <w:rsid w:val="0035462D"/>
    <w:rsid w:val="003547D8"/>
    <w:rsid w:val="00354C82"/>
    <w:rsid w:val="00363AB7"/>
    <w:rsid w:val="003649B8"/>
    <w:rsid w:val="00364DD6"/>
    <w:rsid w:val="003657C8"/>
    <w:rsid w:val="00370A53"/>
    <w:rsid w:val="003714F1"/>
    <w:rsid w:val="0037430F"/>
    <w:rsid w:val="00375273"/>
    <w:rsid w:val="00381196"/>
    <w:rsid w:val="00382AC2"/>
    <w:rsid w:val="00383144"/>
    <w:rsid w:val="00383C04"/>
    <w:rsid w:val="0038430D"/>
    <w:rsid w:val="00386F01"/>
    <w:rsid w:val="0038742F"/>
    <w:rsid w:val="00387D68"/>
    <w:rsid w:val="00390213"/>
    <w:rsid w:val="003912E6"/>
    <w:rsid w:val="003923D5"/>
    <w:rsid w:val="003948BD"/>
    <w:rsid w:val="00395BA3"/>
    <w:rsid w:val="003A035D"/>
    <w:rsid w:val="003A2D6D"/>
    <w:rsid w:val="003A54C2"/>
    <w:rsid w:val="003B0D47"/>
    <w:rsid w:val="003B185A"/>
    <w:rsid w:val="003B2016"/>
    <w:rsid w:val="003B69EF"/>
    <w:rsid w:val="003C1964"/>
    <w:rsid w:val="003C2A2B"/>
    <w:rsid w:val="003C361E"/>
    <w:rsid w:val="003C3971"/>
    <w:rsid w:val="003C49CC"/>
    <w:rsid w:val="003D0170"/>
    <w:rsid w:val="003D0708"/>
    <w:rsid w:val="003D23FA"/>
    <w:rsid w:val="003D30BE"/>
    <w:rsid w:val="003D415C"/>
    <w:rsid w:val="003D6993"/>
    <w:rsid w:val="003D7954"/>
    <w:rsid w:val="003E218A"/>
    <w:rsid w:val="003E29BD"/>
    <w:rsid w:val="003E5843"/>
    <w:rsid w:val="003E7B3C"/>
    <w:rsid w:val="003F54CE"/>
    <w:rsid w:val="003F6140"/>
    <w:rsid w:val="003F78DF"/>
    <w:rsid w:val="00403089"/>
    <w:rsid w:val="0040360A"/>
    <w:rsid w:val="00403E38"/>
    <w:rsid w:val="004050E5"/>
    <w:rsid w:val="004053FA"/>
    <w:rsid w:val="0040588A"/>
    <w:rsid w:val="004060BE"/>
    <w:rsid w:val="00406634"/>
    <w:rsid w:val="004144A2"/>
    <w:rsid w:val="00414F37"/>
    <w:rsid w:val="00417D34"/>
    <w:rsid w:val="00420B98"/>
    <w:rsid w:val="00420E5C"/>
    <w:rsid w:val="004227F4"/>
    <w:rsid w:val="00422A18"/>
    <w:rsid w:val="0042501C"/>
    <w:rsid w:val="00426749"/>
    <w:rsid w:val="00426904"/>
    <w:rsid w:val="004275DE"/>
    <w:rsid w:val="00432481"/>
    <w:rsid w:val="00432F85"/>
    <w:rsid w:val="00435456"/>
    <w:rsid w:val="0043733C"/>
    <w:rsid w:val="0043757B"/>
    <w:rsid w:val="0044104F"/>
    <w:rsid w:val="00441DE4"/>
    <w:rsid w:val="004429EF"/>
    <w:rsid w:val="00443DFA"/>
    <w:rsid w:val="00443E21"/>
    <w:rsid w:val="0045070E"/>
    <w:rsid w:val="00451AB8"/>
    <w:rsid w:val="00452E10"/>
    <w:rsid w:val="00453CC8"/>
    <w:rsid w:val="00455FE9"/>
    <w:rsid w:val="00462F2F"/>
    <w:rsid w:val="00463E0B"/>
    <w:rsid w:val="00466150"/>
    <w:rsid w:val="004679AA"/>
    <w:rsid w:val="004739E7"/>
    <w:rsid w:val="00474BB8"/>
    <w:rsid w:val="0047738A"/>
    <w:rsid w:val="0048142A"/>
    <w:rsid w:val="0048511B"/>
    <w:rsid w:val="00490B8E"/>
    <w:rsid w:val="00494B47"/>
    <w:rsid w:val="00494BDF"/>
    <w:rsid w:val="00496F09"/>
    <w:rsid w:val="004A0AD6"/>
    <w:rsid w:val="004A136E"/>
    <w:rsid w:val="004A1B73"/>
    <w:rsid w:val="004A1C35"/>
    <w:rsid w:val="004A34FF"/>
    <w:rsid w:val="004A375A"/>
    <w:rsid w:val="004A5639"/>
    <w:rsid w:val="004A5D0C"/>
    <w:rsid w:val="004A6977"/>
    <w:rsid w:val="004B1471"/>
    <w:rsid w:val="004B61A9"/>
    <w:rsid w:val="004C0A7C"/>
    <w:rsid w:val="004C1510"/>
    <w:rsid w:val="004C3570"/>
    <w:rsid w:val="004C62B0"/>
    <w:rsid w:val="004D029C"/>
    <w:rsid w:val="004D0B09"/>
    <w:rsid w:val="004D2A4C"/>
    <w:rsid w:val="004D3578"/>
    <w:rsid w:val="004D362B"/>
    <w:rsid w:val="004E0E9B"/>
    <w:rsid w:val="004E15ED"/>
    <w:rsid w:val="004E18F3"/>
    <w:rsid w:val="004E213A"/>
    <w:rsid w:val="004E40C4"/>
    <w:rsid w:val="004E4E82"/>
    <w:rsid w:val="004E725D"/>
    <w:rsid w:val="004F13B7"/>
    <w:rsid w:val="004F2076"/>
    <w:rsid w:val="004F4827"/>
    <w:rsid w:val="004F60B3"/>
    <w:rsid w:val="004F777F"/>
    <w:rsid w:val="00504FA7"/>
    <w:rsid w:val="0051390C"/>
    <w:rsid w:val="005145B0"/>
    <w:rsid w:val="00515282"/>
    <w:rsid w:val="0051684C"/>
    <w:rsid w:val="005173A1"/>
    <w:rsid w:val="005217A9"/>
    <w:rsid w:val="00524159"/>
    <w:rsid w:val="005243FA"/>
    <w:rsid w:val="00524EFB"/>
    <w:rsid w:val="005250A9"/>
    <w:rsid w:val="00530F44"/>
    <w:rsid w:val="00531BA6"/>
    <w:rsid w:val="00532319"/>
    <w:rsid w:val="005332B7"/>
    <w:rsid w:val="00534A4C"/>
    <w:rsid w:val="00535397"/>
    <w:rsid w:val="00537762"/>
    <w:rsid w:val="00542B49"/>
    <w:rsid w:val="00543E6C"/>
    <w:rsid w:val="00545694"/>
    <w:rsid w:val="0055464B"/>
    <w:rsid w:val="00555A23"/>
    <w:rsid w:val="00555DC4"/>
    <w:rsid w:val="005606CB"/>
    <w:rsid w:val="005639E2"/>
    <w:rsid w:val="00564276"/>
    <w:rsid w:val="00565087"/>
    <w:rsid w:val="005667DE"/>
    <w:rsid w:val="005728F1"/>
    <w:rsid w:val="005748B0"/>
    <w:rsid w:val="00574BB6"/>
    <w:rsid w:val="005755EA"/>
    <w:rsid w:val="005863D2"/>
    <w:rsid w:val="00586710"/>
    <w:rsid w:val="00586E27"/>
    <w:rsid w:val="005911E7"/>
    <w:rsid w:val="00591A46"/>
    <w:rsid w:val="005924B3"/>
    <w:rsid w:val="005A0B81"/>
    <w:rsid w:val="005A26B6"/>
    <w:rsid w:val="005A3F1D"/>
    <w:rsid w:val="005A473F"/>
    <w:rsid w:val="005A657E"/>
    <w:rsid w:val="005B0C38"/>
    <w:rsid w:val="005B32F5"/>
    <w:rsid w:val="005B662C"/>
    <w:rsid w:val="005C16D5"/>
    <w:rsid w:val="005C5BAE"/>
    <w:rsid w:val="005D1E6D"/>
    <w:rsid w:val="005D2394"/>
    <w:rsid w:val="005D2E01"/>
    <w:rsid w:val="005D4747"/>
    <w:rsid w:val="005D4FC6"/>
    <w:rsid w:val="005E1535"/>
    <w:rsid w:val="005E47BC"/>
    <w:rsid w:val="005E4D15"/>
    <w:rsid w:val="005F1397"/>
    <w:rsid w:val="005F2252"/>
    <w:rsid w:val="005F5CE2"/>
    <w:rsid w:val="0060464E"/>
    <w:rsid w:val="006071E2"/>
    <w:rsid w:val="00610A80"/>
    <w:rsid w:val="006123EF"/>
    <w:rsid w:val="00613503"/>
    <w:rsid w:val="00613F3C"/>
    <w:rsid w:val="00614870"/>
    <w:rsid w:val="00614FDF"/>
    <w:rsid w:val="00620C5E"/>
    <w:rsid w:val="00621C79"/>
    <w:rsid w:val="006259B4"/>
    <w:rsid w:val="0062616D"/>
    <w:rsid w:val="00626552"/>
    <w:rsid w:val="00631229"/>
    <w:rsid w:val="006324B0"/>
    <w:rsid w:val="00632985"/>
    <w:rsid w:val="00637AF5"/>
    <w:rsid w:val="006400AE"/>
    <w:rsid w:val="0064063D"/>
    <w:rsid w:val="0064069D"/>
    <w:rsid w:val="00647159"/>
    <w:rsid w:val="006517B5"/>
    <w:rsid w:val="006603EA"/>
    <w:rsid w:val="00661D82"/>
    <w:rsid w:val="00663A90"/>
    <w:rsid w:val="0066758C"/>
    <w:rsid w:val="0067106C"/>
    <w:rsid w:val="00671CD7"/>
    <w:rsid w:val="00673344"/>
    <w:rsid w:val="006751DA"/>
    <w:rsid w:val="00675C57"/>
    <w:rsid w:val="00680F8A"/>
    <w:rsid w:val="006867B3"/>
    <w:rsid w:val="006924B3"/>
    <w:rsid w:val="00693289"/>
    <w:rsid w:val="0069347A"/>
    <w:rsid w:val="0069409B"/>
    <w:rsid w:val="00694AE7"/>
    <w:rsid w:val="006A1E53"/>
    <w:rsid w:val="006A2ADB"/>
    <w:rsid w:val="006A3E05"/>
    <w:rsid w:val="006A520C"/>
    <w:rsid w:val="006A52A4"/>
    <w:rsid w:val="006A5348"/>
    <w:rsid w:val="006B02B1"/>
    <w:rsid w:val="006B175D"/>
    <w:rsid w:val="006B372B"/>
    <w:rsid w:val="006B4086"/>
    <w:rsid w:val="006B79C9"/>
    <w:rsid w:val="006B7BB8"/>
    <w:rsid w:val="006C0015"/>
    <w:rsid w:val="006C0B0A"/>
    <w:rsid w:val="006C7E10"/>
    <w:rsid w:val="006D536B"/>
    <w:rsid w:val="006D61E8"/>
    <w:rsid w:val="006D67DD"/>
    <w:rsid w:val="006E2CDF"/>
    <w:rsid w:val="006E34A4"/>
    <w:rsid w:val="006E4C2E"/>
    <w:rsid w:val="006E796F"/>
    <w:rsid w:val="006E7F98"/>
    <w:rsid w:val="006F2814"/>
    <w:rsid w:val="006F291F"/>
    <w:rsid w:val="006F53EE"/>
    <w:rsid w:val="006F7902"/>
    <w:rsid w:val="00703C9B"/>
    <w:rsid w:val="0070411F"/>
    <w:rsid w:val="00704481"/>
    <w:rsid w:val="0070490D"/>
    <w:rsid w:val="00706E71"/>
    <w:rsid w:val="00710065"/>
    <w:rsid w:val="0071324A"/>
    <w:rsid w:val="0071401D"/>
    <w:rsid w:val="0071500E"/>
    <w:rsid w:val="0071706C"/>
    <w:rsid w:val="00722ED0"/>
    <w:rsid w:val="007309F6"/>
    <w:rsid w:val="007317FC"/>
    <w:rsid w:val="00732513"/>
    <w:rsid w:val="00732B36"/>
    <w:rsid w:val="00734A5B"/>
    <w:rsid w:val="00735EF0"/>
    <w:rsid w:val="0074018A"/>
    <w:rsid w:val="0074147C"/>
    <w:rsid w:val="00741D59"/>
    <w:rsid w:val="007442B0"/>
    <w:rsid w:val="0074460A"/>
    <w:rsid w:val="007448FA"/>
    <w:rsid w:val="00744E76"/>
    <w:rsid w:val="007509E8"/>
    <w:rsid w:val="00750D14"/>
    <w:rsid w:val="007518B4"/>
    <w:rsid w:val="00756F02"/>
    <w:rsid w:val="00757DE8"/>
    <w:rsid w:val="007604CD"/>
    <w:rsid w:val="00762A62"/>
    <w:rsid w:val="00771B1F"/>
    <w:rsid w:val="00771CD2"/>
    <w:rsid w:val="00772B1D"/>
    <w:rsid w:val="00772C0A"/>
    <w:rsid w:val="0077331F"/>
    <w:rsid w:val="00773C5B"/>
    <w:rsid w:val="00774752"/>
    <w:rsid w:val="00781993"/>
    <w:rsid w:val="00781F0F"/>
    <w:rsid w:val="007829B5"/>
    <w:rsid w:val="007873CB"/>
    <w:rsid w:val="007902E9"/>
    <w:rsid w:val="00790D13"/>
    <w:rsid w:val="00791D4E"/>
    <w:rsid w:val="00792CB0"/>
    <w:rsid w:val="00795B1C"/>
    <w:rsid w:val="00796CD9"/>
    <w:rsid w:val="007A33AC"/>
    <w:rsid w:val="007A466E"/>
    <w:rsid w:val="007A60BD"/>
    <w:rsid w:val="007B11B1"/>
    <w:rsid w:val="007B54EE"/>
    <w:rsid w:val="007B5E22"/>
    <w:rsid w:val="007B5F6E"/>
    <w:rsid w:val="007B7176"/>
    <w:rsid w:val="007C1936"/>
    <w:rsid w:val="007C5A75"/>
    <w:rsid w:val="007C65E5"/>
    <w:rsid w:val="007C78EF"/>
    <w:rsid w:val="007D0568"/>
    <w:rsid w:val="007D2446"/>
    <w:rsid w:val="007D6ED9"/>
    <w:rsid w:val="007E174F"/>
    <w:rsid w:val="007E27C6"/>
    <w:rsid w:val="007E31B4"/>
    <w:rsid w:val="007E46DC"/>
    <w:rsid w:val="007E52B4"/>
    <w:rsid w:val="007F0F7C"/>
    <w:rsid w:val="007F100F"/>
    <w:rsid w:val="007F2F40"/>
    <w:rsid w:val="007F39CF"/>
    <w:rsid w:val="007F40A6"/>
    <w:rsid w:val="007F5AFC"/>
    <w:rsid w:val="007F7708"/>
    <w:rsid w:val="007F7A60"/>
    <w:rsid w:val="007F7B35"/>
    <w:rsid w:val="008028A4"/>
    <w:rsid w:val="00803B23"/>
    <w:rsid w:val="0080603A"/>
    <w:rsid w:val="00811CFF"/>
    <w:rsid w:val="00812566"/>
    <w:rsid w:val="00812638"/>
    <w:rsid w:val="0081321F"/>
    <w:rsid w:val="008151C3"/>
    <w:rsid w:val="00820608"/>
    <w:rsid w:val="00820D81"/>
    <w:rsid w:val="0082668E"/>
    <w:rsid w:val="00831C82"/>
    <w:rsid w:val="00832866"/>
    <w:rsid w:val="00833F4F"/>
    <w:rsid w:val="00835BA2"/>
    <w:rsid w:val="00836066"/>
    <w:rsid w:val="00837447"/>
    <w:rsid w:val="00842C3A"/>
    <w:rsid w:val="00844600"/>
    <w:rsid w:val="00844650"/>
    <w:rsid w:val="00846ABE"/>
    <w:rsid w:val="008506F3"/>
    <w:rsid w:val="00851127"/>
    <w:rsid w:val="008524FD"/>
    <w:rsid w:val="00855F29"/>
    <w:rsid w:val="00857AF6"/>
    <w:rsid w:val="008609A3"/>
    <w:rsid w:val="0086161F"/>
    <w:rsid w:val="008730B5"/>
    <w:rsid w:val="00876462"/>
    <w:rsid w:val="008768CA"/>
    <w:rsid w:val="008778E4"/>
    <w:rsid w:val="00880CBD"/>
    <w:rsid w:val="008912C5"/>
    <w:rsid w:val="008915A2"/>
    <w:rsid w:val="008921B3"/>
    <w:rsid w:val="0089742B"/>
    <w:rsid w:val="008A1704"/>
    <w:rsid w:val="008A1FBC"/>
    <w:rsid w:val="008A384D"/>
    <w:rsid w:val="008A4CD0"/>
    <w:rsid w:val="008A4E12"/>
    <w:rsid w:val="008A7D11"/>
    <w:rsid w:val="008B0EA6"/>
    <w:rsid w:val="008B485B"/>
    <w:rsid w:val="008B625B"/>
    <w:rsid w:val="008B6EE6"/>
    <w:rsid w:val="008C3091"/>
    <w:rsid w:val="008C4EC4"/>
    <w:rsid w:val="008C5164"/>
    <w:rsid w:val="008C765E"/>
    <w:rsid w:val="008D155C"/>
    <w:rsid w:val="008D1852"/>
    <w:rsid w:val="008D20E8"/>
    <w:rsid w:val="008D2679"/>
    <w:rsid w:val="008D2B17"/>
    <w:rsid w:val="008D2FEF"/>
    <w:rsid w:val="008D3FA4"/>
    <w:rsid w:val="008D4B2E"/>
    <w:rsid w:val="008D7D21"/>
    <w:rsid w:val="008E246F"/>
    <w:rsid w:val="008E2C75"/>
    <w:rsid w:val="008E2F41"/>
    <w:rsid w:val="008E3058"/>
    <w:rsid w:val="008E3AF9"/>
    <w:rsid w:val="008E3E0E"/>
    <w:rsid w:val="008E793F"/>
    <w:rsid w:val="008F163D"/>
    <w:rsid w:val="008F2759"/>
    <w:rsid w:val="008F29A5"/>
    <w:rsid w:val="008F377D"/>
    <w:rsid w:val="008F3F55"/>
    <w:rsid w:val="008F7474"/>
    <w:rsid w:val="008F7E7E"/>
    <w:rsid w:val="0090271F"/>
    <w:rsid w:val="00902E23"/>
    <w:rsid w:val="00906920"/>
    <w:rsid w:val="00906A32"/>
    <w:rsid w:val="00906ACB"/>
    <w:rsid w:val="00910361"/>
    <w:rsid w:val="009110C5"/>
    <w:rsid w:val="00912900"/>
    <w:rsid w:val="0091348E"/>
    <w:rsid w:val="00915501"/>
    <w:rsid w:val="00915E81"/>
    <w:rsid w:val="009162F2"/>
    <w:rsid w:val="00917FFE"/>
    <w:rsid w:val="00920884"/>
    <w:rsid w:val="00923709"/>
    <w:rsid w:val="00924F7C"/>
    <w:rsid w:val="00926B1D"/>
    <w:rsid w:val="00926C8D"/>
    <w:rsid w:val="00931F61"/>
    <w:rsid w:val="00931F62"/>
    <w:rsid w:val="009331D7"/>
    <w:rsid w:val="009337F0"/>
    <w:rsid w:val="009340DA"/>
    <w:rsid w:val="009376CE"/>
    <w:rsid w:val="00940EA4"/>
    <w:rsid w:val="00942EC2"/>
    <w:rsid w:val="00943AEC"/>
    <w:rsid w:val="00946770"/>
    <w:rsid w:val="00951A08"/>
    <w:rsid w:val="00951A10"/>
    <w:rsid w:val="00952D86"/>
    <w:rsid w:val="00955820"/>
    <w:rsid w:val="00956F3C"/>
    <w:rsid w:val="0095729B"/>
    <w:rsid w:val="0096073B"/>
    <w:rsid w:val="009619B5"/>
    <w:rsid w:val="0096296D"/>
    <w:rsid w:val="0096444D"/>
    <w:rsid w:val="0097128E"/>
    <w:rsid w:val="009740AD"/>
    <w:rsid w:val="00975A37"/>
    <w:rsid w:val="00980450"/>
    <w:rsid w:val="00981C76"/>
    <w:rsid w:val="009825AE"/>
    <w:rsid w:val="009848AA"/>
    <w:rsid w:val="00985334"/>
    <w:rsid w:val="0098574C"/>
    <w:rsid w:val="00986338"/>
    <w:rsid w:val="00987048"/>
    <w:rsid w:val="00987767"/>
    <w:rsid w:val="0099057B"/>
    <w:rsid w:val="009912FF"/>
    <w:rsid w:val="00993EDC"/>
    <w:rsid w:val="00994B82"/>
    <w:rsid w:val="00996CB5"/>
    <w:rsid w:val="00997966"/>
    <w:rsid w:val="009A16FD"/>
    <w:rsid w:val="009A1923"/>
    <w:rsid w:val="009A6162"/>
    <w:rsid w:val="009B0705"/>
    <w:rsid w:val="009B33F1"/>
    <w:rsid w:val="009B3E3C"/>
    <w:rsid w:val="009C070C"/>
    <w:rsid w:val="009C07AB"/>
    <w:rsid w:val="009C0E49"/>
    <w:rsid w:val="009C269D"/>
    <w:rsid w:val="009C3B95"/>
    <w:rsid w:val="009C3D69"/>
    <w:rsid w:val="009C5825"/>
    <w:rsid w:val="009C6BF5"/>
    <w:rsid w:val="009C786C"/>
    <w:rsid w:val="009C7CF9"/>
    <w:rsid w:val="009D2D26"/>
    <w:rsid w:val="009D5481"/>
    <w:rsid w:val="009D687F"/>
    <w:rsid w:val="009D760A"/>
    <w:rsid w:val="009E2133"/>
    <w:rsid w:val="009E2E69"/>
    <w:rsid w:val="009E4B72"/>
    <w:rsid w:val="009F0242"/>
    <w:rsid w:val="009F220C"/>
    <w:rsid w:val="009F32D7"/>
    <w:rsid w:val="009F37B7"/>
    <w:rsid w:val="00A00915"/>
    <w:rsid w:val="00A04324"/>
    <w:rsid w:val="00A04ADB"/>
    <w:rsid w:val="00A1021C"/>
    <w:rsid w:val="00A10F02"/>
    <w:rsid w:val="00A12189"/>
    <w:rsid w:val="00A149DE"/>
    <w:rsid w:val="00A164B4"/>
    <w:rsid w:val="00A223B1"/>
    <w:rsid w:val="00A224EB"/>
    <w:rsid w:val="00A23472"/>
    <w:rsid w:val="00A250EA"/>
    <w:rsid w:val="00A26177"/>
    <w:rsid w:val="00A30C1C"/>
    <w:rsid w:val="00A31BD2"/>
    <w:rsid w:val="00A35B5B"/>
    <w:rsid w:val="00A3688E"/>
    <w:rsid w:val="00A36B53"/>
    <w:rsid w:val="00A4271F"/>
    <w:rsid w:val="00A42E84"/>
    <w:rsid w:val="00A43624"/>
    <w:rsid w:val="00A45515"/>
    <w:rsid w:val="00A47F1B"/>
    <w:rsid w:val="00A5137D"/>
    <w:rsid w:val="00A5312A"/>
    <w:rsid w:val="00A53724"/>
    <w:rsid w:val="00A6096A"/>
    <w:rsid w:val="00A60A08"/>
    <w:rsid w:val="00A61C96"/>
    <w:rsid w:val="00A65C1C"/>
    <w:rsid w:val="00A67DE9"/>
    <w:rsid w:val="00A700E2"/>
    <w:rsid w:val="00A714D6"/>
    <w:rsid w:val="00A715E1"/>
    <w:rsid w:val="00A71DAE"/>
    <w:rsid w:val="00A763F6"/>
    <w:rsid w:val="00A778B3"/>
    <w:rsid w:val="00A80F84"/>
    <w:rsid w:val="00A82346"/>
    <w:rsid w:val="00A8298F"/>
    <w:rsid w:val="00A829D3"/>
    <w:rsid w:val="00A82B64"/>
    <w:rsid w:val="00A84822"/>
    <w:rsid w:val="00A86AE6"/>
    <w:rsid w:val="00A90EE1"/>
    <w:rsid w:val="00A919E5"/>
    <w:rsid w:val="00A91CE4"/>
    <w:rsid w:val="00A977EE"/>
    <w:rsid w:val="00A97B2D"/>
    <w:rsid w:val="00AA135D"/>
    <w:rsid w:val="00AA17FC"/>
    <w:rsid w:val="00AA21CE"/>
    <w:rsid w:val="00AA32EF"/>
    <w:rsid w:val="00AA61B9"/>
    <w:rsid w:val="00AA760A"/>
    <w:rsid w:val="00AB05B0"/>
    <w:rsid w:val="00AB23A2"/>
    <w:rsid w:val="00AB3250"/>
    <w:rsid w:val="00AB4076"/>
    <w:rsid w:val="00AB4D06"/>
    <w:rsid w:val="00AB75E5"/>
    <w:rsid w:val="00AC16A5"/>
    <w:rsid w:val="00AC510F"/>
    <w:rsid w:val="00AC51AE"/>
    <w:rsid w:val="00AC670B"/>
    <w:rsid w:val="00AC7B96"/>
    <w:rsid w:val="00AC7CEA"/>
    <w:rsid w:val="00AC7D4B"/>
    <w:rsid w:val="00AD0E25"/>
    <w:rsid w:val="00AD0F86"/>
    <w:rsid w:val="00AD3CAF"/>
    <w:rsid w:val="00AD5BCC"/>
    <w:rsid w:val="00AD78C7"/>
    <w:rsid w:val="00AE0B53"/>
    <w:rsid w:val="00AE1ECE"/>
    <w:rsid w:val="00AE485B"/>
    <w:rsid w:val="00AE5F9B"/>
    <w:rsid w:val="00AF2F47"/>
    <w:rsid w:val="00AF6A4A"/>
    <w:rsid w:val="00AF6F2F"/>
    <w:rsid w:val="00AF79AA"/>
    <w:rsid w:val="00B019B9"/>
    <w:rsid w:val="00B01F1E"/>
    <w:rsid w:val="00B05104"/>
    <w:rsid w:val="00B1117D"/>
    <w:rsid w:val="00B11732"/>
    <w:rsid w:val="00B11C66"/>
    <w:rsid w:val="00B15449"/>
    <w:rsid w:val="00B210A3"/>
    <w:rsid w:val="00B32206"/>
    <w:rsid w:val="00B333A2"/>
    <w:rsid w:val="00B353D5"/>
    <w:rsid w:val="00B40273"/>
    <w:rsid w:val="00B40D5A"/>
    <w:rsid w:val="00B4241E"/>
    <w:rsid w:val="00B42804"/>
    <w:rsid w:val="00B4350A"/>
    <w:rsid w:val="00B43E45"/>
    <w:rsid w:val="00B45DB1"/>
    <w:rsid w:val="00B52CCA"/>
    <w:rsid w:val="00B554DF"/>
    <w:rsid w:val="00B569E7"/>
    <w:rsid w:val="00B57D6E"/>
    <w:rsid w:val="00B6020E"/>
    <w:rsid w:val="00B621C3"/>
    <w:rsid w:val="00B628A2"/>
    <w:rsid w:val="00B63688"/>
    <w:rsid w:val="00B649DA"/>
    <w:rsid w:val="00B70062"/>
    <w:rsid w:val="00B706E1"/>
    <w:rsid w:val="00B8081F"/>
    <w:rsid w:val="00B827AF"/>
    <w:rsid w:val="00B829F6"/>
    <w:rsid w:val="00B82F01"/>
    <w:rsid w:val="00B8374D"/>
    <w:rsid w:val="00B83EE0"/>
    <w:rsid w:val="00B85525"/>
    <w:rsid w:val="00B87321"/>
    <w:rsid w:val="00B9083A"/>
    <w:rsid w:val="00B908F0"/>
    <w:rsid w:val="00B90F54"/>
    <w:rsid w:val="00B949B8"/>
    <w:rsid w:val="00B96638"/>
    <w:rsid w:val="00BA07C8"/>
    <w:rsid w:val="00BA123E"/>
    <w:rsid w:val="00BA41FC"/>
    <w:rsid w:val="00BA64AE"/>
    <w:rsid w:val="00BA6CF9"/>
    <w:rsid w:val="00BA785C"/>
    <w:rsid w:val="00BB165C"/>
    <w:rsid w:val="00BB2324"/>
    <w:rsid w:val="00BB2B8C"/>
    <w:rsid w:val="00BB34AA"/>
    <w:rsid w:val="00BB45A5"/>
    <w:rsid w:val="00BB5CC4"/>
    <w:rsid w:val="00BB659E"/>
    <w:rsid w:val="00BC0F7D"/>
    <w:rsid w:val="00BC25D5"/>
    <w:rsid w:val="00BC3877"/>
    <w:rsid w:val="00BC3DBD"/>
    <w:rsid w:val="00BC7DF2"/>
    <w:rsid w:val="00BC7EEC"/>
    <w:rsid w:val="00BD31BE"/>
    <w:rsid w:val="00BD4636"/>
    <w:rsid w:val="00BD5734"/>
    <w:rsid w:val="00BD6737"/>
    <w:rsid w:val="00BD7A9A"/>
    <w:rsid w:val="00BE055E"/>
    <w:rsid w:val="00BE22AA"/>
    <w:rsid w:val="00BE3116"/>
    <w:rsid w:val="00BE55AA"/>
    <w:rsid w:val="00BE6547"/>
    <w:rsid w:val="00BE6AD6"/>
    <w:rsid w:val="00BF0CBF"/>
    <w:rsid w:val="00BF0E22"/>
    <w:rsid w:val="00BF33C4"/>
    <w:rsid w:val="00BF47EC"/>
    <w:rsid w:val="00BF5F7B"/>
    <w:rsid w:val="00C00A61"/>
    <w:rsid w:val="00C04571"/>
    <w:rsid w:val="00C058CB"/>
    <w:rsid w:val="00C05A28"/>
    <w:rsid w:val="00C05A87"/>
    <w:rsid w:val="00C06460"/>
    <w:rsid w:val="00C068AD"/>
    <w:rsid w:val="00C07B23"/>
    <w:rsid w:val="00C142CF"/>
    <w:rsid w:val="00C14C10"/>
    <w:rsid w:val="00C21C2A"/>
    <w:rsid w:val="00C22740"/>
    <w:rsid w:val="00C22D00"/>
    <w:rsid w:val="00C24A2D"/>
    <w:rsid w:val="00C2798D"/>
    <w:rsid w:val="00C30D25"/>
    <w:rsid w:val="00C30FEA"/>
    <w:rsid w:val="00C33079"/>
    <w:rsid w:val="00C3597B"/>
    <w:rsid w:val="00C3667F"/>
    <w:rsid w:val="00C414EE"/>
    <w:rsid w:val="00C41560"/>
    <w:rsid w:val="00C438B9"/>
    <w:rsid w:val="00C45231"/>
    <w:rsid w:val="00C465DD"/>
    <w:rsid w:val="00C479AA"/>
    <w:rsid w:val="00C47A3F"/>
    <w:rsid w:val="00C5283A"/>
    <w:rsid w:val="00C57CB7"/>
    <w:rsid w:val="00C60541"/>
    <w:rsid w:val="00C60621"/>
    <w:rsid w:val="00C6346D"/>
    <w:rsid w:val="00C63C8F"/>
    <w:rsid w:val="00C64315"/>
    <w:rsid w:val="00C64368"/>
    <w:rsid w:val="00C657F8"/>
    <w:rsid w:val="00C66929"/>
    <w:rsid w:val="00C66D9C"/>
    <w:rsid w:val="00C70F7F"/>
    <w:rsid w:val="00C72833"/>
    <w:rsid w:val="00C74246"/>
    <w:rsid w:val="00C75920"/>
    <w:rsid w:val="00C77CB7"/>
    <w:rsid w:val="00C824E1"/>
    <w:rsid w:val="00C85C90"/>
    <w:rsid w:val="00C8655E"/>
    <w:rsid w:val="00C9124D"/>
    <w:rsid w:val="00C93F40"/>
    <w:rsid w:val="00C940CC"/>
    <w:rsid w:val="00C944D5"/>
    <w:rsid w:val="00C94A8C"/>
    <w:rsid w:val="00C94BAA"/>
    <w:rsid w:val="00C94EFD"/>
    <w:rsid w:val="00CA24D8"/>
    <w:rsid w:val="00CA37A8"/>
    <w:rsid w:val="00CA3D0C"/>
    <w:rsid w:val="00CA3FC8"/>
    <w:rsid w:val="00CA7A65"/>
    <w:rsid w:val="00CB0DD4"/>
    <w:rsid w:val="00CB2BFA"/>
    <w:rsid w:val="00CB43BA"/>
    <w:rsid w:val="00CB71C0"/>
    <w:rsid w:val="00CC0236"/>
    <w:rsid w:val="00CD0622"/>
    <w:rsid w:val="00CD0962"/>
    <w:rsid w:val="00CD6144"/>
    <w:rsid w:val="00CD62E9"/>
    <w:rsid w:val="00CD7BA9"/>
    <w:rsid w:val="00CE1AE5"/>
    <w:rsid w:val="00CE499A"/>
    <w:rsid w:val="00CE4B38"/>
    <w:rsid w:val="00CE4DA4"/>
    <w:rsid w:val="00CE5AB2"/>
    <w:rsid w:val="00CF0062"/>
    <w:rsid w:val="00CF1D4B"/>
    <w:rsid w:val="00CF2423"/>
    <w:rsid w:val="00CF31AB"/>
    <w:rsid w:val="00CF3207"/>
    <w:rsid w:val="00D01177"/>
    <w:rsid w:val="00D01677"/>
    <w:rsid w:val="00D01C79"/>
    <w:rsid w:val="00D031E5"/>
    <w:rsid w:val="00D03B35"/>
    <w:rsid w:val="00D0625D"/>
    <w:rsid w:val="00D077F5"/>
    <w:rsid w:val="00D1127D"/>
    <w:rsid w:val="00D11F23"/>
    <w:rsid w:val="00D12B5D"/>
    <w:rsid w:val="00D13908"/>
    <w:rsid w:val="00D172E4"/>
    <w:rsid w:val="00D2051E"/>
    <w:rsid w:val="00D233BC"/>
    <w:rsid w:val="00D23C6A"/>
    <w:rsid w:val="00D249D9"/>
    <w:rsid w:val="00D25D82"/>
    <w:rsid w:val="00D26265"/>
    <w:rsid w:val="00D31B03"/>
    <w:rsid w:val="00D32523"/>
    <w:rsid w:val="00D32842"/>
    <w:rsid w:val="00D32C58"/>
    <w:rsid w:val="00D32ED8"/>
    <w:rsid w:val="00D375DE"/>
    <w:rsid w:val="00D4070F"/>
    <w:rsid w:val="00D41341"/>
    <w:rsid w:val="00D41AF1"/>
    <w:rsid w:val="00D459A0"/>
    <w:rsid w:val="00D47FC2"/>
    <w:rsid w:val="00D52878"/>
    <w:rsid w:val="00D55C79"/>
    <w:rsid w:val="00D567EC"/>
    <w:rsid w:val="00D62313"/>
    <w:rsid w:val="00D6502D"/>
    <w:rsid w:val="00D673D5"/>
    <w:rsid w:val="00D67ED7"/>
    <w:rsid w:val="00D70CA6"/>
    <w:rsid w:val="00D735B5"/>
    <w:rsid w:val="00D738D6"/>
    <w:rsid w:val="00D755EB"/>
    <w:rsid w:val="00D76D95"/>
    <w:rsid w:val="00D8066E"/>
    <w:rsid w:val="00D81079"/>
    <w:rsid w:val="00D841D8"/>
    <w:rsid w:val="00D84CB9"/>
    <w:rsid w:val="00D86F5D"/>
    <w:rsid w:val="00D87E00"/>
    <w:rsid w:val="00D91102"/>
    <w:rsid w:val="00D9134D"/>
    <w:rsid w:val="00D91D15"/>
    <w:rsid w:val="00D941D8"/>
    <w:rsid w:val="00D95422"/>
    <w:rsid w:val="00D963B6"/>
    <w:rsid w:val="00DA188E"/>
    <w:rsid w:val="00DA2E84"/>
    <w:rsid w:val="00DA3B51"/>
    <w:rsid w:val="00DA725A"/>
    <w:rsid w:val="00DA7784"/>
    <w:rsid w:val="00DA7A03"/>
    <w:rsid w:val="00DB0C25"/>
    <w:rsid w:val="00DB14F5"/>
    <w:rsid w:val="00DB1818"/>
    <w:rsid w:val="00DB5405"/>
    <w:rsid w:val="00DB5D0B"/>
    <w:rsid w:val="00DB6E8A"/>
    <w:rsid w:val="00DB7613"/>
    <w:rsid w:val="00DB787C"/>
    <w:rsid w:val="00DC077B"/>
    <w:rsid w:val="00DC0862"/>
    <w:rsid w:val="00DC309B"/>
    <w:rsid w:val="00DC3AD1"/>
    <w:rsid w:val="00DC4DA2"/>
    <w:rsid w:val="00DC50D7"/>
    <w:rsid w:val="00DC6FA8"/>
    <w:rsid w:val="00DC7244"/>
    <w:rsid w:val="00DD1B4B"/>
    <w:rsid w:val="00DD2300"/>
    <w:rsid w:val="00DD364F"/>
    <w:rsid w:val="00DE427B"/>
    <w:rsid w:val="00DF0357"/>
    <w:rsid w:val="00DF2B1F"/>
    <w:rsid w:val="00DF33D4"/>
    <w:rsid w:val="00DF5C79"/>
    <w:rsid w:val="00DF62CD"/>
    <w:rsid w:val="00E013AF"/>
    <w:rsid w:val="00E01DC7"/>
    <w:rsid w:val="00E10684"/>
    <w:rsid w:val="00E12746"/>
    <w:rsid w:val="00E13C56"/>
    <w:rsid w:val="00E16904"/>
    <w:rsid w:val="00E257B8"/>
    <w:rsid w:val="00E266F0"/>
    <w:rsid w:val="00E277EB"/>
    <w:rsid w:val="00E30C04"/>
    <w:rsid w:val="00E30C5D"/>
    <w:rsid w:val="00E3243A"/>
    <w:rsid w:val="00E33BC4"/>
    <w:rsid w:val="00E36011"/>
    <w:rsid w:val="00E372CF"/>
    <w:rsid w:val="00E409F4"/>
    <w:rsid w:val="00E420F0"/>
    <w:rsid w:val="00E433B7"/>
    <w:rsid w:val="00E4379D"/>
    <w:rsid w:val="00E4542F"/>
    <w:rsid w:val="00E45845"/>
    <w:rsid w:val="00E45E88"/>
    <w:rsid w:val="00E461A2"/>
    <w:rsid w:val="00E47053"/>
    <w:rsid w:val="00E474E4"/>
    <w:rsid w:val="00E5336A"/>
    <w:rsid w:val="00E55B24"/>
    <w:rsid w:val="00E57469"/>
    <w:rsid w:val="00E609DD"/>
    <w:rsid w:val="00E67570"/>
    <w:rsid w:val="00E71844"/>
    <w:rsid w:val="00E71BA7"/>
    <w:rsid w:val="00E77645"/>
    <w:rsid w:val="00E80CCE"/>
    <w:rsid w:val="00E81E67"/>
    <w:rsid w:val="00E82F74"/>
    <w:rsid w:val="00E848F3"/>
    <w:rsid w:val="00E91133"/>
    <w:rsid w:val="00E94D1B"/>
    <w:rsid w:val="00EA41A9"/>
    <w:rsid w:val="00EA5938"/>
    <w:rsid w:val="00EA78C6"/>
    <w:rsid w:val="00EB002A"/>
    <w:rsid w:val="00EB0368"/>
    <w:rsid w:val="00EB2C4E"/>
    <w:rsid w:val="00EB7743"/>
    <w:rsid w:val="00EB7FD5"/>
    <w:rsid w:val="00EC252E"/>
    <w:rsid w:val="00EC27B9"/>
    <w:rsid w:val="00EC4A25"/>
    <w:rsid w:val="00EC4C25"/>
    <w:rsid w:val="00EC7DC1"/>
    <w:rsid w:val="00ED0CEC"/>
    <w:rsid w:val="00ED15D3"/>
    <w:rsid w:val="00ED1713"/>
    <w:rsid w:val="00ED2A65"/>
    <w:rsid w:val="00ED2EA6"/>
    <w:rsid w:val="00ED38CA"/>
    <w:rsid w:val="00ED4EE9"/>
    <w:rsid w:val="00ED53F8"/>
    <w:rsid w:val="00ED60FB"/>
    <w:rsid w:val="00ED69B8"/>
    <w:rsid w:val="00ED74AE"/>
    <w:rsid w:val="00ED7CF8"/>
    <w:rsid w:val="00EE1D5C"/>
    <w:rsid w:val="00EE3A76"/>
    <w:rsid w:val="00EE7461"/>
    <w:rsid w:val="00EF272C"/>
    <w:rsid w:val="00EF479A"/>
    <w:rsid w:val="00EF5881"/>
    <w:rsid w:val="00EF6C4D"/>
    <w:rsid w:val="00F015DF"/>
    <w:rsid w:val="00F025A2"/>
    <w:rsid w:val="00F041E3"/>
    <w:rsid w:val="00F041FE"/>
    <w:rsid w:val="00F04712"/>
    <w:rsid w:val="00F070BC"/>
    <w:rsid w:val="00F12F2A"/>
    <w:rsid w:val="00F1410E"/>
    <w:rsid w:val="00F15599"/>
    <w:rsid w:val="00F15980"/>
    <w:rsid w:val="00F16985"/>
    <w:rsid w:val="00F16F05"/>
    <w:rsid w:val="00F21B6A"/>
    <w:rsid w:val="00F22813"/>
    <w:rsid w:val="00F22EC7"/>
    <w:rsid w:val="00F26528"/>
    <w:rsid w:val="00F26F75"/>
    <w:rsid w:val="00F27A07"/>
    <w:rsid w:val="00F31094"/>
    <w:rsid w:val="00F32456"/>
    <w:rsid w:val="00F324AF"/>
    <w:rsid w:val="00F32E50"/>
    <w:rsid w:val="00F34455"/>
    <w:rsid w:val="00F34599"/>
    <w:rsid w:val="00F34B20"/>
    <w:rsid w:val="00F350DE"/>
    <w:rsid w:val="00F35C51"/>
    <w:rsid w:val="00F35E2C"/>
    <w:rsid w:val="00F416D2"/>
    <w:rsid w:val="00F41E7F"/>
    <w:rsid w:val="00F4226E"/>
    <w:rsid w:val="00F4382D"/>
    <w:rsid w:val="00F439C5"/>
    <w:rsid w:val="00F442CC"/>
    <w:rsid w:val="00F47935"/>
    <w:rsid w:val="00F506DE"/>
    <w:rsid w:val="00F51089"/>
    <w:rsid w:val="00F52A51"/>
    <w:rsid w:val="00F563D9"/>
    <w:rsid w:val="00F5655D"/>
    <w:rsid w:val="00F578EF"/>
    <w:rsid w:val="00F5794C"/>
    <w:rsid w:val="00F6021A"/>
    <w:rsid w:val="00F63E37"/>
    <w:rsid w:val="00F65318"/>
    <w:rsid w:val="00F653B8"/>
    <w:rsid w:val="00F653C1"/>
    <w:rsid w:val="00F654B0"/>
    <w:rsid w:val="00F659A0"/>
    <w:rsid w:val="00F668D6"/>
    <w:rsid w:val="00F67696"/>
    <w:rsid w:val="00F67B60"/>
    <w:rsid w:val="00F712D1"/>
    <w:rsid w:val="00F71952"/>
    <w:rsid w:val="00F77673"/>
    <w:rsid w:val="00F80515"/>
    <w:rsid w:val="00F80DE8"/>
    <w:rsid w:val="00F821E6"/>
    <w:rsid w:val="00F869E0"/>
    <w:rsid w:val="00F870F4"/>
    <w:rsid w:val="00F90D04"/>
    <w:rsid w:val="00F9211B"/>
    <w:rsid w:val="00F96B4F"/>
    <w:rsid w:val="00F96F7C"/>
    <w:rsid w:val="00F97087"/>
    <w:rsid w:val="00F978E9"/>
    <w:rsid w:val="00FA086A"/>
    <w:rsid w:val="00FA0BA4"/>
    <w:rsid w:val="00FA1266"/>
    <w:rsid w:val="00FA3C8D"/>
    <w:rsid w:val="00FA4264"/>
    <w:rsid w:val="00FB03D9"/>
    <w:rsid w:val="00FB1C35"/>
    <w:rsid w:val="00FB6BAB"/>
    <w:rsid w:val="00FC1192"/>
    <w:rsid w:val="00FC16C6"/>
    <w:rsid w:val="00FC492D"/>
    <w:rsid w:val="00FC5BDF"/>
    <w:rsid w:val="00FD071F"/>
    <w:rsid w:val="00FD0D0A"/>
    <w:rsid w:val="00FD10DE"/>
    <w:rsid w:val="00FD6C8C"/>
    <w:rsid w:val="00FE2450"/>
    <w:rsid w:val="00FE44E6"/>
    <w:rsid w:val="00FE6616"/>
    <w:rsid w:val="00FF2D91"/>
    <w:rsid w:val="00FF50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F82DA9D"/>
  <w15:chartTrackingRefBased/>
  <w15:docId w15:val="{F2412B2C-40D2-40AD-B332-CE022E189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0">
    <w:name w:val="Normal"/>
    <w:qFormat/>
    <w:rsid w:val="009E2133"/>
    <w:pPr>
      <w:overflowPunct w:val="0"/>
      <w:autoSpaceDE w:val="0"/>
      <w:autoSpaceDN w:val="0"/>
      <w:adjustRightInd w:val="0"/>
      <w:spacing w:after="180"/>
      <w:textAlignment w:val="baseline"/>
    </w:pPr>
    <w:rPr>
      <w:rFonts w:eastAsia="Times New Roman"/>
      <w:lang w:val="en-GB" w:eastAsia="en-GB"/>
    </w:rPr>
  </w:style>
  <w:style w:type="paragraph" w:styleId="berschrift1">
    <w:name w:val="heading 1"/>
    <w:aliases w:val="NMP Heading 1,H1,h1,app heading 1,l1,Memo Heading 1,h11,h12,h13,h14,h15,h16,Huvudrubrik,heading 1,h17,h111,h121,h131,h141,h151,h161,h18,h112,h122,h132,h142,h152,h162,h19,h113,h123,h133,h143,h153,h163,Head 1 (Chapter heading),Titre§,1,1.0"/>
    <w:next w:val="Standard0"/>
    <w:link w:val="berschrift1Zchn"/>
    <w:qFormat/>
    <w:rsid w:val="00B837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B8374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0"/>
    <w:link w:val="berschrift3Zchn"/>
    <w:qFormat/>
    <w:rsid w:val="00B8374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0"/>
    <w:link w:val="berschrift4Zchn"/>
    <w:qFormat/>
    <w:rsid w:val="00B8374D"/>
    <w:pPr>
      <w:ind w:left="1418" w:hanging="1418"/>
      <w:outlineLvl w:val="3"/>
    </w:pPr>
    <w:rPr>
      <w:sz w:val="24"/>
    </w:rPr>
  </w:style>
  <w:style w:type="paragraph" w:styleId="berschrift5">
    <w:name w:val="heading 5"/>
    <w:aliases w:val="h5,Heading5,Head5,H5,M5,mh2,Module heading 2,heading 8,Numbered Sub-list,Heading 81,标题 81,Heading 811,Level_2,5,Heading 8111,Heading 81111"/>
    <w:basedOn w:val="berschrift4"/>
    <w:next w:val="Standard0"/>
    <w:link w:val="berschrift5Zchn"/>
    <w:qFormat/>
    <w:rsid w:val="00B8374D"/>
    <w:pPr>
      <w:ind w:left="1701" w:hanging="1701"/>
      <w:outlineLvl w:val="4"/>
    </w:pPr>
    <w:rPr>
      <w:sz w:val="22"/>
    </w:rPr>
  </w:style>
  <w:style w:type="paragraph" w:styleId="berschrift6">
    <w:name w:val="heading 6"/>
    <w:aliases w:val="T1,Header 6"/>
    <w:basedOn w:val="H6"/>
    <w:next w:val="Standard0"/>
    <w:link w:val="berschrift6Zchn"/>
    <w:qFormat/>
    <w:rsid w:val="00B8374D"/>
    <w:pPr>
      <w:outlineLvl w:val="5"/>
    </w:pPr>
  </w:style>
  <w:style w:type="paragraph" w:styleId="berschrift7">
    <w:name w:val="heading 7"/>
    <w:aliases w:val="L7,Header 7"/>
    <w:basedOn w:val="H6"/>
    <w:next w:val="Standard0"/>
    <w:link w:val="berschrift7Zchn"/>
    <w:qFormat/>
    <w:rsid w:val="00B8374D"/>
    <w:pPr>
      <w:outlineLvl w:val="6"/>
    </w:pPr>
  </w:style>
  <w:style w:type="paragraph" w:styleId="berschrift8">
    <w:name w:val="heading 8"/>
    <w:basedOn w:val="berschrift1"/>
    <w:next w:val="Standard0"/>
    <w:link w:val="berschrift8Zchn"/>
    <w:qFormat/>
    <w:rsid w:val="00B8374D"/>
    <w:pPr>
      <w:ind w:left="0" w:firstLine="0"/>
      <w:outlineLvl w:val="7"/>
    </w:pPr>
  </w:style>
  <w:style w:type="paragraph" w:styleId="berschrift9">
    <w:name w:val="heading 9"/>
    <w:basedOn w:val="berschrift8"/>
    <w:next w:val="Standard0"/>
    <w:link w:val="berschrift9Zchn"/>
    <w:qFormat/>
    <w:rsid w:val="00B8374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link w:val="berschrift2"/>
    <w:rsid w:val="00836066"/>
    <w:rPr>
      <w:rFonts w:ascii="Arial" w:eastAsia="Times New Roman" w:hAnsi="Arial"/>
      <w:sz w:val="32"/>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link w:val="berschrift3"/>
    <w:rsid w:val="00836066"/>
    <w:rPr>
      <w:rFonts w:ascii="Arial" w:eastAsia="Times New Roman" w:hAnsi="Arial"/>
      <w:sz w:val="28"/>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link w:val="berschrift4"/>
    <w:rsid w:val="00836066"/>
    <w:rPr>
      <w:rFonts w:ascii="Arial" w:eastAsia="Times New Roman" w:hAnsi="Arial"/>
      <w:sz w:val="24"/>
    </w:rPr>
  </w:style>
  <w:style w:type="character" w:customStyle="1" w:styleId="berschrift5Zchn">
    <w:name w:val="Überschrift 5 Zchn"/>
    <w:aliases w:val="h5 Zchn1,Heading5 Zchn1,Head5 Zchn1,H5 Zchn1,M5 Zchn1,mh2 Zchn1,Module heading 2 Zchn1,heading 8 Zchn1,Numbered Sub-list Zchn,Heading 81 Zchn,标题 81 Zchn,Heading 811 Zchn,Level_2 Zchn,5 Zchn1,Heading 8111 Zchn,Heading 81111 Zchn"/>
    <w:link w:val="berschrift5"/>
    <w:rsid w:val="00836066"/>
    <w:rPr>
      <w:rFonts w:ascii="Arial" w:eastAsia="Times New Roman" w:hAnsi="Arial"/>
      <w:sz w:val="22"/>
    </w:rPr>
  </w:style>
  <w:style w:type="paragraph" w:customStyle="1" w:styleId="H6">
    <w:name w:val="H6"/>
    <w:basedOn w:val="berschrift5"/>
    <w:next w:val="Standard0"/>
    <w:link w:val="H6Char"/>
    <w:rsid w:val="00B8374D"/>
    <w:pPr>
      <w:ind w:left="1985" w:hanging="1985"/>
      <w:outlineLvl w:val="9"/>
    </w:pPr>
    <w:rPr>
      <w:sz w:val="20"/>
    </w:rPr>
  </w:style>
  <w:style w:type="character" w:customStyle="1" w:styleId="H6Char">
    <w:name w:val="H6 Char"/>
    <w:link w:val="H6"/>
    <w:locked/>
    <w:rsid w:val="00231D8C"/>
    <w:rPr>
      <w:rFonts w:ascii="Arial" w:eastAsia="Times New Roman" w:hAnsi="Arial"/>
    </w:rPr>
  </w:style>
  <w:style w:type="paragraph" w:styleId="Verzeichnis9">
    <w:name w:val="toc 9"/>
    <w:basedOn w:val="Verzeichnis8"/>
    <w:rsid w:val="00B8374D"/>
    <w:pPr>
      <w:ind w:left="1418" w:hanging="1418"/>
    </w:pPr>
  </w:style>
  <w:style w:type="paragraph" w:styleId="Verzeichnis8">
    <w:name w:val="toc 8"/>
    <w:basedOn w:val="Verzeichnis1"/>
    <w:rsid w:val="00B8374D"/>
    <w:pPr>
      <w:spacing w:before="180"/>
      <w:ind w:left="2693" w:hanging="2693"/>
    </w:pPr>
    <w:rPr>
      <w:b/>
    </w:rPr>
  </w:style>
  <w:style w:type="paragraph" w:styleId="Verzeichnis1">
    <w:name w:val="toc 1"/>
    <w:rsid w:val="00B8374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Standard0"/>
    <w:next w:val="Standard0"/>
    <w:link w:val="EQChar"/>
    <w:rsid w:val="00B8374D"/>
    <w:pPr>
      <w:keepLines/>
      <w:tabs>
        <w:tab w:val="center" w:pos="4536"/>
        <w:tab w:val="right" w:pos="9072"/>
      </w:tabs>
    </w:pPr>
    <w:rPr>
      <w:noProof/>
    </w:rPr>
  </w:style>
  <w:style w:type="character" w:customStyle="1" w:styleId="EQChar">
    <w:name w:val="EQ Char"/>
    <w:link w:val="EQ"/>
    <w:qFormat/>
    <w:rsid w:val="00836066"/>
    <w:rPr>
      <w:rFonts w:eastAsia="Times New Roman"/>
      <w:noProof/>
    </w:rPr>
  </w:style>
  <w:style w:type="character" w:customStyle="1" w:styleId="ZGSM">
    <w:name w:val="ZGSM"/>
    <w:rsid w:val="00B8374D"/>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B8374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sid w:val="00836066"/>
    <w:rPr>
      <w:rFonts w:ascii="Arial" w:eastAsia="Times New Roman" w:hAnsi="Arial"/>
      <w:b/>
      <w:noProof/>
      <w:sz w:val="18"/>
    </w:rPr>
  </w:style>
  <w:style w:type="paragraph" w:customStyle="1" w:styleId="ZD">
    <w:name w:val="ZD"/>
    <w:rsid w:val="00B8374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Verzeichnis5">
    <w:name w:val="toc 5"/>
    <w:basedOn w:val="Verzeichnis4"/>
    <w:rsid w:val="00B8374D"/>
    <w:pPr>
      <w:ind w:left="1701" w:hanging="1701"/>
    </w:pPr>
  </w:style>
  <w:style w:type="paragraph" w:styleId="Verzeichnis4">
    <w:name w:val="toc 4"/>
    <w:basedOn w:val="Verzeichnis3"/>
    <w:rsid w:val="00B8374D"/>
    <w:pPr>
      <w:ind w:left="1418" w:hanging="1418"/>
    </w:pPr>
  </w:style>
  <w:style w:type="paragraph" w:styleId="Verzeichnis3">
    <w:name w:val="toc 3"/>
    <w:basedOn w:val="Verzeichnis2"/>
    <w:rsid w:val="00B8374D"/>
    <w:pPr>
      <w:ind w:left="1134" w:hanging="1134"/>
    </w:pPr>
  </w:style>
  <w:style w:type="paragraph" w:styleId="Verzeichnis2">
    <w:name w:val="toc 2"/>
    <w:basedOn w:val="Verzeichnis1"/>
    <w:rsid w:val="00B8374D"/>
    <w:pPr>
      <w:keepNext w:val="0"/>
      <w:spacing w:before="0"/>
      <w:ind w:left="851" w:hanging="851"/>
    </w:pPr>
    <w:rPr>
      <w:sz w:val="20"/>
    </w:rPr>
  </w:style>
  <w:style w:type="paragraph" w:styleId="Fuzeile">
    <w:name w:val="footer"/>
    <w:basedOn w:val="Kopfzeile"/>
    <w:link w:val="FuzeileZchn"/>
    <w:rsid w:val="00B8374D"/>
    <w:pPr>
      <w:jc w:val="center"/>
    </w:pPr>
    <w:rPr>
      <w:i/>
    </w:rPr>
  </w:style>
  <w:style w:type="paragraph" w:customStyle="1" w:styleId="TT">
    <w:name w:val="TT"/>
    <w:basedOn w:val="berschrift1"/>
    <w:next w:val="Standard0"/>
    <w:rsid w:val="00B8374D"/>
    <w:pPr>
      <w:outlineLvl w:val="9"/>
    </w:pPr>
  </w:style>
  <w:style w:type="paragraph" w:customStyle="1" w:styleId="NF">
    <w:name w:val="NF"/>
    <w:basedOn w:val="NO"/>
    <w:rsid w:val="00B8374D"/>
    <w:pPr>
      <w:keepNext/>
      <w:spacing w:after="0"/>
    </w:pPr>
    <w:rPr>
      <w:rFonts w:ascii="Arial" w:hAnsi="Arial"/>
      <w:sz w:val="18"/>
    </w:rPr>
  </w:style>
  <w:style w:type="paragraph" w:customStyle="1" w:styleId="NO">
    <w:name w:val="NO"/>
    <w:basedOn w:val="Standard0"/>
    <w:link w:val="NOChar"/>
    <w:rsid w:val="00B8374D"/>
    <w:pPr>
      <w:keepLines/>
      <w:ind w:left="1135" w:hanging="851"/>
    </w:pPr>
  </w:style>
  <w:style w:type="character" w:customStyle="1" w:styleId="NOChar">
    <w:name w:val="NO Char"/>
    <w:link w:val="NO"/>
    <w:qFormat/>
    <w:rsid w:val="00836066"/>
    <w:rPr>
      <w:rFonts w:eastAsia="Times New Roman"/>
    </w:rPr>
  </w:style>
  <w:style w:type="paragraph" w:customStyle="1" w:styleId="PL">
    <w:name w:val="PL"/>
    <w:link w:val="PLChar"/>
    <w:rsid w:val="00B837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8374D"/>
    <w:pPr>
      <w:jc w:val="right"/>
    </w:pPr>
  </w:style>
  <w:style w:type="paragraph" w:customStyle="1" w:styleId="TAL">
    <w:name w:val="TAL"/>
    <w:basedOn w:val="Standard0"/>
    <w:link w:val="TALChar"/>
    <w:rsid w:val="00B8374D"/>
    <w:pPr>
      <w:keepNext/>
      <w:keepLines/>
      <w:spacing w:after="0"/>
    </w:pPr>
    <w:rPr>
      <w:rFonts w:ascii="Arial" w:hAnsi="Arial"/>
      <w:sz w:val="18"/>
    </w:rPr>
  </w:style>
  <w:style w:type="character" w:customStyle="1" w:styleId="TALChar">
    <w:name w:val="TAL Char"/>
    <w:link w:val="TAL"/>
    <w:qFormat/>
    <w:rsid w:val="000A0CC0"/>
    <w:rPr>
      <w:rFonts w:ascii="Arial" w:eastAsia="Times New Roman" w:hAnsi="Arial"/>
      <w:sz w:val="18"/>
    </w:rPr>
  </w:style>
  <w:style w:type="paragraph" w:customStyle="1" w:styleId="TAH">
    <w:name w:val="TAH"/>
    <w:basedOn w:val="TAC"/>
    <w:link w:val="TAHCar"/>
    <w:rsid w:val="00B8374D"/>
    <w:rPr>
      <w:b/>
    </w:rPr>
  </w:style>
  <w:style w:type="paragraph" w:customStyle="1" w:styleId="TAC">
    <w:name w:val="TAC"/>
    <w:basedOn w:val="TAL"/>
    <w:link w:val="TACCar"/>
    <w:qFormat/>
    <w:rsid w:val="00B8374D"/>
    <w:pPr>
      <w:jc w:val="center"/>
    </w:pPr>
  </w:style>
  <w:style w:type="character" w:customStyle="1" w:styleId="TACCar">
    <w:name w:val="TAC Car"/>
    <w:link w:val="TAC"/>
    <w:locked/>
    <w:rsid w:val="00231D8C"/>
    <w:rPr>
      <w:rFonts w:ascii="Arial" w:eastAsia="Times New Roman" w:hAnsi="Arial"/>
      <w:sz w:val="18"/>
    </w:rPr>
  </w:style>
  <w:style w:type="character" w:customStyle="1" w:styleId="TAHCar">
    <w:name w:val="TAH Car"/>
    <w:link w:val="TAH"/>
    <w:qFormat/>
    <w:locked/>
    <w:rsid w:val="00231D8C"/>
    <w:rPr>
      <w:rFonts w:ascii="Arial" w:eastAsia="Times New Roman" w:hAnsi="Arial"/>
      <w:b/>
      <w:sz w:val="18"/>
    </w:rPr>
  </w:style>
  <w:style w:type="paragraph" w:customStyle="1" w:styleId="LD">
    <w:name w:val="LD"/>
    <w:rsid w:val="00B8374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Standard0"/>
    <w:link w:val="EXChar"/>
    <w:rsid w:val="00B8374D"/>
    <w:pPr>
      <w:keepLines/>
      <w:ind w:left="1702" w:hanging="1418"/>
    </w:pPr>
  </w:style>
  <w:style w:type="character" w:customStyle="1" w:styleId="EXChar">
    <w:name w:val="EX Char"/>
    <w:link w:val="EX"/>
    <w:locked/>
    <w:rsid w:val="00B8081F"/>
    <w:rPr>
      <w:rFonts w:eastAsia="Times New Roman"/>
    </w:rPr>
  </w:style>
  <w:style w:type="paragraph" w:customStyle="1" w:styleId="FP">
    <w:name w:val="FP"/>
    <w:basedOn w:val="Standard0"/>
    <w:rsid w:val="00B8374D"/>
    <w:pPr>
      <w:spacing w:after="0"/>
    </w:pPr>
  </w:style>
  <w:style w:type="paragraph" w:customStyle="1" w:styleId="NW">
    <w:name w:val="NW"/>
    <w:basedOn w:val="NO"/>
    <w:rsid w:val="00B8374D"/>
    <w:pPr>
      <w:spacing w:after="0"/>
    </w:pPr>
  </w:style>
  <w:style w:type="paragraph" w:customStyle="1" w:styleId="EW">
    <w:name w:val="EW"/>
    <w:basedOn w:val="EX"/>
    <w:rsid w:val="00B8374D"/>
    <w:pPr>
      <w:spacing w:after="0"/>
    </w:pPr>
  </w:style>
  <w:style w:type="paragraph" w:customStyle="1" w:styleId="B10">
    <w:name w:val="B1"/>
    <w:basedOn w:val="Liste"/>
    <w:link w:val="B1Zchn"/>
    <w:rsid w:val="00B8374D"/>
  </w:style>
  <w:style w:type="paragraph" w:styleId="Liste">
    <w:name w:val="List"/>
    <w:basedOn w:val="Standard0"/>
    <w:link w:val="ListeZchn"/>
    <w:rsid w:val="00B8374D"/>
    <w:pPr>
      <w:ind w:left="568" w:hanging="284"/>
    </w:pPr>
  </w:style>
  <w:style w:type="character" w:customStyle="1" w:styleId="B1Zchn">
    <w:name w:val="B1 Zchn"/>
    <w:link w:val="B10"/>
    <w:rsid w:val="00B210A3"/>
    <w:rPr>
      <w:rFonts w:eastAsia="Times New Roman"/>
    </w:rPr>
  </w:style>
  <w:style w:type="paragraph" w:styleId="Verzeichnis6">
    <w:name w:val="toc 6"/>
    <w:basedOn w:val="Verzeichnis5"/>
    <w:next w:val="Standard0"/>
    <w:rsid w:val="00B8374D"/>
    <w:pPr>
      <w:ind w:left="1985" w:hanging="1985"/>
    </w:pPr>
  </w:style>
  <w:style w:type="paragraph" w:styleId="Verzeichnis7">
    <w:name w:val="toc 7"/>
    <w:basedOn w:val="Verzeichnis6"/>
    <w:next w:val="Standard0"/>
    <w:rsid w:val="00B8374D"/>
    <w:pPr>
      <w:ind w:left="2268" w:hanging="2268"/>
    </w:pPr>
  </w:style>
  <w:style w:type="paragraph" w:customStyle="1" w:styleId="EditorsNote">
    <w:name w:val="Editor's Note"/>
    <w:aliases w:val="EN"/>
    <w:basedOn w:val="NO"/>
    <w:link w:val="EditorsNoteChar"/>
    <w:rsid w:val="00B8374D"/>
    <w:rPr>
      <w:color w:val="FF0000"/>
    </w:rPr>
  </w:style>
  <w:style w:type="character" w:customStyle="1" w:styleId="EditorsNoteChar">
    <w:name w:val="Editor's Note Char"/>
    <w:link w:val="EditorsNote"/>
    <w:locked/>
    <w:rsid w:val="00231D8C"/>
    <w:rPr>
      <w:rFonts w:eastAsia="Times New Roman"/>
      <w:color w:val="FF0000"/>
    </w:rPr>
  </w:style>
  <w:style w:type="paragraph" w:customStyle="1" w:styleId="TH">
    <w:name w:val="TH"/>
    <w:basedOn w:val="Standard0"/>
    <w:link w:val="THChar"/>
    <w:rsid w:val="00B8374D"/>
    <w:pPr>
      <w:keepNext/>
      <w:keepLines/>
      <w:spacing w:before="60"/>
      <w:jc w:val="center"/>
    </w:pPr>
    <w:rPr>
      <w:rFonts w:ascii="Arial" w:hAnsi="Arial"/>
      <w:b/>
    </w:rPr>
  </w:style>
  <w:style w:type="character" w:customStyle="1" w:styleId="THChar">
    <w:name w:val="TH Char"/>
    <w:link w:val="TH"/>
    <w:qFormat/>
    <w:locked/>
    <w:rsid w:val="00231D8C"/>
    <w:rPr>
      <w:rFonts w:ascii="Arial" w:eastAsia="Times New Roman" w:hAnsi="Arial"/>
      <w:b/>
    </w:rPr>
  </w:style>
  <w:style w:type="paragraph" w:customStyle="1" w:styleId="ZA">
    <w:name w:val="ZA"/>
    <w:rsid w:val="00B837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837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8374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837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B8374D"/>
    <w:pPr>
      <w:ind w:left="851" w:hanging="851"/>
    </w:pPr>
  </w:style>
  <w:style w:type="character" w:customStyle="1" w:styleId="TANChar">
    <w:name w:val="TAN Char"/>
    <w:link w:val="TAN"/>
    <w:qFormat/>
    <w:rsid w:val="00231D8C"/>
    <w:rPr>
      <w:rFonts w:ascii="Arial" w:eastAsia="Times New Roman" w:hAnsi="Arial"/>
      <w:sz w:val="18"/>
    </w:rPr>
  </w:style>
  <w:style w:type="paragraph" w:customStyle="1" w:styleId="ZH">
    <w:name w:val="ZH"/>
    <w:rsid w:val="00B8374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B8374D"/>
    <w:pPr>
      <w:keepNext w:val="0"/>
      <w:spacing w:before="0" w:after="240"/>
    </w:pPr>
  </w:style>
  <w:style w:type="character" w:customStyle="1" w:styleId="TFChar">
    <w:name w:val="TF Char"/>
    <w:link w:val="TF"/>
    <w:rsid w:val="00836066"/>
    <w:rPr>
      <w:rFonts w:ascii="Arial" w:eastAsia="Times New Roman" w:hAnsi="Arial"/>
      <w:b/>
    </w:rPr>
  </w:style>
  <w:style w:type="paragraph" w:customStyle="1" w:styleId="ZG">
    <w:name w:val="ZG"/>
    <w:rsid w:val="00B8374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e2"/>
    <w:link w:val="B2Char"/>
    <w:rsid w:val="00B8374D"/>
  </w:style>
  <w:style w:type="paragraph" w:styleId="Liste2">
    <w:name w:val="List 2"/>
    <w:basedOn w:val="Liste"/>
    <w:link w:val="Liste2Zchn"/>
    <w:rsid w:val="00B8374D"/>
    <w:pPr>
      <w:ind w:left="851"/>
    </w:pPr>
  </w:style>
  <w:style w:type="character" w:customStyle="1" w:styleId="B2Char">
    <w:name w:val="B2 Char"/>
    <w:link w:val="B2"/>
    <w:qFormat/>
    <w:rsid w:val="00D1127D"/>
    <w:rPr>
      <w:rFonts w:eastAsia="Times New Roman"/>
    </w:rPr>
  </w:style>
  <w:style w:type="paragraph" w:customStyle="1" w:styleId="B3">
    <w:name w:val="B3"/>
    <w:basedOn w:val="Liste3"/>
    <w:link w:val="B3Char"/>
    <w:rsid w:val="00B8374D"/>
  </w:style>
  <w:style w:type="paragraph" w:styleId="Liste3">
    <w:name w:val="List 3"/>
    <w:basedOn w:val="Liste2"/>
    <w:link w:val="Liste3Zchn"/>
    <w:rsid w:val="00B8374D"/>
    <w:pPr>
      <w:ind w:left="1135"/>
    </w:pPr>
  </w:style>
  <w:style w:type="paragraph" w:customStyle="1" w:styleId="B4">
    <w:name w:val="B4"/>
    <w:basedOn w:val="Liste4"/>
    <w:link w:val="B4Char"/>
    <w:rsid w:val="00B8374D"/>
  </w:style>
  <w:style w:type="paragraph" w:styleId="Liste4">
    <w:name w:val="List 4"/>
    <w:basedOn w:val="Liste3"/>
    <w:rsid w:val="00B8374D"/>
    <w:pPr>
      <w:ind w:left="1418"/>
    </w:pPr>
  </w:style>
  <w:style w:type="paragraph" w:customStyle="1" w:styleId="B5">
    <w:name w:val="B5"/>
    <w:basedOn w:val="Liste5"/>
    <w:link w:val="B5Char"/>
    <w:rsid w:val="00B8374D"/>
  </w:style>
  <w:style w:type="paragraph" w:styleId="Liste5">
    <w:name w:val="List 5"/>
    <w:basedOn w:val="Liste4"/>
    <w:rsid w:val="00B8374D"/>
    <w:pPr>
      <w:ind w:left="1702"/>
    </w:pPr>
  </w:style>
  <w:style w:type="paragraph" w:customStyle="1" w:styleId="ZTD">
    <w:name w:val="ZTD"/>
    <w:basedOn w:val="ZB"/>
    <w:rsid w:val="00B8374D"/>
    <w:pPr>
      <w:framePr w:hRule="auto" w:wrap="notBeside" w:y="852"/>
    </w:pPr>
    <w:rPr>
      <w:i w:val="0"/>
      <w:sz w:val="40"/>
    </w:rPr>
  </w:style>
  <w:style w:type="paragraph" w:customStyle="1" w:styleId="ZV">
    <w:name w:val="ZV"/>
    <w:basedOn w:val="ZU"/>
    <w:rsid w:val="00B8374D"/>
    <w:pPr>
      <w:framePr w:wrap="notBeside" w:y="16161"/>
    </w:pPr>
  </w:style>
  <w:style w:type="character" w:customStyle="1" w:styleId="B2Car">
    <w:name w:val="B2 Car"/>
    <w:rsid w:val="007317FC"/>
    <w:rPr>
      <w:lang w:val="en-GB" w:eastAsia="en-US"/>
    </w:rPr>
  </w:style>
  <w:style w:type="character" w:styleId="Kommentarzeichen">
    <w:name w:val="annotation reference"/>
    <w:rsid w:val="00383C04"/>
    <w:rPr>
      <w:sz w:val="16"/>
      <w:szCs w:val="16"/>
    </w:rPr>
  </w:style>
  <w:style w:type="paragraph" w:styleId="Kommentartext">
    <w:name w:val="annotation text"/>
    <w:basedOn w:val="Standard0"/>
    <w:link w:val="KommentartextZchn"/>
    <w:rsid w:val="00383C04"/>
    <w:rPr>
      <w:lang w:val="x-none"/>
    </w:rPr>
  </w:style>
  <w:style w:type="character" w:customStyle="1" w:styleId="KommentartextZchn">
    <w:name w:val="Kommentartext Zchn"/>
    <w:link w:val="Kommentartext"/>
    <w:uiPriority w:val="99"/>
    <w:rsid w:val="00383C04"/>
    <w:rPr>
      <w:lang w:eastAsia="en-US"/>
    </w:rPr>
  </w:style>
  <w:style w:type="paragraph" w:styleId="Kommentarthema">
    <w:name w:val="annotation subject"/>
    <w:basedOn w:val="Kommentartext"/>
    <w:next w:val="Kommentartext"/>
    <w:link w:val="KommentarthemaZchn"/>
    <w:rsid w:val="00383C04"/>
    <w:rPr>
      <w:b/>
      <w:bCs/>
    </w:rPr>
  </w:style>
  <w:style w:type="character" w:customStyle="1" w:styleId="KommentarthemaZchn">
    <w:name w:val="Kommentarthema Zchn"/>
    <w:link w:val="Kommentarthema"/>
    <w:rsid w:val="00383C04"/>
    <w:rPr>
      <w:b/>
      <w:bCs/>
      <w:lang w:eastAsia="en-US"/>
    </w:rPr>
  </w:style>
  <w:style w:type="paragraph" w:styleId="Sprechblasentext">
    <w:name w:val="Balloon Text"/>
    <w:basedOn w:val="Standard0"/>
    <w:link w:val="SprechblasentextZchn"/>
    <w:rsid w:val="00383C04"/>
    <w:pPr>
      <w:spacing w:after="0"/>
    </w:pPr>
    <w:rPr>
      <w:rFonts w:ascii="Segoe UI" w:hAnsi="Segoe UI"/>
      <w:sz w:val="18"/>
      <w:szCs w:val="18"/>
      <w:lang w:val="x-none"/>
    </w:rPr>
  </w:style>
  <w:style w:type="character" w:customStyle="1" w:styleId="SprechblasentextZchn">
    <w:name w:val="Sprechblasentext Zchn"/>
    <w:link w:val="Sprechblasentext"/>
    <w:rsid w:val="00383C04"/>
    <w:rPr>
      <w:rFonts w:ascii="Segoe UI" w:hAnsi="Segoe UI" w:cs="Segoe UI"/>
      <w:sz w:val="18"/>
      <w:szCs w:val="18"/>
      <w:lang w:eastAsia="en-US"/>
    </w:rPr>
  </w:style>
  <w:style w:type="paragraph" w:styleId="berarbeitung">
    <w:name w:val="Revision"/>
    <w:hidden/>
    <w:uiPriority w:val="99"/>
    <w:rsid w:val="0004456E"/>
    <w:rPr>
      <w:lang w:val="en-GB"/>
    </w:rPr>
  </w:style>
  <w:style w:type="paragraph" w:styleId="Index1">
    <w:name w:val="index 1"/>
    <w:basedOn w:val="Standard0"/>
    <w:rsid w:val="00B8374D"/>
    <w:pPr>
      <w:keepLines/>
      <w:spacing w:after="0"/>
    </w:pPr>
  </w:style>
  <w:style w:type="character" w:customStyle="1" w:styleId="B1Char">
    <w:name w:val="B1 Char"/>
    <w:rsid w:val="00F439C5"/>
    <w:rPr>
      <w:lang w:val="en-GB" w:eastAsia="en-US" w:bidi="ar-SA"/>
    </w:rPr>
  </w:style>
  <w:style w:type="paragraph" w:styleId="Listenabsatz">
    <w:name w:val="List Paragraph"/>
    <w:basedOn w:val="Standard0"/>
    <w:link w:val="ListenabsatzZchn"/>
    <w:uiPriority w:val="34"/>
    <w:qFormat/>
    <w:rsid w:val="003B2016"/>
    <w:pPr>
      <w:spacing w:after="0"/>
      <w:ind w:left="720"/>
      <w:contextualSpacing/>
    </w:pPr>
    <w:rPr>
      <w:rFonts w:ascii="Calibri" w:eastAsia="Calibri" w:hAnsi="Calibri"/>
      <w:sz w:val="22"/>
      <w:szCs w:val="22"/>
    </w:rPr>
  </w:style>
  <w:style w:type="character" w:customStyle="1" w:styleId="ListenabsatzZchn">
    <w:name w:val="Listenabsatz Zchn"/>
    <w:link w:val="Listenabsatz"/>
    <w:uiPriority w:val="34"/>
    <w:locked/>
    <w:rsid w:val="00836066"/>
    <w:rPr>
      <w:rFonts w:ascii="Calibri" w:eastAsia="Calibri" w:hAnsi="Calibri"/>
      <w:sz w:val="22"/>
      <w:szCs w:val="22"/>
    </w:rPr>
  </w:style>
  <w:style w:type="paragraph" w:styleId="StandardWeb">
    <w:name w:val="Normal (Web)"/>
    <w:basedOn w:val="Standard0"/>
    <w:uiPriority w:val="99"/>
    <w:unhideWhenUsed/>
    <w:rsid w:val="00524159"/>
    <w:pPr>
      <w:spacing w:before="100" w:beforeAutospacing="1" w:after="100" w:afterAutospacing="1"/>
    </w:pPr>
    <w:rPr>
      <w:sz w:val="24"/>
      <w:szCs w:val="24"/>
      <w:lang w:val="en-US"/>
    </w:rPr>
  </w:style>
  <w:style w:type="character" w:customStyle="1" w:styleId="TACChar">
    <w:name w:val="TAC Char"/>
    <w:qFormat/>
    <w:rsid w:val="00200EF3"/>
  </w:style>
  <w:style w:type="character" w:customStyle="1" w:styleId="TALCar">
    <w:name w:val="TAL Car"/>
    <w:qFormat/>
    <w:rsid w:val="0043733C"/>
    <w:rPr>
      <w:rFonts w:ascii="Arial" w:eastAsia="SimSun" w:hAnsi="Arial" w:cs="Times New Roman"/>
      <w:sz w:val="18"/>
      <w:szCs w:val="20"/>
      <w:lang w:val="en-GB"/>
    </w:rPr>
  </w:style>
  <w:style w:type="character" w:styleId="Hyperlink">
    <w:name w:val="Hyperlink"/>
    <w:qFormat/>
    <w:rsid w:val="00406634"/>
    <w:rPr>
      <w:color w:val="0563C1"/>
      <w:u w:val="single"/>
    </w:rPr>
  </w:style>
  <w:style w:type="character" w:customStyle="1" w:styleId="NichtaufgelsteErwhnung1">
    <w:name w:val="Nicht aufgelöste Erwähnung1"/>
    <w:uiPriority w:val="99"/>
    <w:semiHidden/>
    <w:unhideWhenUsed/>
    <w:rsid w:val="00406634"/>
    <w:rPr>
      <w:color w:val="605E5C"/>
      <w:shd w:val="clear" w:color="auto" w:fill="E1DFDD"/>
    </w:rPr>
  </w:style>
  <w:style w:type="paragraph" w:styleId="Index2">
    <w:name w:val="index 2"/>
    <w:basedOn w:val="Index1"/>
    <w:rsid w:val="00B8374D"/>
    <w:pPr>
      <w:ind w:left="284"/>
    </w:pPr>
  </w:style>
  <w:style w:type="paragraph" w:styleId="Listennummer2">
    <w:name w:val="List Number 2"/>
    <w:basedOn w:val="Listennummer"/>
    <w:rsid w:val="00B8374D"/>
    <w:pPr>
      <w:ind w:left="851"/>
    </w:pPr>
  </w:style>
  <w:style w:type="paragraph" w:styleId="Listennummer">
    <w:name w:val="List Number"/>
    <w:basedOn w:val="Liste"/>
    <w:rsid w:val="00B8374D"/>
  </w:style>
  <w:style w:type="character" w:styleId="Funotenzeichen">
    <w:name w:val="footnote reference"/>
    <w:rsid w:val="00B8374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0"/>
    <w:link w:val="FunotentextZchn"/>
    <w:rsid w:val="00B8374D"/>
    <w:pPr>
      <w:keepLines/>
      <w:spacing w:after="0"/>
      <w:ind w:left="454" w:hanging="454"/>
    </w:pPr>
    <w:rPr>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836066"/>
    <w:rPr>
      <w:rFonts w:eastAsia="Times New Roman"/>
      <w:sz w:val="16"/>
    </w:rPr>
  </w:style>
  <w:style w:type="paragraph" w:styleId="Aufzhlungszeichen2">
    <w:name w:val="List Bullet 2"/>
    <w:basedOn w:val="Aufzhlungszeichen"/>
    <w:rsid w:val="00B8374D"/>
    <w:pPr>
      <w:ind w:left="851"/>
    </w:pPr>
  </w:style>
  <w:style w:type="paragraph" w:styleId="Aufzhlungszeichen">
    <w:name w:val="List Bullet"/>
    <w:basedOn w:val="Liste"/>
    <w:rsid w:val="00B8374D"/>
  </w:style>
  <w:style w:type="paragraph" w:styleId="Aufzhlungszeichen3">
    <w:name w:val="List Bullet 3"/>
    <w:basedOn w:val="Aufzhlungszeichen2"/>
    <w:rsid w:val="00B8374D"/>
    <w:pPr>
      <w:ind w:left="1135"/>
    </w:pPr>
  </w:style>
  <w:style w:type="paragraph" w:styleId="Aufzhlungszeichen4">
    <w:name w:val="List Bullet 4"/>
    <w:basedOn w:val="Aufzhlungszeichen3"/>
    <w:rsid w:val="00B8374D"/>
    <w:pPr>
      <w:ind w:left="1418"/>
    </w:pPr>
  </w:style>
  <w:style w:type="paragraph" w:styleId="Aufzhlungszeichen5">
    <w:name w:val="List Bullet 5"/>
    <w:basedOn w:val="Aufzhlungszeichen4"/>
    <w:rsid w:val="00B8374D"/>
    <w:pPr>
      <w:ind w:left="1702"/>
    </w:pPr>
  </w:style>
  <w:style w:type="character" w:styleId="BesuchterLink">
    <w:name w:val="FollowedHyperlink"/>
    <w:qFormat/>
    <w:rsid w:val="00836066"/>
    <w:rPr>
      <w:color w:val="800080"/>
      <w:u w:val="single"/>
    </w:rPr>
  </w:style>
  <w:style w:type="paragraph" w:styleId="Dokumentstruktur">
    <w:name w:val="Document Map"/>
    <w:basedOn w:val="Standard0"/>
    <w:link w:val="DokumentstrukturZchn"/>
    <w:rsid w:val="00836066"/>
    <w:pPr>
      <w:shd w:val="clear" w:color="auto" w:fill="000080"/>
    </w:pPr>
    <w:rPr>
      <w:rFonts w:ascii="Tahoma" w:eastAsia="PMingLiU" w:hAnsi="Tahoma" w:cs="Tahoma"/>
    </w:rPr>
  </w:style>
  <w:style w:type="character" w:customStyle="1" w:styleId="DokumentstrukturZchn">
    <w:name w:val="Dokumentstruktur Zchn"/>
    <w:link w:val="Dokumentstruktur"/>
    <w:rsid w:val="00836066"/>
    <w:rPr>
      <w:rFonts w:ascii="Tahoma" w:eastAsia="PMingLiU" w:hAnsi="Tahoma" w:cs="Tahoma"/>
      <w:shd w:val="clear" w:color="auto" w:fill="000080"/>
      <w:lang w:val="en-GB"/>
    </w:rPr>
  </w:style>
  <w:style w:type="paragraph" w:styleId="Textkrper-Zeileneinzug">
    <w:name w:val="Body Text Indent"/>
    <w:basedOn w:val="Standard0"/>
    <w:link w:val="Textkrper-ZeileneinzugZchn"/>
    <w:rsid w:val="00836066"/>
    <w:pPr>
      <w:spacing w:after="120"/>
      <w:ind w:left="360"/>
    </w:pPr>
    <w:rPr>
      <w:rFonts w:eastAsia="SimSun"/>
    </w:rPr>
  </w:style>
  <w:style w:type="character" w:customStyle="1" w:styleId="Textkrper-ZeileneinzugZchn">
    <w:name w:val="Textkörper-Zeileneinzug Zchn"/>
    <w:link w:val="Textkrper-Zeileneinzug"/>
    <w:rsid w:val="00836066"/>
    <w:rPr>
      <w:rFonts w:eastAsia="SimSun"/>
      <w:lang w:val="en-GB"/>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unhideWhenUsed/>
    <w:qFormat/>
    <w:rsid w:val="00836066"/>
    <w:rPr>
      <w:rFonts w:eastAsia="SimSun"/>
      <w:b/>
      <w:bCs/>
    </w:rPr>
  </w:style>
  <w:style w:type="character" w:customStyle="1" w:styleId="fontstyle01">
    <w:name w:val="fontstyle01"/>
    <w:rsid w:val="00836066"/>
    <w:rPr>
      <w:rFonts w:ascii="Times New Roman" w:hAnsi="Times New Roman" w:hint="default"/>
      <w:b w:val="0"/>
      <w:bCs w:val="0"/>
      <w:i w:val="0"/>
      <w:iCs w:val="0"/>
      <w:color w:val="000000"/>
      <w:sz w:val="20"/>
      <w:szCs w:val="20"/>
    </w:rPr>
  </w:style>
  <w:style w:type="table" w:styleId="Tabellenraster">
    <w:name w:val="Table Grid"/>
    <w:aliases w:val="SGS Table Basic 1"/>
    <w:basedOn w:val="NormaleTabelle"/>
    <w:uiPriority w:val="39"/>
    <w:rsid w:val="0083606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sid w:val="00836066"/>
    <w:pPr>
      <w:spacing w:after="120"/>
    </w:pPr>
    <w:rPr>
      <w:rFonts w:eastAsia="SimSun"/>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836066"/>
    <w:rPr>
      <w:rFonts w:eastAsia="SimSun"/>
      <w:lang w:val="en-GB"/>
    </w:rPr>
  </w:style>
  <w:style w:type="paragraph" w:styleId="NurText">
    <w:name w:val="Plain Text"/>
    <w:basedOn w:val="Standard0"/>
    <w:link w:val="NurTextZchn"/>
    <w:rsid w:val="00836066"/>
    <w:pPr>
      <w:widowControl w:val="0"/>
      <w:spacing w:after="0"/>
    </w:pPr>
    <w:rPr>
      <w:rFonts w:ascii="Courier New" w:eastAsia="PMingLiU" w:hAnsi="Courier New"/>
      <w:kern w:val="2"/>
      <w:sz w:val="24"/>
      <w:szCs w:val="22"/>
      <w:lang w:val="nb-NO" w:eastAsia="zh-TW"/>
    </w:rPr>
  </w:style>
  <w:style w:type="character" w:customStyle="1" w:styleId="NurTextZchn">
    <w:name w:val="Nur Text Zchn"/>
    <w:link w:val="NurText"/>
    <w:rsid w:val="00836066"/>
    <w:rPr>
      <w:rFonts w:ascii="Courier New" w:eastAsia="PMingLiU" w:hAnsi="Courier New"/>
      <w:kern w:val="2"/>
      <w:sz w:val="24"/>
      <w:szCs w:val="22"/>
      <w:lang w:val="nb-NO" w:eastAsia="zh-TW"/>
    </w:rPr>
  </w:style>
  <w:style w:type="character" w:customStyle="1" w:styleId="msoins0">
    <w:name w:val="msoins"/>
    <w:basedOn w:val="Absatz-Standardschriftart"/>
    <w:rsid w:val="00836066"/>
  </w:style>
  <w:style w:type="character" w:customStyle="1" w:styleId="B2Char1">
    <w:name w:val="B2 Char1"/>
    <w:rsid w:val="00F41E7F"/>
    <w:rPr>
      <w:rFonts w:ascii="Times New Roman" w:hAnsi="Times New Roman"/>
      <w:lang w:val="en-GB"/>
    </w:rPr>
  </w:style>
  <w:style w:type="paragraph" w:customStyle="1" w:styleId="FL">
    <w:name w:val="FL"/>
    <w:basedOn w:val="Standard0"/>
    <w:rsid w:val="00931F62"/>
    <w:pPr>
      <w:keepNext/>
      <w:keepLines/>
      <w:spacing w:before="60"/>
      <w:jc w:val="center"/>
    </w:pPr>
    <w:rPr>
      <w:rFonts w:ascii="Arial" w:hAnsi="Arial"/>
      <w:b/>
    </w:rPr>
  </w:style>
  <w:style w:type="paragraph" w:customStyle="1" w:styleId="B1">
    <w:name w:val="B1+"/>
    <w:basedOn w:val="B10"/>
    <w:link w:val="B1Car"/>
    <w:rsid w:val="002F2F0C"/>
    <w:pPr>
      <w:numPr>
        <w:numId w:val="1"/>
      </w:numPr>
    </w:pPr>
  </w:style>
  <w:style w:type="character" w:customStyle="1" w:styleId="B1Car">
    <w:name w:val="B1+ Car"/>
    <w:link w:val="B1"/>
    <w:rsid w:val="002F2F0C"/>
    <w:rPr>
      <w:rFonts w:eastAsia="Times New Roman"/>
    </w:rPr>
  </w:style>
  <w:style w:type="paragraph" w:customStyle="1" w:styleId="CRCoverPage">
    <w:name w:val="CR Cover Page"/>
    <w:link w:val="CRCoverPageChar"/>
    <w:rsid w:val="00832866"/>
    <w:pPr>
      <w:spacing w:after="120"/>
    </w:pPr>
    <w:rPr>
      <w:rFonts w:ascii="Arial" w:hAnsi="Arial"/>
      <w:lang w:val="en-GB"/>
    </w:rPr>
  </w:style>
  <w:style w:type="paragraph" w:customStyle="1" w:styleId="tdoc-header">
    <w:name w:val="tdoc-header"/>
    <w:rsid w:val="00832866"/>
    <w:rPr>
      <w:rFonts w:ascii="Arial" w:hAnsi="Arial"/>
      <w:noProof/>
      <w:sz w:val="24"/>
      <w:lang w:val="en-GB"/>
    </w:rPr>
  </w:style>
  <w:style w:type="character" w:customStyle="1" w:styleId="CRCoverPageChar">
    <w:name w:val="CR Cover Page Char"/>
    <w:link w:val="CRCoverPage"/>
    <w:rsid w:val="00832866"/>
    <w:rPr>
      <w:rFonts w:ascii="Arial" w:hAnsi="Arial"/>
      <w:lang w:eastAsia="en-US"/>
    </w:rPr>
  </w:style>
  <w:style w:type="character" w:customStyle="1" w:styleId="berschrift7Zchn">
    <w:name w:val="Überschrift 7 Zchn"/>
    <w:aliases w:val="L7 Zchn,Header 7 Zchn"/>
    <w:link w:val="berschrift7"/>
    <w:rsid w:val="00832866"/>
    <w:rPr>
      <w:rFonts w:ascii="Arial" w:eastAsia="Times New Roman" w:hAnsi="Arial"/>
    </w:rPr>
  </w:style>
  <w:style w:type="character" w:customStyle="1" w:styleId="PLChar">
    <w:name w:val="PL Char"/>
    <w:link w:val="PL"/>
    <w:rsid w:val="00832866"/>
    <w:rPr>
      <w:rFonts w:ascii="Courier New" w:eastAsia="Times New Roman" w:hAnsi="Courier New"/>
      <w:noProof/>
      <w:sz w:val="16"/>
    </w:rPr>
  </w:style>
  <w:style w:type="paragraph" w:customStyle="1" w:styleId="TAJ">
    <w:name w:val="TAJ"/>
    <w:basedOn w:val="TH"/>
    <w:rsid w:val="00832866"/>
    <w:pPr>
      <w:overflowPunct/>
      <w:autoSpaceDE/>
      <w:autoSpaceDN/>
      <w:adjustRightInd/>
      <w:textAlignment w:val="auto"/>
    </w:pPr>
    <w:rPr>
      <w:rFonts w:eastAsia="Batang"/>
      <w:lang w:eastAsia="en-US"/>
    </w:rPr>
  </w:style>
  <w:style w:type="paragraph" w:customStyle="1" w:styleId="ZK">
    <w:name w:val="ZK"/>
    <w:rsid w:val="00832866"/>
    <w:pPr>
      <w:spacing w:after="240" w:line="240" w:lineRule="atLeast"/>
      <w:ind w:left="1191" w:right="113" w:hanging="1191"/>
    </w:pPr>
    <w:rPr>
      <w:lang w:val="en-GB"/>
    </w:rPr>
  </w:style>
  <w:style w:type="paragraph" w:customStyle="1" w:styleId="ZC">
    <w:name w:val="ZC"/>
    <w:rsid w:val="00832866"/>
    <w:pPr>
      <w:spacing w:line="360" w:lineRule="atLeast"/>
      <w:jc w:val="center"/>
    </w:pPr>
    <w:rPr>
      <w:lang w:val="en-GB"/>
    </w:rPr>
  </w:style>
  <w:style w:type="paragraph" w:customStyle="1" w:styleId="a">
    <w:name w:val="修订"/>
    <w:hidden/>
    <w:semiHidden/>
    <w:rsid w:val="00832866"/>
    <w:rPr>
      <w:rFonts w:eastAsia="Batang"/>
      <w:lang w:val="en-GB"/>
    </w:rPr>
  </w:style>
  <w:style w:type="character" w:customStyle="1" w:styleId="CharChar4">
    <w:name w:val="Char Char4"/>
    <w:rsid w:val="00832866"/>
    <w:rPr>
      <w:rFonts w:ascii="Arial" w:hAnsi="Arial"/>
      <w:sz w:val="24"/>
      <w:lang w:val="en-GB" w:eastAsia="en-US" w:bidi="ar-SA"/>
    </w:rPr>
  </w:style>
  <w:style w:type="character" w:customStyle="1" w:styleId="CharChar3">
    <w:name w:val="Char Char3"/>
    <w:rsid w:val="00832866"/>
    <w:rPr>
      <w:rFonts w:ascii="Arial" w:hAnsi="Arial"/>
      <w:sz w:val="22"/>
      <w:lang w:val="en-GB" w:eastAsia="en-US" w:bidi="ar-SA"/>
    </w:rPr>
  </w:style>
  <w:style w:type="character" w:customStyle="1" w:styleId="CharChar2">
    <w:name w:val="Char Char2"/>
    <w:rsid w:val="00832866"/>
    <w:rPr>
      <w:rFonts w:ascii="Arial" w:hAnsi="Arial"/>
      <w:lang w:val="en-GB" w:eastAsia="en-US" w:bidi="ar-SA"/>
    </w:rPr>
  </w:style>
  <w:style w:type="character" w:customStyle="1" w:styleId="CharChar5">
    <w:name w:val="Char Char5"/>
    <w:rsid w:val="00832866"/>
    <w:rPr>
      <w:rFonts w:ascii="Arial" w:hAnsi="Arial"/>
      <w:sz w:val="28"/>
      <w:lang w:val="en-GB" w:eastAsia="en-US" w:bidi="ar-SA"/>
    </w:rPr>
  </w:style>
  <w:style w:type="paragraph" w:customStyle="1" w:styleId="StyleTAC">
    <w:name w:val="Style TAC +"/>
    <w:basedOn w:val="TAC"/>
    <w:next w:val="TAC"/>
    <w:link w:val="StyleTACChar"/>
    <w:autoRedefine/>
    <w:rsid w:val="00832866"/>
    <w:pPr>
      <w:overflowPunct/>
      <w:autoSpaceDE/>
      <w:autoSpaceDN/>
      <w:adjustRightInd/>
      <w:textAlignment w:val="auto"/>
    </w:pPr>
    <w:rPr>
      <w:rFonts w:eastAsia="SimSun"/>
      <w:kern w:val="2"/>
      <w:lang w:eastAsia="ko-KR"/>
    </w:rPr>
  </w:style>
  <w:style w:type="character" w:customStyle="1" w:styleId="StyleTACChar">
    <w:name w:val="Style TAC + Char"/>
    <w:link w:val="StyleTAC"/>
    <w:rsid w:val="00832866"/>
    <w:rPr>
      <w:rFonts w:ascii="Arial" w:eastAsia="SimSun" w:hAnsi="Arial"/>
      <w:kern w:val="2"/>
      <w:sz w:val="18"/>
      <w:lang w:eastAsia="ko-KR"/>
    </w:rPr>
  </w:style>
  <w:style w:type="character" w:customStyle="1" w:styleId="EditorsNoteCarCar">
    <w:name w:val="Editor's Note Car Car"/>
    <w:rsid w:val="00832866"/>
    <w:rPr>
      <w:rFonts w:ascii="Times New Roman" w:hAnsi="Times New Roman"/>
      <w:color w:val="FF0000"/>
      <w:lang w:val="en-GB" w:eastAsia="en-US"/>
    </w:rPr>
  </w:style>
  <w:style w:type="character" w:customStyle="1" w:styleId="TAL0">
    <w:name w:val="TAL (文字)"/>
    <w:rsid w:val="00832866"/>
    <w:rPr>
      <w:rFonts w:ascii="Arial" w:hAnsi="Arial" w:cs="Arial"/>
      <w:sz w:val="18"/>
      <w:szCs w:val="18"/>
      <w:lang w:val="en-GB" w:eastAsia="en-US" w:bidi="he-IL"/>
    </w:rPr>
  </w:style>
  <w:style w:type="character" w:customStyle="1" w:styleId="berschrift6Zchn">
    <w:name w:val="Überschrift 6 Zchn"/>
    <w:aliases w:val="T1 Zchn1,Header 6 Zchn"/>
    <w:link w:val="berschrift6"/>
    <w:rsid w:val="00832866"/>
    <w:rPr>
      <w:rFonts w:ascii="Arial" w:eastAsia="Times New Roman" w:hAnsi="Arial"/>
    </w:rPr>
  </w:style>
  <w:style w:type="character" w:customStyle="1" w:styleId="B1Char1">
    <w:name w:val="B1 Char1"/>
    <w:rsid w:val="0083286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3286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832866"/>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2866"/>
    <w:rPr>
      <w:rFonts w:ascii="Arial" w:hAnsi="Arial"/>
      <w:sz w:val="32"/>
      <w:lang w:val="en-GB"/>
    </w:rPr>
  </w:style>
  <w:style w:type="paragraph" w:customStyle="1" w:styleId="4">
    <w:name w:val="(文字) (文字)4"/>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erschrift1Zchn">
    <w:name w:val="Überschrift 1 Zchn"/>
    <w:aliases w:val="NMP Heading 1 Zchn,H1 Zchn,h1 Zchn,app heading 1 Zchn,l1 Zchn,Memo Heading 1 Zchn,h11 Zchn,h12 Zchn,h13 Zchn,h14 Zchn,h15 Zchn,h16 Zchn,Huvudrubrik Zchn,heading 1 Zchn,h17 Zchn,h111 Zchn,h121 Zchn,h131 Zchn,h141 Zchn,h151 Zchn,1 Zchn"/>
    <w:link w:val="berschrift1"/>
    <w:rsid w:val="00832866"/>
    <w:rPr>
      <w:rFonts w:ascii="Arial" w:eastAsia="Times New Roman" w:hAnsi="Arial"/>
      <w:sz w:val="36"/>
    </w:rPr>
  </w:style>
  <w:style w:type="paragraph" w:customStyle="1" w:styleId="Separation">
    <w:name w:val="Separation"/>
    <w:basedOn w:val="berschrift1"/>
    <w:next w:val="Standard0"/>
    <w:rsid w:val="00832866"/>
    <w:pPr>
      <w:pBdr>
        <w:top w:val="none" w:sz="0" w:space="0" w:color="auto"/>
      </w:pBdr>
      <w:overflowPunct/>
      <w:autoSpaceDE/>
      <w:autoSpaceDN/>
      <w:adjustRightInd/>
      <w:textAlignment w:val="auto"/>
    </w:pPr>
    <w:rPr>
      <w:b/>
      <w:color w:val="0000FF"/>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32866"/>
    <w:rPr>
      <w:rFonts w:ascii="Arial" w:hAnsi="Arial"/>
      <w:sz w:val="36"/>
      <w:lang w:val="en-GB"/>
    </w:rPr>
  </w:style>
  <w:style w:type="paragraph" w:styleId="Indexberschrift">
    <w:name w:val="index heading"/>
    <w:basedOn w:val="Standard0"/>
    <w:next w:val="Standard0"/>
    <w:rsid w:val="00832866"/>
    <w:pPr>
      <w:pBdr>
        <w:top w:val="single" w:sz="12" w:space="0" w:color="auto"/>
      </w:pBdr>
      <w:spacing w:before="360" w:after="240"/>
    </w:pPr>
    <w:rPr>
      <w:b/>
      <w:i/>
      <w:sz w:val="26"/>
      <w:lang w:eastAsia="en-US"/>
    </w:rPr>
  </w:style>
  <w:style w:type="paragraph" w:customStyle="1" w:styleId="TableText">
    <w:name w:val="TableText"/>
    <w:basedOn w:val="Textkrper-Zeileneinzug"/>
    <w:rsid w:val="00832866"/>
    <w:pPr>
      <w:widowControl w:val="0"/>
      <w:spacing w:after="180"/>
      <w:ind w:left="210"/>
      <w:jc w:val="both"/>
    </w:pPr>
    <w:rPr>
      <w:rFonts w:eastAsia="Times New Roman"/>
      <w:snapToGrid w:val="0"/>
      <w:kern w:val="2"/>
      <w:sz w:val="21"/>
      <w:lang w:eastAsia="en-US"/>
    </w:rPr>
  </w:style>
  <w:style w:type="paragraph" w:styleId="Textkrper2">
    <w:name w:val="Body Text 2"/>
    <w:basedOn w:val="Standard0"/>
    <w:link w:val="Textkrper2Zchn"/>
    <w:rsid w:val="00832866"/>
    <w:rPr>
      <w:i/>
      <w:lang w:eastAsia="en-US"/>
    </w:rPr>
  </w:style>
  <w:style w:type="character" w:customStyle="1" w:styleId="Textkrper2Zchn">
    <w:name w:val="Textkörper 2 Zchn"/>
    <w:link w:val="Textkrper2"/>
    <w:rsid w:val="00832866"/>
    <w:rPr>
      <w:rFonts w:eastAsia="Times New Roman"/>
      <w:i/>
      <w:lang w:eastAsia="en-US"/>
    </w:rPr>
  </w:style>
  <w:style w:type="paragraph" w:styleId="Textkrper3">
    <w:name w:val="Body Text 3"/>
    <w:basedOn w:val="Standard0"/>
    <w:link w:val="Textkrper3Zchn"/>
    <w:rsid w:val="00832866"/>
    <w:pPr>
      <w:keepNext/>
      <w:keepLines/>
    </w:pPr>
    <w:rPr>
      <w:rFonts w:eastAsia="Osaka"/>
      <w:color w:val="000000"/>
      <w:lang w:eastAsia="en-US"/>
    </w:rPr>
  </w:style>
  <w:style w:type="character" w:customStyle="1" w:styleId="Textkrper3Zchn">
    <w:name w:val="Textkörper 3 Zchn"/>
    <w:link w:val="Textkrper3"/>
    <w:rsid w:val="00832866"/>
    <w:rPr>
      <w:rFonts w:eastAsia="Osaka"/>
      <w:color w:val="000000"/>
      <w:lang w:eastAsia="en-US"/>
    </w:rPr>
  </w:style>
  <w:style w:type="character" w:styleId="Seitenzahl">
    <w:name w:val="page number"/>
    <w:basedOn w:val="Absatz-Standardschriftart"/>
    <w:rsid w:val="00832866"/>
  </w:style>
  <w:style w:type="paragraph" w:customStyle="1" w:styleId="CharCharCharCharChar">
    <w:name w:val="Char Char 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32866"/>
    <w:rPr>
      <w:lang w:val="en-GB" w:eastAsia="ja-JP" w:bidi="ar-SA"/>
    </w:rPr>
  </w:style>
  <w:style w:type="paragraph" w:customStyle="1" w:styleId="1Char">
    <w:name w:val="(文字) (文字)1 Char (文字) (文字)"/>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Standard0"/>
    <w:rsid w:val="0083286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3286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3286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3286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2866"/>
    <w:rPr>
      <w:rFonts w:ascii="Arial" w:hAnsi="Arial"/>
      <w:sz w:val="32"/>
      <w:lang w:val="en-GB" w:eastAsia="ja-JP" w:bidi="ar-SA"/>
    </w:rPr>
  </w:style>
  <w:style w:type="character" w:customStyle="1" w:styleId="AndreaLeonardi">
    <w:name w:val="Andrea Leonardi"/>
    <w:semiHidden/>
    <w:rsid w:val="00832866"/>
    <w:rPr>
      <w:rFonts w:ascii="Arial" w:hAnsi="Arial" w:cs="Arial"/>
      <w:color w:val="auto"/>
      <w:sz w:val="20"/>
      <w:szCs w:val="20"/>
    </w:rPr>
  </w:style>
  <w:style w:type="character" w:customStyle="1" w:styleId="NOCharChar">
    <w:name w:val="NO Char Char"/>
    <w:rsid w:val="00832866"/>
    <w:rPr>
      <w:lang w:val="en-GB" w:eastAsia="en-US" w:bidi="ar-SA"/>
    </w:rPr>
  </w:style>
  <w:style w:type="character" w:customStyle="1" w:styleId="NOZchn">
    <w:name w:val="NO Zchn"/>
    <w:rsid w:val="00832866"/>
    <w:rPr>
      <w:lang w:val="en-GB" w:eastAsia="en-US" w:bidi="ar-SA"/>
    </w:rPr>
  </w:style>
  <w:style w:type="paragraph" w:customStyle="1" w:styleId="CharCharCharCharCharChar">
    <w:name w:val="Char Char Char Char Char Char"/>
    <w:semiHidden/>
    <w:rsid w:val="008328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文字) (文字)"/>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32866"/>
    <w:rPr>
      <w:rFonts w:ascii="Arial" w:hAnsi="Arial"/>
      <w:sz w:val="36"/>
      <w:lang w:val="en-GB" w:eastAsia="en-US" w:bidi="ar-SA"/>
    </w:rPr>
  </w:style>
  <w:style w:type="paragraph" w:customStyle="1" w:styleId="ZchnZchn1">
    <w:name w:val="Zchn Zchn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2866"/>
    <w:rPr>
      <w:rFonts w:ascii="Arial" w:hAnsi="Arial"/>
      <w:sz w:val="32"/>
      <w:lang w:val="en-GB" w:eastAsia="en-US" w:bidi="ar-SA"/>
    </w:rPr>
  </w:style>
  <w:style w:type="paragraph" w:customStyle="1" w:styleId="2">
    <w:name w:val="(文字) (文字)2"/>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2866"/>
    <w:rPr>
      <w:rFonts w:ascii="Arial" w:hAnsi="Arial"/>
      <w:sz w:val="32"/>
      <w:lang w:val="en-GB" w:eastAsia="en-US" w:bidi="ar-SA"/>
    </w:rPr>
  </w:style>
  <w:style w:type="paragraph" w:customStyle="1" w:styleId="3">
    <w:name w:val="(文字) (文字)3"/>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832866"/>
    <w:rPr>
      <w:rFonts w:ascii="Arial" w:hAnsi="Arial"/>
      <w:lang w:val="en-GB" w:eastAsia="en-US" w:bidi="ar-SA"/>
    </w:rPr>
  </w:style>
  <w:style w:type="paragraph" w:customStyle="1" w:styleId="1">
    <w:name w:val="(文字) (文字)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krper-Einzug2">
    <w:name w:val="Body Text Indent 2"/>
    <w:basedOn w:val="Standard0"/>
    <w:link w:val="Textkrper-Einzug2Zchn"/>
    <w:rsid w:val="00832866"/>
    <w:pPr>
      <w:ind w:leftChars="100" w:left="400" w:hangingChars="100" w:hanging="200"/>
    </w:pPr>
    <w:rPr>
      <w:rFonts w:eastAsia="MS Mincho"/>
    </w:rPr>
  </w:style>
  <w:style w:type="character" w:customStyle="1" w:styleId="Textkrper-Einzug2Zchn">
    <w:name w:val="Textkörper-Einzug 2 Zchn"/>
    <w:basedOn w:val="Absatz-Standardschriftart"/>
    <w:link w:val="Textkrper-Einzug2"/>
    <w:rsid w:val="00832866"/>
  </w:style>
  <w:style w:type="paragraph" w:styleId="Standardeinzug">
    <w:name w:val="Normal Indent"/>
    <w:aliases w:val="d"/>
    <w:basedOn w:val="Standard0"/>
    <w:rsid w:val="00832866"/>
    <w:pPr>
      <w:overflowPunct/>
      <w:autoSpaceDE/>
      <w:autoSpaceDN/>
      <w:adjustRightInd/>
      <w:spacing w:after="0"/>
      <w:ind w:left="851"/>
      <w:textAlignment w:val="auto"/>
    </w:pPr>
    <w:rPr>
      <w:rFonts w:eastAsia="MS Mincho"/>
      <w:lang w:val="it-IT"/>
    </w:rPr>
  </w:style>
  <w:style w:type="paragraph" w:styleId="Listennummer5">
    <w:name w:val="List Number 5"/>
    <w:basedOn w:val="Standard0"/>
    <w:rsid w:val="00832866"/>
    <w:pPr>
      <w:tabs>
        <w:tab w:val="num" w:pos="851"/>
        <w:tab w:val="num" w:pos="1800"/>
      </w:tabs>
      <w:ind w:left="1800" w:hanging="851"/>
    </w:pPr>
    <w:rPr>
      <w:rFonts w:eastAsia="MS Mincho"/>
    </w:rPr>
  </w:style>
  <w:style w:type="paragraph" w:styleId="Listennummer3">
    <w:name w:val="List Number 3"/>
    <w:basedOn w:val="Standard0"/>
    <w:rsid w:val="00832866"/>
    <w:pPr>
      <w:numPr>
        <w:numId w:val="4"/>
      </w:numPr>
      <w:tabs>
        <w:tab w:val="num" w:pos="926"/>
      </w:tabs>
      <w:ind w:left="926"/>
    </w:pPr>
    <w:rPr>
      <w:rFonts w:eastAsia="MS Mincho"/>
    </w:rPr>
  </w:style>
  <w:style w:type="paragraph" w:styleId="Listennummer4">
    <w:name w:val="List Number 4"/>
    <w:basedOn w:val="Standard0"/>
    <w:rsid w:val="00832866"/>
    <w:pPr>
      <w:numPr>
        <w:numId w:val="3"/>
      </w:numPr>
      <w:tabs>
        <w:tab w:val="num" w:pos="1209"/>
      </w:tabs>
      <w:ind w:left="1209"/>
    </w:pPr>
    <w:rPr>
      <w:rFonts w:eastAsia="MS Mincho"/>
    </w:rPr>
  </w:style>
  <w:style w:type="character" w:styleId="Fett">
    <w:name w:val="Strong"/>
    <w:aliases w:val="Level 2"/>
    <w:qFormat/>
    <w:rsid w:val="00832866"/>
    <w:rPr>
      <w:b/>
      <w:bCs/>
    </w:rPr>
  </w:style>
  <w:style w:type="character" w:customStyle="1" w:styleId="CharChar7">
    <w:name w:val="Char Char7"/>
    <w:rsid w:val="00832866"/>
    <w:rPr>
      <w:rFonts w:ascii="Tahoma" w:hAnsi="Tahoma" w:cs="Tahoma"/>
      <w:shd w:val="clear" w:color="auto" w:fill="000080"/>
      <w:lang w:val="en-GB" w:eastAsia="en-US"/>
    </w:rPr>
  </w:style>
  <w:style w:type="character" w:customStyle="1" w:styleId="ZchnZchn5">
    <w:name w:val="Zchn Zchn5"/>
    <w:rsid w:val="00832866"/>
    <w:rPr>
      <w:rFonts w:ascii="Courier New" w:eastAsia="Batang" w:hAnsi="Courier New"/>
      <w:lang w:val="nb-NO" w:eastAsia="en-US" w:bidi="ar-SA"/>
    </w:rPr>
  </w:style>
  <w:style w:type="character" w:customStyle="1" w:styleId="CharChar10">
    <w:name w:val="Char Char10"/>
    <w:semiHidden/>
    <w:rsid w:val="00832866"/>
    <w:rPr>
      <w:rFonts w:ascii="Times New Roman" w:hAnsi="Times New Roman"/>
      <w:lang w:val="en-GB" w:eastAsia="en-US"/>
    </w:rPr>
  </w:style>
  <w:style w:type="character" w:customStyle="1" w:styleId="CharChar9">
    <w:name w:val="Char Char9"/>
    <w:rsid w:val="00832866"/>
    <w:rPr>
      <w:rFonts w:ascii="Tahoma" w:hAnsi="Tahoma" w:cs="Tahoma"/>
      <w:sz w:val="16"/>
      <w:szCs w:val="16"/>
      <w:lang w:val="en-GB" w:eastAsia="en-US"/>
    </w:rPr>
  </w:style>
  <w:style w:type="character" w:customStyle="1" w:styleId="CharChar8">
    <w:name w:val="Char Char8"/>
    <w:semiHidden/>
    <w:rsid w:val="00832866"/>
    <w:rPr>
      <w:rFonts w:ascii="Times New Roman" w:hAnsi="Times New Roman"/>
      <w:b/>
      <w:bCs/>
      <w:lang w:val="en-GB" w:eastAsia="en-US"/>
    </w:rPr>
  </w:style>
  <w:style w:type="paragraph" w:styleId="Endnotentext">
    <w:name w:val="endnote text"/>
    <w:basedOn w:val="Standard0"/>
    <w:link w:val="EndnotentextZchn"/>
    <w:rsid w:val="00832866"/>
    <w:pPr>
      <w:overflowPunct/>
      <w:autoSpaceDE/>
      <w:autoSpaceDN/>
      <w:adjustRightInd/>
      <w:snapToGrid w:val="0"/>
      <w:textAlignment w:val="auto"/>
    </w:pPr>
    <w:rPr>
      <w:rFonts w:eastAsia="SimSun"/>
      <w:lang w:eastAsia="en-US"/>
    </w:rPr>
  </w:style>
  <w:style w:type="character" w:customStyle="1" w:styleId="EndnotentextZchn">
    <w:name w:val="Endnotentext Zchn"/>
    <w:link w:val="Endnotentext"/>
    <w:rsid w:val="00832866"/>
    <w:rPr>
      <w:rFonts w:eastAsia="SimSun"/>
      <w:lang w:eastAsia="en-US"/>
    </w:rPr>
  </w:style>
  <w:style w:type="character" w:styleId="Endnotenzeichen">
    <w:name w:val="endnote reference"/>
    <w:rsid w:val="00832866"/>
    <w:rPr>
      <w:vertAlign w:val="superscript"/>
    </w:rPr>
  </w:style>
  <w:style w:type="character" w:customStyle="1" w:styleId="btChar3">
    <w:name w:val="bt Char3"/>
    <w:aliases w:val="bt Car Char Char3"/>
    <w:rsid w:val="00832866"/>
    <w:rPr>
      <w:lang w:val="en-GB" w:eastAsia="ja-JP" w:bidi="ar-SA"/>
    </w:rPr>
  </w:style>
  <w:style w:type="paragraph" w:styleId="Titel">
    <w:name w:val="Title"/>
    <w:aliases w:val="Section Header"/>
    <w:basedOn w:val="Standard0"/>
    <w:next w:val="Standard0"/>
    <w:link w:val="TitelZchn"/>
    <w:qFormat/>
    <w:rsid w:val="00832866"/>
    <w:pPr>
      <w:spacing w:before="240" w:after="60"/>
      <w:outlineLvl w:val="0"/>
    </w:pPr>
    <w:rPr>
      <w:rFonts w:ascii="Courier New" w:hAnsi="Courier New"/>
      <w:lang w:val="nb-NO" w:eastAsia="en-US"/>
    </w:rPr>
  </w:style>
  <w:style w:type="character" w:customStyle="1" w:styleId="TitelZchn">
    <w:name w:val="Titel Zchn"/>
    <w:aliases w:val="Section Header Zchn"/>
    <w:link w:val="Titel"/>
    <w:rsid w:val="00832866"/>
    <w:rPr>
      <w:rFonts w:ascii="Courier New" w:eastAsia="Times New Roman" w:hAnsi="Courier New"/>
      <w:lang w:val="nb-NO" w:eastAsia="en-US"/>
    </w:rPr>
  </w:style>
  <w:style w:type="paragraph" w:styleId="Datum">
    <w:name w:val="Date"/>
    <w:basedOn w:val="Standard0"/>
    <w:next w:val="Standard0"/>
    <w:link w:val="DatumZchn"/>
    <w:rsid w:val="00832866"/>
    <w:rPr>
      <w:lang w:eastAsia="en-US"/>
    </w:rPr>
  </w:style>
  <w:style w:type="character" w:customStyle="1" w:styleId="DatumZchn">
    <w:name w:val="Datum Zchn"/>
    <w:link w:val="Datum"/>
    <w:rsid w:val="00832866"/>
    <w:rPr>
      <w:rFonts w:eastAsia="Times New Roman"/>
      <w:lang w:eastAsia="en-US"/>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832866"/>
    <w:rPr>
      <w:rFonts w:eastAsia="SimSun"/>
      <w:b/>
      <w:b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2866"/>
    <w:rPr>
      <w:rFonts w:ascii="Arial" w:hAnsi="Arial"/>
      <w:sz w:val="24"/>
      <w:lang w:val="en-GB"/>
    </w:rPr>
  </w:style>
  <w:style w:type="paragraph" w:customStyle="1" w:styleId="AutoCorrect">
    <w:name w:val="AutoCorrect"/>
    <w:rsid w:val="00832866"/>
    <w:rPr>
      <w:rFonts w:eastAsia="Times New Roman"/>
      <w:sz w:val="24"/>
      <w:szCs w:val="24"/>
      <w:lang w:val="en-GB" w:eastAsia="ko-KR"/>
    </w:rPr>
  </w:style>
  <w:style w:type="paragraph" w:customStyle="1" w:styleId="-PAGE-">
    <w:name w:val="- PAGE -"/>
    <w:rsid w:val="00832866"/>
    <w:rPr>
      <w:rFonts w:eastAsia="Times New Roman"/>
      <w:sz w:val="24"/>
      <w:szCs w:val="24"/>
      <w:lang w:val="en-GB" w:eastAsia="ko-KR"/>
    </w:rPr>
  </w:style>
  <w:style w:type="paragraph" w:customStyle="1" w:styleId="PageXofY">
    <w:name w:val="Page X of Y"/>
    <w:rsid w:val="00832866"/>
    <w:rPr>
      <w:rFonts w:eastAsia="Times New Roman"/>
      <w:sz w:val="24"/>
      <w:szCs w:val="24"/>
      <w:lang w:val="en-GB" w:eastAsia="ko-KR"/>
    </w:rPr>
  </w:style>
  <w:style w:type="paragraph" w:customStyle="1" w:styleId="Createdby">
    <w:name w:val="Created by"/>
    <w:rsid w:val="00832866"/>
    <w:rPr>
      <w:rFonts w:eastAsia="Times New Roman"/>
      <w:sz w:val="24"/>
      <w:szCs w:val="24"/>
      <w:lang w:val="en-GB" w:eastAsia="ko-KR"/>
    </w:rPr>
  </w:style>
  <w:style w:type="paragraph" w:customStyle="1" w:styleId="Createdon">
    <w:name w:val="Created on"/>
    <w:rsid w:val="00832866"/>
    <w:rPr>
      <w:rFonts w:eastAsia="Times New Roman"/>
      <w:sz w:val="24"/>
      <w:szCs w:val="24"/>
      <w:lang w:val="en-GB" w:eastAsia="ko-KR"/>
    </w:rPr>
  </w:style>
  <w:style w:type="paragraph" w:customStyle="1" w:styleId="Lastprinted">
    <w:name w:val="Last printed"/>
    <w:rsid w:val="00832866"/>
    <w:rPr>
      <w:rFonts w:eastAsia="Times New Roman"/>
      <w:sz w:val="24"/>
      <w:szCs w:val="24"/>
      <w:lang w:val="en-GB" w:eastAsia="ko-KR"/>
    </w:rPr>
  </w:style>
  <w:style w:type="paragraph" w:customStyle="1" w:styleId="Lastsavedby">
    <w:name w:val="Last saved by"/>
    <w:rsid w:val="00832866"/>
    <w:rPr>
      <w:rFonts w:eastAsia="Times New Roman"/>
      <w:sz w:val="24"/>
      <w:szCs w:val="24"/>
      <w:lang w:val="en-GB" w:eastAsia="ko-KR"/>
    </w:rPr>
  </w:style>
  <w:style w:type="paragraph" w:customStyle="1" w:styleId="Filename">
    <w:name w:val="Filename"/>
    <w:rsid w:val="00832866"/>
    <w:rPr>
      <w:rFonts w:eastAsia="Times New Roman"/>
      <w:sz w:val="24"/>
      <w:szCs w:val="24"/>
      <w:lang w:val="en-GB" w:eastAsia="ko-KR"/>
    </w:rPr>
  </w:style>
  <w:style w:type="paragraph" w:customStyle="1" w:styleId="Filenameandpath">
    <w:name w:val="Filename and path"/>
    <w:rsid w:val="00832866"/>
    <w:rPr>
      <w:rFonts w:eastAsia="Times New Roman"/>
      <w:sz w:val="24"/>
      <w:szCs w:val="24"/>
      <w:lang w:val="en-GB" w:eastAsia="ko-KR"/>
    </w:rPr>
  </w:style>
  <w:style w:type="paragraph" w:customStyle="1" w:styleId="AuthorPageDate">
    <w:name w:val="Author  Page #  Date"/>
    <w:rsid w:val="00832866"/>
    <w:rPr>
      <w:rFonts w:eastAsia="Times New Roman"/>
      <w:sz w:val="24"/>
      <w:szCs w:val="24"/>
      <w:lang w:val="en-GB" w:eastAsia="ko-KR"/>
    </w:rPr>
  </w:style>
  <w:style w:type="paragraph" w:customStyle="1" w:styleId="ConfidentialPageDate">
    <w:name w:val="Confidential  Page #  Date"/>
    <w:rsid w:val="00832866"/>
    <w:rPr>
      <w:rFonts w:eastAsia="Times New Roman"/>
      <w:sz w:val="24"/>
      <w:szCs w:val="24"/>
      <w:lang w:val="en-GB" w:eastAsia="ko-KR"/>
    </w:rPr>
  </w:style>
  <w:style w:type="paragraph" w:customStyle="1" w:styleId="INDENT1">
    <w:name w:val="INDENT1"/>
    <w:basedOn w:val="Standard0"/>
    <w:rsid w:val="00832866"/>
    <w:pPr>
      <w:ind w:left="851"/>
    </w:pPr>
    <w:rPr>
      <w:lang w:eastAsia="ja-JP"/>
    </w:rPr>
  </w:style>
  <w:style w:type="paragraph" w:customStyle="1" w:styleId="INDENT2">
    <w:name w:val="INDENT2"/>
    <w:basedOn w:val="Standard0"/>
    <w:rsid w:val="00832866"/>
    <w:pPr>
      <w:ind w:left="1135" w:hanging="284"/>
    </w:pPr>
    <w:rPr>
      <w:lang w:eastAsia="ja-JP"/>
    </w:rPr>
  </w:style>
  <w:style w:type="paragraph" w:customStyle="1" w:styleId="INDENT3">
    <w:name w:val="INDENT3"/>
    <w:basedOn w:val="Standard0"/>
    <w:rsid w:val="00832866"/>
    <w:pPr>
      <w:ind w:left="1701" w:hanging="567"/>
    </w:pPr>
    <w:rPr>
      <w:lang w:eastAsia="ja-JP"/>
    </w:rPr>
  </w:style>
  <w:style w:type="paragraph" w:customStyle="1" w:styleId="FigureTitle">
    <w:name w:val="Figure_Title"/>
    <w:basedOn w:val="Standard0"/>
    <w:next w:val="Standard0"/>
    <w:rsid w:val="0083286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Standard0"/>
    <w:rsid w:val="00832866"/>
    <w:pPr>
      <w:keepNext/>
      <w:keepLines/>
    </w:pPr>
    <w:rPr>
      <w:b/>
      <w:lang w:eastAsia="ja-JP"/>
    </w:rPr>
  </w:style>
  <w:style w:type="paragraph" w:customStyle="1" w:styleId="enumlev2">
    <w:name w:val="enumlev2"/>
    <w:basedOn w:val="Standard0"/>
    <w:rsid w:val="0083286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Standard0"/>
    <w:rsid w:val="00832866"/>
    <w:pPr>
      <w:keepNext/>
      <w:keepLines/>
      <w:spacing w:before="240"/>
      <w:ind w:left="1418"/>
    </w:pPr>
    <w:rPr>
      <w:rFonts w:ascii="Arial" w:hAnsi="Arial"/>
      <w:b/>
      <w:sz w:val="36"/>
      <w:lang w:val="en-US" w:eastAsia="ja-JP"/>
    </w:rPr>
  </w:style>
  <w:style w:type="paragraph" w:customStyle="1" w:styleId="Guidance">
    <w:name w:val="Guidance"/>
    <w:basedOn w:val="Standard0"/>
    <w:link w:val="GuidanceChar"/>
    <w:rsid w:val="00832866"/>
    <w:rPr>
      <w:i/>
      <w:color w:val="0000FF"/>
      <w:lang w:eastAsia="ja-JP"/>
    </w:rPr>
  </w:style>
  <w:style w:type="paragraph" w:customStyle="1" w:styleId="Figure">
    <w:name w:val="Figure"/>
    <w:basedOn w:val="Standard0"/>
    <w:rsid w:val="0083286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Standard0"/>
    <w:rsid w:val="00832866"/>
    <w:pPr>
      <w:tabs>
        <w:tab w:val="center" w:pos="4820"/>
        <w:tab w:val="right" w:pos="9640"/>
      </w:tabs>
      <w:overflowPunct/>
      <w:autoSpaceDE/>
      <w:autoSpaceDN/>
      <w:adjustRightInd/>
      <w:textAlignment w:val="auto"/>
    </w:pPr>
    <w:rPr>
      <w:lang w:eastAsia="ja-JP"/>
    </w:rPr>
  </w:style>
  <w:style w:type="table" w:customStyle="1" w:styleId="TableGrid1">
    <w:name w:val="Table Grid1"/>
    <w:basedOn w:val="NormaleTabelle"/>
    <w:next w:val="Tabellenraster"/>
    <w:rsid w:val="008328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0"/>
    <w:rsid w:val="00832866"/>
    <w:pPr>
      <w:tabs>
        <w:tab w:val="left" w:pos="1418"/>
      </w:tabs>
      <w:spacing w:after="120"/>
    </w:pPr>
    <w:rPr>
      <w:rFonts w:ascii="Arial" w:eastAsia="MS Mincho" w:hAnsi="Arial"/>
      <w:sz w:val="24"/>
      <w:lang w:val="fr-FR" w:eastAsia="en-US"/>
    </w:rPr>
  </w:style>
  <w:style w:type="paragraph" w:customStyle="1" w:styleId="p20">
    <w:name w:val="p20"/>
    <w:basedOn w:val="Standard0"/>
    <w:rsid w:val="00832866"/>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Standard0"/>
    <w:rsid w:val="00832866"/>
    <w:rPr>
      <w:lang w:eastAsia="ja-JP"/>
    </w:rPr>
  </w:style>
  <w:style w:type="paragraph" w:customStyle="1" w:styleId="TaOC">
    <w:name w:val="TaOC"/>
    <w:basedOn w:val="TAC"/>
    <w:rsid w:val="00832866"/>
    <w:rPr>
      <w:szCs w:val="18"/>
      <w:lang w:eastAsia="ja-JP"/>
    </w:rPr>
  </w:style>
  <w:style w:type="paragraph" w:customStyle="1" w:styleId="1CharChar1Char">
    <w:name w:val="(文字) (文字)1 Char (文字) (文字) Char (文字) (文字)1 Char (文字) (文字)"/>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Standard0"/>
    <w:rsid w:val="0083286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3286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2866"/>
    <w:rPr>
      <w:rFonts w:ascii="Arial" w:hAnsi="Arial"/>
      <w:sz w:val="28"/>
      <w:lang w:val="en-GB" w:eastAsia="en-US" w:bidi="ar-SA"/>
    </w:rPr>
  </w:style>
  <w:style w:type="character" w:customStyle="1" w:styleId="T1Char3">
    <w:name w:val="T1 Char3"/>
    <w:aliases w:val="Header 6 Char Char3"/>
    <w:rsid w:val="00832866"/>
    <w:rPr>
      <w:rFonts w:ascii="Arial" w:hAnsi="Arial"/>
      <w:lang w:val="en-GB" w:eastAsia="en-US" w:bidi="ar-SA"/>
    </w:rPr>
  </w:style>
  <w:style w:type="table" w:customStyle="1" w:styleId="Tabellengitternetz1">
    <w:name w:val="Tabellengitternetz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0"/>
    <w:rsid w:val="00832866"/>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NormaleTabelle"/>
    <w:next w:val="Tabellenraster"/>
    <w:rsid w:val="008328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832866"/>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berschrift6"/>
    <w:rsid w:val="00832866"/>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NormaleTabelle"/>
    <w:next w:val="Tabellenraster"/>
    <w:uiPriority w:val="39"/>
    <w:rsid w:val="0083286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Standard0"/>
    <w:rsid w:val="00832866"/>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Textkrper"/>
    <w:autoRedefine/>
    <w:rsid w:val="00832866"/>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Standard0"/>
    <w:rsid w:val="00832866"/>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Standard0"/>
    <w:rsid w:val="00832866"/>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32866"/>
    <w:rPr>
      <w:rFonts w:ascii="Arial" w:hAnsi="Arial"/>
      <w:b/>
      <w:noProof/>
      <w:sz w:val="18"/>
      <w:lang w:val="en-GB" w:eastAsia="en-US" w:bidi="ar-SA"/>
    </w:rPr>
  </w:style>
  <w:style w:type="paragraph" w:customStyle="1" w:styleId="20">
    <w:name w:val="吹き出し2"/>
    <w:basedOn w:val="Standard0"/>
    <w:semiHidden/>
    <w:rsid w:val="00832866"/>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832866"/>
    <w:rPr>
      <w:rFonts w:eastAsia="MS Mincho"/>
    </w:rPr>
  </w:style>
  <w:style w:type="paragraph" w:customStyle="1" w:styleId="tabletext0">
    <w:name w:val="table text"/>
    <w:basedOn w:val="Standard0"/>
    <w:next w:val="Standard0"/>
    <w:rsid w:val="00832866"/>
    <w:rPr>
      <w:rFonts w:eastAsia="MS Mincho"/>
      <w:i/>
    </w:rPr>
  </w:style>
  <w:style w:type="paragraph" w:customStyle="1" w:styleId="Verzeichnis91">
    <w:name w:val="Verzeichnis 91"/>
    <w:basedOn w:val="Verzeichnis8"/>
    <w:rsid w:val="00832866"/>
    <w:pPr>
      <w:ind w:left="1418" w:hanging="1418"/>
    </w:pPr>
    <w:rPr>
      <w:rFonts w:eastAsia="MS Mincho"/>
      <w:bCs/>
      <w:szCs w:val="22"/>
      <w:lang w:val="en-US"/>
    </w:rPr>
  </w:style>
  <w:style w:type="paragraph" w:customStyle="1" w:styleId="Beschriftung1">
    <w:name w:val="Beschriftung1"/>
    <w:basedOn w:val="Standard0"/>
    <w:next w:val="Standard0"/>
    <w:rsid w:val="00832866"/>
    <w:pPr>
      <w:spacing w:before="120" w:after="120"/>
    </w:pPr>
    <w:rPr>
      <w:rFonts w:eastAsia="MS Mincho"/>
      <w:b/>
    </w:rPr>
  </w:style>
  <w:style w:type="paragraph" w:customStyle="1" w:styleId="HE">
    <w:name w:val="HE"/>
    <w:basedOn w:val="Standard0"/>
    <w:rsid w:val="00832866"/>
    <w:pPr>
      <w:spacing w:after="0"/>
    </w:pPr>
    <w:rPr>
      <w:rFonts w:eastAsia="MS Mincho"/>
      <w:b/>
    </w:rPr>
  </w:style>
  <w:style w:type="paragraph" w:customStyle="1" w:styleId="HO">
    <w:name w:val="HO"/>
    <w:basedOn w:val="Standard0"/>
    <w:rsid w:val="00832866"/>
    <w:pPr>
      <w:spacing w:after="0"/>
      <w:jc w:val="right"/>
    </w:pPr>
    <w:rPr>
      <w:rFonts w:eastAsia="MS Mincho"/>
      <w:b/>
    </w:rPr>
  </w:style>
  <w:style w:type="paragraph" w:customStyle="1" w:styleId="WP">
    <w:name w:val="WP"/>
    <w:basedOn w:val="Standard0"/>
    <w:rsid w:val="00832866"/>
    <w:pPr>
      <w:spacing w:after="0"/>
      <w:jc w:val="both"/>
    </w:pPr>
    <w:rPr>
      <w:rFonts w:eastAsia="MS Mincho"/>
    </w:rPr>
  </w:style>
  <w:style w:type="paragraph" w:customStyle="1" w:styleId="FooterCentred">
    <w:name w:val="FooterCentred"/>
    <w:basedOn w:val="Fuzeile"/>
    <w:rsid w:val="00832866"/>
    <w:pPr>
      <w:tabs>
        <w:tab w:val="center" w:pos="4678"/>
        <w:tab w:val="right" w:pos="9356"/>
      </w:tabs>
      <w:jc w:val="both"/>
    </w:pPr>
    <w:rPr>
      <w:rFonts w:ascii="Times New Roman" w:eastAsia="MS Mincho" w:hAnsi="Times New Roman"/>
      <w:b w:val="0"/>
      <w:bCs/>
      <w:i w:val="0"/>
      <w:iCs/>
      <w:noProof w:val="0"/>
      <w:sz w:val="20"/>
      <w:szCs w:val="18"/>
      <w:lang w:val="en-US"/>
    </w:rPr>
  </w:style>
  <w:style w:type="paragraph" w:customStyle="1" w:styleId="CRfront">
    <w:name w:val="CR_front"/>
    <w:basedOn w:val="Standard0"/>
    <w:rsid w:val="00832866"/>
    <w:rPr>
      <w:rFonts w:eastAsia="MS Mincho"/>
    </w:rPr>
  </w:style>
  <w:style w:type="paragraph" w:customStyle="1" w:styleId="NumberedList">
    <w:name w:val="Numbered List"/>
    <w:basedOn w:val="Para1"/>
    <w:rsid w:val="00832866"/>
    <w:pPr>
      <w:tabs>
        <w:tab w:val="left" w:pos="360"/>
      </w:tabs>
      <w:ind w:left="360" w:hanging="360"/>
    </w:pPr>
  </w:style>
  <w:style w:type="paragraph" w:customStyle="1" w:styleId="Para1">
    <w:name w:val="Para1"/>
    <w:basedOn w:val="Standard0"/>
    <w:rsid w:val="00832866"/>
    <w:pPr>
      <w:spacing w:before="120" w:after="120"/>
    </w:pPr>
    <w:rPr>
      <w:rFonts w:eastAsia="MS Mincho"/>
      <w:lang w:val="en-US"/>
    </w:rPr>
  </w:style>
  <w:style w:type="paragraph" w:customStyle="1" w:styleId="Teststep">
    <w:name w:val="Test step"/>
    <w:basedOn w:val="Standard0"/>
    <w:rsid w:val="00832866"/>
    <w:pPr>
      <w:tabs>
        <w:tab w:val="left" w:pos="720"/>
      </w:tabs>
      <w:spacing w:after="0"/>
      <w:ind w:left="720" w:hanging="720"/>
    </w:pPr>
    <w:rPr>
      <w:rFonts w:eastAsia="MS Mincho"/>
    </w:rPr>
  </w:style>
  <w:style w:type="paragraph" w:customStyle="1" w:styleId="TableTitle">
    <w:name w:val="TableTitle"/>
    <w:basedOn w:val="Textkrper2"/>
    <w:next w:val="Textkrper2"/>
    <w:rsid w:val="00832866"/>
    <w:pPr>
      <w:keepNext/>
      <w:keepLines/>
      <w:spacing w:after="60"/>
      <w:ind w:left="210"/>
      <w:jc w:val="center"/>
    </w:pPr>
    <w:rPr>
      <w:rFonts w:eastAsia="MS Mincho"/>
      <w:b/>
      <w:i w:val="0"/>
      <w:lang w:eastAsia="en-GB"/>
    </w:rPr>
  </w:style>
  <w:style w:type="paragraph" w:customStyle="1" w:styleId="Abbildungsverzeichnis1">
    <w:name w:val="Abbildungsverzeichnis1"/>
    <w:basedOn w:val="Standard0"/>
    <w:next w:val="Standard0"/>
    <w:rsid w:val="00832866"/>
    <w:pPr>
      <w:ind w:left="400" w:hanging="400"/>
      <w:jc w:val="center"/>
    </w:pPr>
    <w:rPr>
      <w:rFonts w:eastAsia="MS Mincho"/>
      <w:b/>
    </w:rPr>
  </w:style>
  <w:style w:type="paragraph" w:customStyle="1" w:styleId="table">
    <w:name w:val="table"/>
    <w:basedOn w:val="Standard0"/>
    <w:next w:val="Standard0"/>
    <w:rsid w:val="00832866"/>
    <w:pPr>
      <w:spacing w:after="0"/>
      <w:jc w:val="center"/>
    </w:pPr>
    <w:rPr>
      <w:rFonts w:eastAsia="MS Mincho"/>
      <w:lang w:val="en-US"/>
    </w:rPr>
  </w:style>
  <w:style w:type="paragraph" w:customStyle="1" w:styleId="t2">
    <w:name w:val="t2"/>
    <w:basedOn w:val="Standard0"/>
    <w:rsid w:val="00832866"/>
    <w:pPr>
      <w:spacing w:after="0"/>
    </w:pPr>
    <w:rPr>
      <w:rFonts w:eastAsia="MS Mincho"/>
    </w:rPr>
  </w:style>
  <w:style w:type="paragraph" w:customStyle="1" w:styleId="CommentNokia">
    <w:name w:val="Comment Nokia"/>
    <w:basedOn w:val="Standard0"/>
    <w:rsid w:val="00832866"/>
    <w:pPr>
      <w:tabs>
        <w:tab w:val="left" w:pos="360"/>
      </w:tabs>
      <w:ind w:left="360" w:hanging="360"/>
    </w:pPr>
    <w:rPr>
      <w:rFonts w:eastAsia="MS Mincho"/>
      <w:sz w:val="22"/>
      <w:lang w:val="en-US"/>
    </w:rPr>
  </w:style>
  <w:style w:type="paragraph" w:customStyle="1" w:styleId="Copyright">
    <w:name w:val="Copyright"/>
    <w:basedOn w:val="Standard0"/>
    <w:rsid w:val="00832866"/>
    <w:pPr>
      <w:spacing w:after="0"/>
      <w:jc w:val="center"/>
    </w:pPr>
    <w:rPr>
      <w:rFonts w:ascii="Arial" w:eastAsia="MS Mincho" w:hAnsi="Arial"/>
      <w:b/>
      <w:sz w:val="16"/>
      <w:lang w:eastAsia="ja-JP"/>
    </w:rPr>
  </w:style>
  <w:style w:type="paragraph" w:customStyle="1" w:styleId="Tdoctable">
    <w:name w:val="Tdoc_table"/>
    <w:rsid w:val="0083286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Standard0"/>
    <w:rsid w:val="00832866"/>
    <w:pPr>
      <w:spacing w:before="120"/>
      <w:outlineLvl w:val="2"/>
    </w:pPr>
    <w:rPr>
      <w:sz w:val="28"/>
    </w:rPr>
  </w:style>
  <w:style w:type="paragraph" w:customStyle="1" w:styleId="Heading2Head2A2">
    <w:name w:val="Heading 2.Head2A.2"/>
    <w:basedOn w:val="berschrift1"/>
    <w:next w:val="Standard0"/>
    <w:rsid w:val="00832866"/>
    <w:pPr>
      <w:pBdr>
        <w:top w:val="none" w:sz="0" w:space="0" w:color="auto"/>
      </w:pBdr>
      <w:spacing w:before="180"/>
      <w:outlineLvl w:val="1"/>
    </w:pPr>
    <w:rPr>
      <w:rFonts w:eastAsia="SimSun"/>
      <w:sz w:val="32"/>
      <w:szCs w:val="36"/>
      <w:lang w:eastAsia="es-ES"/>
    </w:rPr>
  </w:style>
  <w:style w:type="paragraph" w:customStyle="1" w:styleId="TitleText">
    <w:name w:val="Title Text"/>
    <w:basedOn w:val="Standard0"/>
    <w:next w:val="Standard0"/>
    <w:rsid w:val="00832866"/>
    <w:pPr>
      <w:spacing w:after="220"/>
    </w:pPr>
    <w:rPr>
      <w:rFonts w:eastAsia="MS Mincho"/>
      <w:b/>
      <w:lang w:val="en-US"/>
    </w:rPr>
  </w:style>
  <w:style w:type="paragraph" w:customStyle="1" w:styleId="berschrift2Head2A2">
    <w:name w:val="Überschrift 2.Head2A.2"/>
    <w:basedOn w:val="berschrift1"/>
    <w:next w:val="Standard0"/>
    <w:rsid w:val="00832866"/>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berschrift2"/>
    <w:next w:val="Standard0"/>
    <w:rsid w:val="00832866"/>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Standard0"/>
    <w:rsid w:val="00832866"/>
    <w:pPr>
      <w:overflowPunct/>
      <w:autoSpaceDE/>
      <w:autoSpaceDN/>
      <w:adjustRightInd/>
      <w:spacing w:after="0"/>
      <w:ind w:left="567" w:hanging="283"/>
      <w:textAlignment w:val="auto"/>
    </w:pPr>
    <w:rPr>
      <w:rFonts w:eastAsia="MS Mincho"/>
    </w:rPr>
  </w:style>
  <w:style w:type="paragraph" w:customStyle="1" w:styleId="Bullets">
    <w:name w:val="Bullets"/>
    <w:basedOn w:val="Textkrper"/>
    <w:rsid w:val="00832866"/>
    <w:pPr>
      <w:widowControl w:val="0"/>
      <w:ind w:left="283" w:hanging="283"/>
    </w:pPr>
    <w:rPr>
      <w:rFonts w:eastAsia="MS Mincho"/>
      <w:lang w:eastAsia="de-DE"/>
    </w:rPr>
  </w:style>
  <w:style w:type="paragraph" w:customStyle="1" w:styleId="11BodyText">
    <w:name w:val="11 BodyText"/>
    <w:basedOn w:val="Standard0"/>
    <w:link w:val="11BodyTextChar"/>
    <w:rsid w:val="00832866"/>
    <w:pPr>
      <w:overflowPunct/>
      <w:autoSpaceDE/>
      <w:autoSpaceDN/>
      <w:adjustRightInd/>
      <w:spacing w:after="220"/>
      <w:ind w:left="1298"/>
      <w:textAlignment w:val="auto"/>
    </w:pPr>
    <w:rPr>
      <w:rFonts w:ascii="Arial" w:eastAsia="SimSun" w:hAnsi="Arial"/>
      <w:lang w:val="en-US"/>
    </w:rPr>
  </w:style>
  <w:style w:type="numbering" w:customStyle="1" w:styleId="11">
    <w:name w:val="无列表1"/>
    <w:next w:val="KeineListe"/>
    <w:semiHidden/>
    <w:rsid w:val="00832866"/>
  </w:style>
  <w:style w:type="paragraph" w:customStyle="1" w:styleId="1030302">
    <w:name w:val="样式 样式 标题 1 + 两端对齐 段前: 0.3 行 段后: 0.3 行 行距: 单倍行距 + 段前: 0.2 行 段后: ..."/>
    <w:basedOn w:val="Standard0"/>
    <w:autoRedefine/>
    <w:rsid w:val="0083286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NormaleTabelle"/>
    <w:next w:val="Tabellenraster"/>
    <w:rsid w:val="008328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8328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0"/>
    <w:rsid w:val="00832866"/>
    <w:pPr>
      <w:keepNext/>
      <w:keepLines/>
      <w:spacing w:after="0"/>
      <w:ind w:right="134"/>
      <w:jc w:val="right"/>
    </w:pPr>
    <w:rPr>
      <w:rFonts w:ascii="Arial" w:hAnsi="Arial" w:cs="Arial"/>
      <w:sz w:val="18"/>
      <w:szCs w:val="18"/>
      <w:lang w:val="en-US" w:eastAsia="en-US"/>
    </w:rPr>
  </w:style>
  <w:style w:type="character" w:customStyle="1" w:styleId="CharChar29">
    <w:name w:val="Char Char29"/>
    <w:rsid w:val="00832866"/>
    <w:rPr>
      <w:rFonts w:ascii="Arial" w:hAnsi="Arial"/>
      <w:sz w:val="36"/>
      <w:lang w:val="en-GB" w:eastAsia="en-US" w:bidi="ar-SA"/>
    </w:rPr>
  </w:style>
  <w:style w:type="character" w:customStyle="1" w:styleId="CharChar28">
    <w:name w:val="Char Char28"/>
    <w:rsid w:val="00832866"/>
    <w:rPr>
      <w:rFonts w:ascii="Arial" w:hAnsi="Arial"/>
      <w:sz w:val="32"/>
      <w:lang w:val="en-GB"/>
    </w:rPr>
  </w:style>
  <w:style w:type="character" w:customStyle="1" w:styleId="msoins00">
    <w:name w:val="msoins0"/>
    <w:rsid w:val="0083286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28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32866"/>
    <w:rPr>
      <w:rFonts w:ascii="Arial" w:hAnsi="Arial"/>
      <w:sz w:val="22"/>
      <w:lang w:val="en-GB" w:eastAsia="en-GB" w:bidi="ar-SA"/>
    </w:rPr>
  </w:style>
  <w:style w:type="character" w:customStyle="1" w:styleId="berschrift8Zchn">
    <w:name w:val="Überschrift 8 Zchn"/>
    <w:link w:val="berschrift8"/>
    <w:rsid w:val="00832866"/>
    <w:rPr>
      <w:rFonts w:ascii="Arial" w:eastAsia="Times New Roman" w:hAnsi="Arial"/>
      <w:sz w:val="36"/>
    </w:rPr>
  </w:style>
  <w:style w:type="character" w:customStyle="1" w:styleId="berschrift9Zchn">
    <w:name w:val="Überschrift 9 Zchn"/>
    <w:link w:val="berschrift9"/>
    <w:rsid w:val="00832866"/>
    <w:rPr>
      <w:rFonts w:ascii="Arial" w:eastAsia="Times New Roman" w:hAnsi="Arial"/>
      <w:sz w:val="36"/>
    </w:rPr>
  </w:style>
  <w:style w:type="character" w:customStyle="1" w:styleId="B3Char">
    <w:name w:val="B3 Char"/>
    <w:link w:val="B3"/>
    <w:rsid w:val="00832866"/>
    <w:rPr>
      <w:rFonts w:eastAsia="Times New Roman"/>
    </w:rPr>
  </w:style>
  <w:style w:type="character" w:customStyle="1" w:styleId="B4Char">
    <w:name w:val="B4 Char"/>
    <w:link w:val="B4"/>
    <w:rsid w:val="00832866"/>
    <w:rPr>
      <w:rFonts w:eastAsia="Times New Roman"/>
    </w:rPr>
  </w:style>
  <w:style w:type="character" w:customStyle="1" w:styleId="B5Char">
    <w:name w:val="B5 Char"/>
    <w:link w:val="B5"/>
    <w:rsid w:val="00832866"/>
    <w:rPr>
      <w:rFonts w:eastAsia="Times New Roman"/>
    </w:rPr>
  </w:style>
  <w:style w:type="character" w:customStyle="1" w:styleId="FuzeileZchn">
    <w:name w:val="Fußzeile Zchn"/>
    <w:link w:val="Fuzeile"/>
    <w:rsid w:val="00832866"/>
    <w:rPr>
      <w:rFonts w:ascii="Arial" w:eastAsia="Times New Roman" w:hAnsi="Arial"/>
      <w:b/>
      <w:i/>
      <w:noProof/>
      <w:sz w:val="18"/>
    </w:rPr>
  </w:style>
  <w:style w:type="character" w:customStyle="1" w:styleId="CharChar21">
    <w:name w:val="Char Char21"/>
    <w:rsid w:val="00832866"/>
    <w:rPr>
      <w:rFonts w:ascii="Times New Roman" w:hAnsi="Times New Roman"/>
      <w:lang w:val="en-GB" w:eastAsia="en-US"/>
    </w:rPr>
  </w:style>
  <w:style w:type="paragraph" w:customStyle="1" w:styleId="12">
    <w:name w:val="修订1"/>
    <w:hidden/>
    <w:semiHidden/>
    <w:rsid w:val="00832866"/>
    <w:rPr>
      <w:rFonts w:eastAsia="Batang"/>
      <w:lang w:val="en-GB"/>
    </w:rPr>
  </w:style>
  <w:style w:type="character" w:customStyle="1" w:styleId="HeadingChar">
    <w:name w:val="Heading Char"/>
    <w:link w:val="Heading"/>
    <w:rsid w:val="00832866"/>
    <w:rPr>
      <w:rFonts w:ascii="Arial" w:eastAsia="SimSun" w:hAnsi="Arial"/>
      <w:b/>
      <w:sz w:val="22"/>
      <w:lang w:val="en-US" w:eastAsia="en-US"/>
    </w:rPr>
  </w:style>
  <w:style w:type="paragraph" w:customStyle="1" w:styleId="B6">
    <w:name w:val="B6"/>
    <w:basedOn w:val="B5"/>
    <w:link w:val="B6Char"/>
    <w:rsid w:val="00832866"/>
    <w:pPr>
      <w:ind w:left="1985"/>
    </w:pPr>
    <w:rPr>
      <w:rFonts w:eastAsia="SimSun"/>
      <w:lang w:eastAsia="x-none"/>
    </w:rPr>
  </w:style>
  <w:style w:type="character" w:customStyle="1" w:styleId="B6Char">
    <w:name w:val="B6 Char"/>
    <w:link w:val="B6"/>
    <w:rsid w:val="00832866"/>
    <w:rPr>
      <w:rFonts w:eastAsia="SimSun"/>
      <w:lang w:eastAsia="x-none"/>
    </w:rPr>
  </w:style>
  <w:style w:type="paragraph" w:customStyle="1" w:styleId="B20">
    <w:name w:val="B2+"/>
    <w:basedOn w:val="B2"/>
    <w:rsid w:val="00832866"/>
    <w:pPr>
      <w:tabs>
        <w:tab w:val="num" w:pos="1191"/>
      </w:tabs>
      <w:ind w:left="1191" w:hanging="454"/>
    </w:pPr>
    <w:rPr>
      <w:rFonts w:eastAsia="SimSun"/>
      <w:lang w:eastAsia="en-US"/>
    </w:rPr>
  </w:style>
  <w:style w:type="paragraph" w:customStyle="1" w:styleId="B30">
    <w:name w:val="B3+"/>
    <w:basedOn w:val="B3"/>
    <w:rsid w:val="00832866"/>
    <w:pPr>
      <w:tabs>
        <w:tab w:val="left" w:pos="1134"/>
        <w:tab w:val="num" w:pos="1644"/>
      </w:tabs>
      <w:ind w:left="1644" w:hanging="453"/>
    </w:pPr>
    <w:rPr>
      <w:rFonts w:eastAsia="SimSun"/>
      <w:lang w:eastAsia="x-none"/>
    </w:rPr>
  </w:style>
  <w:style w:type="character" w:customStyle="1" w:styleId="CharChar6">
    <w:name w:val="Char Char6"/>
    <w:rsid w:val="00832866"/>
    <w:rPr>
      <w:rFonts w:ascii="Arial" w:eastAsia="SimSun" w:hAnsi="Arial"/>
      <w:sz w:val="32"/>
      <w:lang w:val="en-GB" w:eastAsia="en-US" w:bidi="ar-SA"/>
    </w:rPr>
  </w:style>
  <w:style w:type="character" w:customStyle="1" w:styleId="CharChar16">
    <w:name w:val="Char Char16"/>
    <w:rsid w:val="00832866"/>
    <w:rPr>
      <w:rFonts w:ascii="Arial" w:eastAsia="SimSun" w:hAnsi="Arial"/>
      <w:lang w:val="en-GB" w:eastAsia="en-US" w:bidi="ar-SA"/>
    </w:rPr>
  </w:style>
  <w:style w:type="character" w:customStyle="1" w:styleId="CharChar14">
    <w:name w:val="Char Char14"/>
    <w:rsid w:val="00832866"/>
    <w:rPr>
      <w:rFonts w:ascii="Arial" w:eastAsia="SimSun" w:hAnsi="Arial"/>
      <w:sz w:val="36"/>
      <w:lang w:val="en-GB" w:eastAsia="en-US" w:bidi="ar-SA"/>
    </w:rPr>
  </w:style>
  <w:style w:type="paragraph" w:customStyle="1" w:styleId="a2">
    <w:name w:val="変更箇所"/>
    <w:hidden/>
    <w:semiHidden/>
    <w:rsid w:val="00832866"/>
    <w:rPr>
      <w:lang w:val="en-GB"/>
    </w:rPr>
  </w:style>
  <w:style w:type="paragraph" w:customStyle="1" w:styleId="CarCar1CharCharCarCar">
    <w:name w:val="Car Car1 Char Char Car Car"/>
    <w:semiHidden/>
    <w:rsid w:val="008328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0"/>
    <w:link w:val="B1LatinItaliqueCar"/>
    <w:rsid w:val="00832866"/>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832866"/>
    <w:rPr>
      <w:rFonts w:eastAsia="SimSun"/>
      <w:i/>
      <w:iCs/>
      <w:lang w:eastAsia="x-none"/>
    </w:rPr>
  </w:style>
  <w:style w:type="paragraph" w:styleId="Fu-Endnotenberschrift">
    <w:name w:val="Note Heading"/>
    <w:basedOn w:val="Standard0"/>
    <w:next w:val="Standard0"/>
    <w:link w:val="Fu-EndnotenberschriftZchn"/>
    <w:rsid w:val="00832866"/>
    <w:rPr>
      <w:rFonts w:eastAsia="MS Mincho"/>
      <w:lang w:eastAsia="en-US"/>
    </w:rPr>
  </w:style>
  <w:style w:type="character" w:customStyle="1" w:styleId="Fu-EndnotenberschriftZchn">
    <w:name w:val="Fuß/-Endnotenüberschrift Zchn"/>
    <w:link w:val="Fu-Endnotenberschrift"/>
    <w:rsid w:val="00832866"/>
    <w:rPr>
      <w:lang w:eastAsia="en-US"/>
    </w:rPr>
  </w:style>
  <w:style w:type="character" w:customStyle="1" w:styleId="CharChar25">
    <w:name w:val="Char Char25"/>
    <w:rsid w:val="00832866"/>
    <w:rPr>
      <w:rFonts w:ascii="Arial" w:hAnsi="Arial"/>
      <w:lang w:val="en-GB" w:eastAsia="en-US"/>
    </w:rPr>
  </w:style>
  <w:style w:type="character" w:customStyle="1" w:styleId="CharChar24">
    <w:name w:val="Char Char24"/>
    <w:rsid w:val="00832866"/>
    <w:rPr>
      <w:rFonts w:ascii="Arial" w:hAnsi="Arial"/>
      <w:sz w:val="36"/>
      <w:lang w:val="en-GB" w:eastAsia="en-US"/>
    </w:rPr>
  </w:style>
  <w:style w:type="character" w:customStyle="1" w:styleId="CharChar17">
    <w:name w:val="Char Char17"/>
    <w:semiHidden/>
    <w:rsid w:val="00832866"/>
    <w:rPr>
      <w:rFonts w:ascii="Tahoma" w:hAnsi="Tahoma" w:cs="Tahoma"/>
      <w:shd w:val="clear" w:color="auto" w:fill="000080"/>
      <w:lang w:val="en-GB" w:eastAsia="en-US"/>
    </w:rPr>
  </w:style>
  <w:style w:type="character" w:customStyle="1" w:styleId="CharChar19">
    <w:name w:val="Char Char19"/>
    <w:semiHidden/>
    <w:rsid w:val="00832866"/>
    <w:rPr>
      <w:rFonts w:ascii="Times New Roman" w:hAnsi="Times New Roman"/>
      <w:lang w:val="en-GB"/>
    </w:rPr>
  </w:style>
  <w:style w:type="character" w:customStyle="1" w:styleId="CharChar20">
    <w:name w:val="Char Char20"/>
    <w:semiHidden/>
    <w:rsid w:val="00832866"/>
    <w:rPr>
      <w:rFonts w:ascii="Tahoma" w:hAnsi="Tahoma" w:cs="Tahoma"/>
      <w:sz w:val="16"/>
      <w:szCs w:val="16"/>
      <w:lang w:val="en-GB" w:eastAsia="en-US"/>
    </w:rPr>
  </w:style>
  <w:style w:type="paragraph" w:customStyle="1" w:styleId="a3">
    <w:name w:val="수정"/>
    <w:hidden/>
    <w:semiHidden/>
    <w:rsid w:val="00832866"/>
    <w:rPr>
      <w:rFonts w:eastAsia="Batang"/>
      <w:lang w:val="en-GB"/>
    </w:rPr>
  </w:style>
  <w:style w:type="character" w:customStyle="1" w:styleId="CharChar30">
    <w:name w:val="Char Char30"/>
    <w:rsid w:val="00832866"/>
    <w:rPr>
      <w:rFonts w:ascii="Arial" w:hAnsi="Arial"/>
      <w:lang w:val="en-GB" w:eastAsia="en-US"/>
    </w:rPr>
  </w:style>
  <w:style w:type="character" w:customStyle="1" w:styleId="CharChar26">
    <w:name w:val="Char Char26"/>
    <w:semiHidden/>
    <w:rsid w:val="00832866"/>
    <w:rPr>
      <w:rFonts w:ascii="Times New Roman" w:hAnsi="Times New Roman"/>
      <w:lang w:val="en-GB" w:eastAsia="en-US"/>
    </w:rPr>
  </w:style>
  <w:style w:type="character" w:customStyle="1" w:styleId="CharChar27">
    <w:name w:val="Char Char27"/>
    <w:rsid w:val="00832866"/>
    <w:rPr>
      <w:rFonts w:ascii="Arial" w:hAnsi="Arial"/>
      <w:b/>
      <w:i/>
      <w:noProof/>
      <w:sz w:val="18"/>
      <w:lang w:val="en-GB" w:eastAsia="en-US"/>
    </w:rPr>
  </w:style>
  <w:style w:type="paragraph" w:customStyle="1" w:styleId="Objetducommentaire">
    <w:name w:val="Objet du commentaire"/>
    <w:basedOn w:val="Kommentartext"/>
    <w:next w:val="Kommentartext"/>
    <w:semiHidden/>
    <w:rsid w:val="00832866"/>
    <w:pPr>
      <w:overflowPunct/>
      <w:autoSpaceDE/>
      <w:autoSpaceDN/>
      <w:adjustRightInd/>
      <w:textAlignment w:val="auto"/>
    </w:pPr>
    <w:rPr>
      <w:rFonts w:eastAsia="PMingLiU"/>
      <w:b/>
      <w:bCs/>
      <w:lang w:val="en-GB" w:eastAsia="x-none"/>
    </w:rPr>
  </w:style>
  <w:style w:type="paragraph" w:customStyle="1" w:styleId="Textedebulles">
    <w:name w:val="Texte de bulles"/>
    <w:basedOn w:val="Standard0"/>
    <w:semiHidden/>
    <w:rsid w:val="00832866"/>
    <w:pPr>
      <w:overflowPunct/>
      <w:autoSpaceDE/>
      <w:autoSpaceDN/>
      <w:adjustRightInd/>
      <w:textAlignment w:val="auto"/>
    </w:pPr>
    <w:rPr>
      <w:rFonts w:ascii="Tahoma" w:eastAsia="PMingLiU" w:hAnsi="Tahoma" w:cs="Tahoma"/>
      <w:sz w:val="16"/>
      <w:szCs w:val="16"/>
      <w:lang w:eastAsia="en-US"/>
    </w:rPr>
  </w:style>
  <w:style w:type="character" w:customStyle="1" w:styleId="salin1c">
    <w:name w:val="salin1c"/>
    <w:semiHidden/>
    <w:rsid w:val="00832866"/>
    <w:rPr>
      <w:rFonts w:ascii="Arial" w:hAnsi="Arial" w:cs="Arial"/>
      <w:color w:val="auto"/>
      <w:sz w:val="20"/>
      <w:szCs w:val="20"/>
    </w:rPr>
  </w:style>
  <w:style w:type="paragraph" w:customStyle="1" w:styleId="TALCharChar">
    <w:name w:val="TAL Char Char"/>
    <w:basedOn w:val="Standard0"/>
    <w:link w:val="TALCharCharChar"/>
    <w:rsid w:val="00832866"/>
    <w:pPr>
      <w:keepNext/>
      <w:keepLines/>
      <w:spacing w:after="0"/>
    </w:pPr>
    <w:rPr>
      <w:rFonts w:ascii="Arial" w:eastAsia="MS Mincho" w:hAnsi="Arial"/>
      <w:sz w:val="18"/>
      <w:lang w:eastAsia="x-none"/>
    </w:rPr>
  </w:style>
  <w:style w:type="character" w:customStyle="1" w:styleId="TALCharCharChar">
    <w:name w:val="TAL Char Char Char"/>
    <w:link w:val="TALCharChar"/>
    <w:rsid w:val="00832866"/>
    <w:rPr>
      <w:rFonts w:ascii="Arial" w:hAnsi="Arial"/>
      <w:sz w:val="18"/>
      <w:lang w:eastAsia="x-none"/>
    </w:rPr>
  </w:style>
  <w:style w:type="paragraph" w:customStyle="1" w:styleId="Arial">
    <w:name w:val="正文 + Arial"/>
    <w:aliases w:val="8 磅,加粗,段后: 0 磅"/>
    <w:basedOn w:val="TAL"/>
    <w:rsid w:val="00832866"/>
    <w:pPr>
      <w:overflowPunct/>
      <w:autoSpaceDE/>
      <w:autoSpaceDN/>
      <w:adjustRightInd/>
      <w:textAlignment w:val="auto"/>
    </w:pPr>
    <w:rPr>
      <w:rFonts w:eastAsia="SimSun"/>
      <w:sz w:val="16"/>
      <w:szCs w:val="16"/>
      <w:lang w:eastAsia="x-none"/>
    </w:rPr>
  </w:style>
  <w:style w:type="numbering" w:customStyle="1" w:styleId="NoList1">
    <w:name w:val="No List1"/>
    <w:next w:val="KeineListe"/>
    <w:uiPriority w:val="99"/>
    <w:semiHidden/>
    <w:rsid w:val="00832866"/>
  </w:style>
  <w:style w:type="paragraph" w:customStyle="1" w:styleId="xl22">
    <w:name w:val="xl22"/>
    <w:basedOn w:val="Standard0"/>
    <w:rsid w:val="0083286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rsid w:val="0083286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0"/>
    <w:rsid w:val="00832866"/>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rsid w:val="0083286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rsid w:val="0083286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rsid w:val="0083286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rsid w:val="0083286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rsid w:val="0083286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rsid w:val="0083286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rsid w:val="0083286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rsid w:val="0083286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rsid w:val="00832866"/>
    <w:rPr>
      <w:rFonts w:eastAsia="PMingLiU"/>
    </w:rPr>
    <w:tblPr/>
  </w:style>
  <w:style w:type="character" w:customStyle="1" w:styleId="EXCar">
    <w:name w:val="EX Car"/>
    <w:rsid w:val="00832866"/>
    <w:rPr>
      <w:lang w:val="en-GB"/>
    </w:rPr>
  </w:style>
  <w:style w:type="paragraph" w:customStyle="1" w:styleId="Revision1">
    <w:name w:val="Revision1"/>
    <w:hidden/>
    <w:semiHidden/>
    <w:rsid w:val="00832866"/>
    <w:rPr>
      <w:rFonts w:eastAsia="Batang"/>
      <w:lang w:val="en-GB"/>
    </w:rPr>
  </w:style>
  <w:style w:type="paragraph" w:customStyle="1" w:styleId="a4">
    <w:name w:val="无间隔"/>
    <w:qFormat/>
    <w:rsid w:val="00832866"/>
    <w:rPr>
      <w:rFonts w:eastAsia="SimSun"/>
      <w:lang w:val="en-GB"/>
    </w:rPr>
  </w:style>
  <w:style w:type="paragraph" w:customStyle="1" w:styleId="Arial0">
    <w:name w:val="Arial"/>
    <w:basedOn w:val="Standard0"/>
    <w:rsid w:val="00832866"/>
    <w:pPr>
      <w:tabs>
        <w:tab w:val="right" w:pos="9639"/>
      </w:tabs>
      <w:overflowPunct/>
      <w:autoSpaceDE/>
      <w:autoSpaceDN/>
      <w:adjustRightInd/>
      <w:textAlignment w:val="auto"/>
    </w:pPr>
    <w:rPr>
      <w:rFonts w:eastAsia="Batang"/>
      <w:b/>
      <w:bCs/>
      <w:lang w:val="fr-FR" w:eastAsia="en-US"/>
    </w:rPr>
  </w:style>
  <w:style w:type="paragraph" w:customStyle="1" w:styleId="13">
    <w:name w:val="无间隔1"/>
    <w:qFormat/>
    <w:rsid w:val="00832866"/>
    <w:rPr>
      <w:rFonts w:eastAsia="SimSun"/>
      <w:lang w:val="en-GB"/>
    </w:rPr>
  </w:style>
  <w:style w:type="paragraph" w:customStyle="1" w:styleId="22">
    <w:name w:val="无间隔2"/>
    <w:qFormat/>
    <w:rsid w:val="00832866"/>
    <w:rPr>
      <w:rFonts w:eastAsia="SimSun"/>
      <w:lang w:val="en-GB"/>
    </w:rPr>
  </w:style>
  <w:style w:type="paragraph" w:customStyle="1" w:styleId="23">
    <w:name w:val="修订2"/>
    <w:hidden/>
    <w:semiHidden/>
    <w:rsid w:val="00832866"/>
    <w:rPr>
      <w:rFonts w:eastAsia="Batang"/>
      <w:lang w:val="en-GB"/>
    </w:rPr>
  </w:style>
  <w:style w:type="character" w:customStyle="1" w:styleId="Liste3Zchn">
    <w:name w:val="Liste 3 Zchn"/>
    <w:link w:val="Liste3"/>
    <w:rsid w:val="00832866"/>
    <w:rPr>
      <w:rFonts w:eastAsia="Times New Roma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32866"/>
    <w:rPr>
      <w:b/>
      <w:lang w:val="en-GB" w:eastAsia="en-US" w:bidi="ar-SA"/>
    </w:rPr>
  </w:style>
  <w:style w:type="paragraph" w:customStyle="1" w:styleId="DAText">
    <w:name w:val="DA_Text"/>
    <w:basedOn w:val="Standard0"/>
    <w:link w:val="DATextZchn"/>
    <w:rsid w:val="00832866"/>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832866"/>
    <w:rPr>
      <w:rFonts w:ascii="CG Times (WN)" w:eastAsia="Malgun Gothic" w:hAnsi="CG Times (WN)"/>
      <w:szCs w:val="24"/>
      <w:lang w:val="de-DE" w:eastAsia="de-DE"/>
    </w:rPr>
  </w:style>
  <w:style w:type="paragraph" w:customStyle="1" w:styleId="Heading">
    <w:name w:val="Heading"/>
    <w:next w:val="Textkrper"/>
    <w:link w:val="HeadingChar"/>
    <w:rsid w:val="00832866"/>
    <w:pPr>
      <w:spacing w:before="360"/>
      <w:ind w:left="2552"/>
    </w:pPr>
    <w:rPr>
      <w:rFonts w:ascii="Arial" w:eastAsia="SimSun" w:hAnsi="Arial"/>
      <w:b/>
      <w:sz w:val="22"/>
    </w:rPr>
  </w:style>
  <w:style w:type="paragraph" w:customStyle="1" w:styleId="NormalLatinItalique">
    <w:name w:val="Normal + (Latin) Italique"/>
    <w:basedOn w:val="Standard0"/>
    <w:link w:val="NormalLatinItaliqueCar"/>
    <w:rsid w:val="00832866"/>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832866"/>
    <w:rPr>
      <w:rFonts w:ascii="CG Times (WN)" w:eastAsia="SimSun" w:hAnsi="CG Times (WN)"/>
      <w:lang w:eastAsia="x-none"/>
    </w:rPr>
  </w:style>
  <w:style w:type="paragraph" w:customStyle="1" w:styleId="BL">
    <w:name w:val="BL"/>
    <w:basedOn w:val="Standard0"/>
    <w:rsid w:val="00832866"/>
    <w:pPr>
      <w:numPr>
        <w:numId w:val="5"/>
      </w:numPr>
      <w:tabs>
        <w:tab w:val="left" w:pos="851"/>
      </w:tabs>
    </w:pPr>
    <w:rPr>
      <w:rFonts w:eastAsia="Malgun Gothic"/>
      <w:lang w:eastAsia="en-US"/>
    </w:rPr>
  </w:style>
  <w:style w:type="paragraph" w:customStyle="1" w:styleId="BN">
    <w:name w:val="BN"/>
    <w:basedOn w:val="Standard0"/>
    <w:rsid w:val="00832866"/>
    <w:pPr>
      <w:numPr>
        <w:numId w:val="6"/>
      </w:numPr>
    </w:pPr>
    <w:rPr>
      <w:rFonts w:eastAsia="Malgun Gothic"/>
      <w:lang w:eastAsia="en-US"/>
    </w:rPr>
  </w:style>
  <w:style w:type="character" w:customStyle="1" w:styleId="CharChar13">
    <w:name w:val="Char Char13"/>
    <w:semiHidden/>
    <w:rsid w:val="00832866"/>
    <w:rPr>
      <w:rFonts w:eastAsia="SimSun"/>
      <w:lang w:val="en-GB" w:eastAsia="en-US" w:bidi="ar-SA"/>
    </w:rPr>
  </w:style>
  <w:style w:type="character" w:customStyle="1" w:styleId="CharChar11">
    <w:name w:val="Char Char11"/>
    <w:semiHidden/>
    <w:rsid w:val="00832866"/>
    <w:rPr>
      <w:rFonts w:ascii="Tahoma" w:eastAsia="SimSun" w:hAnsi="Tahoma" w:cs="Tahoma"/>
      <w:lang w:val="en-GB" w:eastAsia="en-US" w:bidi="ar-SA"/>
    </w:rPr>
  </w:style>
  <w:style w:type="paragraph" w:customStyle="1" w:styleId="Normal1">
    <w:name w:val="Normal 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l1">
    <w:name w:val="tal"/>
    <w:basedOn w:val="Standard0"/>
    <w:rsid w:val="0083286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832866"/>
    <w:rPr>
      <w:lang w:val="en-GB"/>
    </w:rPr>
  </w:style>
  <w:style w:type="paragraph" w:customStyle="1" w:styleId="NB2">
    <w:name w:val="NB2"/>
    <w:basedOn w:val="ZG"/>
    <w:rsid w:val="00832866"/>
    <w:pPr>
      <w:framePr w:wrap="notBeside"/>
      <w:overflowPunct/>
      <w:autoSpaceDE/>
      <w:autoSpaceDN/>
      <w:adjustRightInd/>
      <w:textAlignment w:val="auto"/>
    </w:pPr>
    <w:rPr>
      <w:rFonts w:eastAsia="SimSun"/>
      <w:lang w:val="en-US" w:eastAsia="en-US"/>
    </w:rPr>
  </w:style>
  <w:style w:type="paragraph" w:customStyle="1" w:styleId="tableentry">
    <w:name w:val="table entry"/>
    <w:basedOn w:val="Standard0"/>
    <w:rsid w:val="00832866"/>
    <w:pPr>
      <w:keepNext/>
      <w:overflowPunct/>
      <w:autoSpaceDE/>
      <w:autoSpaceDN/>
      <w:adjustRightInd/>
      <w:spacing w:before="60" w:after="60"/>
      <w:textAlignment w:val="auto"/>
    </w:pPr>
    <w:rPr>
      <w:rFonts w:ascii="Bookman Old Style" w:eastAsia="SimSun" w:hAnsi="Bookman Old Style"/>
      <w:lang w:val="en-US" w:eastAsia="en-US"/>
    </w:rPr>
  </w:style>
  <w:style w:type="paragraph" w:styleId="HTMLVorformatiert">
    <w:name w:val="HTML Preformatted"/>
    <w:basedOn w:val="Standard0"/>
    <w:link w:val="HTMLVorformatiertZchn"/>
    <w:rsid w:val="00832866"/>
    <w:rPr>
      <w:rFonts w:ascii="Courier New" w:eastAsia="MS Mincho" w:hAnsi="Courier New"/>
      <w:lang w:eastAsia="x-none"/>
    </w:rPr>
  </w:style>
  <w:style w:type="character" w:customStyle="1" w:styleId="HTMLVorformatiertZchn">
    <w:name w:val="HTML Vorformatiert Zchn"/>
    <w:link w:val="HTMLVorformatiert"/>
    <w:rsid w:val="00832866"/>
    <w:rPr>
      <w:rFonts w:ascii="Courier New" w:hAnsi="Courier New"/>
      <w:lang w:eastAsia="x-none"/>
    </w:rPr>
  </w:style>
  <w:style w:type="paragraph" w:customStyle="1" w:styleId="ZchnZchn0">
    <w:name w:val="Zchn Zchn"/>
    <w:semiHidden/>
    <w:rsid w:val="0083286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KeineListe"/>
    <w:semiHidden/>
    <w:unhideWhenUsed/>
    <w:rsid w:val="00832866"/>
  </w:style>
  <w:style w:type="character" w:customStyle="1" w:styleId="a5">
    <w:name w:val="コメント内容 (文字)"/>
    <w:rsid w:val="00832866"/>
    <w:rPr>
      <w:b/>
      <w:bCs/>
      <w:lang w:val="en-GB" w:eastAsia="en-US" w:bidi="ar-SA"/>
    </w:rPr>
  </w:style>
  <w:style w:type="paragraph" w:customStyle="1" w:styleId="font5">
    <w:name w:val="font5"/>
    <w:basedOn w:val="Standard0"/>
    <w:rsid w:val="0083286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Standard0"/>
    <w:rsid w:val="0083286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Standard0"/>
    <w:rsid w:val="0083286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Standard0"/>
    <w:rsid w:val="0083286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Standard0"/>
    <w:rsid w:val="00832866"/>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Standard0"/>
    <w:rsid w:val="00832866"/>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Standard0"/>
    <w:rsid w:val="00832866"/>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Standard0"/>
    <w:rsid w:val="00832866"/>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Standard0"/>
    <w:rsid w:val="00832866"/>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Standard0"/>
    <w:rsid w:val="0083286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Standard0"/>
    <w:rsid w:val="00832866"/>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Standard0"/>
    <w:rsid w:val="00832866"/>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Standard0"/>
    <w:rsid w:val="0083286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Standard0"/>
    <w:rsid w:val="0083286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Standard0"/>
    <w:rsid w:val="0083286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Standard0"/>
    <w:rsid w:val="0083286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Standard0"/>
    <w:rsid w:val="0083286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Standard0"/>
    <w:rsid w:val="00832866"/>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Standard0"/>
    <w:rsid w:val="00832866"/>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Standard0"/>
    <w:rsid w:val="0083286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Standard0"/>
    <w:rsid w:val="0083286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Standard0"/>
    <w:rsid w:val="00832866"/>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Standard0"/>
    <w:rsid w:val="00832866"/>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Standard0"/>
    <w:rsid w:val="0083286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Standard0"/>
    <w:rsid w:val="0083286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0"/>
    <w:rsid w:val="00832866"/>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0"/>
    <w:rsid w:val="0083286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0"/>
    <w:rsid w:val="0083286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0"/>
    <w:rsid w:val="00832866"/>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0"/>
    <w:rsid w:val="00832866"/>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0"/>
    <w:rsid w:val="0083286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0"/>
    <w:rsid w:val="0083286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0"/>
    <w:rsid w:val="0083286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0"/>
    <w:rsid w:val="0083286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0"/>
    <w:rsid w:val="0083286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0"/>
    <w:rsid w:val="0083286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0"/>
    <w:rsid w:val="00832866"/>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0"/>
    <w:rsid w:val="0083286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0"/>
    <w:rsid w:val="0083286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rsid w:val="0083286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rsid w:val="0083286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rsid w:val="0083286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rsid w:val="0083286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rsid w:val="0083286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rsid w:val="0083286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rsid w:val="0083286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KeineListe"/>
    <w:semiHidden/>
    <w:rsid w:val="0083286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32866"/>
    <w:rPr>
      <w:rFonts w:ascii="Arial" w:hAnsi="Arial"/>
      <w:sz w:val="36"/>
      <w:lang w:val="en-GB" w:eastAsia="en-US"/>
    </w:rPr>
  </w:style>
  <w:style w:type="character" w:customStyle="1" w:styleId="EditorsNoteChar1">
    <w:name w:val="Editor's Note Char1"/>
    <w:rsid w:val="00832866"/>
    <w:rPr>
      <w:rFonts w:ascii="Times New Roman" w:hAnsi="Times New Roman"/>
      <w:color w:val="FF0000"/>
      <w:lang w:val="en-GB" w:eastAsia="en-US"/>
    </w:rPr>
  </w:style>
  <w:style w:type="character" w:customStyle="1" w:styleId="NurTextZchn1">
    <w:name w:val="Nur Text Zchn1"/>
    <w:rsid w:val="00832866"/>
    <w:rPr>
      <w:rFonts w:ascii="Courier New" w:hAnsi="Courier New" w:cs="Courier New"/>
      <w:lang w:val="en-GB" w:eastAsia="en-US"/>
    </w:rPr>
  </w:style>
  <w:style w:type="character" w:customStyle="1" w:styleId="EndnotentextZchn1">
    <w:name w:val="Endnotentext Zchn1"/>
    <w:rsid w:val="00832866"/>
    <w:rPr>
      <w:rFonts w:ascii="Times New Roman" w:hAnsi="Times New Roman"/>
      <w:lang w:val="en-GB" w:eastAsia="en-US"/>
    </w:rPr>
  </w:style>
  <w:style w:type="paragraph" w:customStyle="1" w:styleId="CharCharCharCharChar0">
    <w:name w:val="Char Char 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832866"/>
    <w:rPr>
      <w:lang w:val="en-GB" w:eastAsia="ja-JP"/>
    </w:rPr>
  </w:style>
  <w:style w:type="paragraph" w:customStyle="1" w:styleId="CharChar1CharChar0">
    <w:name w:val="Char Char1 Char Char"/>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0">
    <w:name w:val="Char Char4"/>
    <w:rsid w:val="00832866"/>
    <w:rPr>
      <w:rFonts w:ascii="Courier New" w:hAnsi="Courier New"/>
      <w:lang w:val="nb-NO" w:eastAsia="ja-JP"/>
    </w:rPr>
  </w:style>
  <w:style w:type="character" w:customStyle="1" w:styleId="Heading1Char2">
    <w:name w:val="Heading 1 Char2"/>
    <w:rsid w:val="00832866"/>
    <w:rPr>
      <w:rFonts w:ascii="Arial" w:hAnsi="Arial"/>
      <w:sz w:val="36"/>
      <w:lang w:val="en-GB" w:eastAsia="en-US"/>
    </w:rPr>
  </w:style>
  <w:style w:type="paragraph" w:customStyle="1" w:styleId="CharCharCharCharCharChar0">
    <w:name w:val="Char Char Char Char Char Char"/>
    <w:semiHidden/>
    <w:rsid w:val="008328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832866"/>
    <w:rPr>
      <w:rFonts w:ascii="Tahoma" w:hAnsi="Tahoma"/>
      <w:shd w:val="clear" w:color="auto" w:fill="000080"/>
      <w:lang w:val="en-GB" w:eastAsia="en-US"/>
    </w:rPr>
  </w:style>
  <w:style w:type="character" w:customStyle="1" w:styleId="CharChar100">
    <w:name w:val="Char Char10"/>
    <w:semiHidden/>
    <w:rsid w:val="00832866"/>
    <w:rPr>
      <w:rFonts w:ascii="Times New Roman" w:hAnsi="Times New Roman"/>
      <w:lang w:val="en-GB" w:eastAsia="en-US"/>
    </w:rPr>
  </w:style>
  <w:style w:type="character" w:customStyle="1" w:styleId="CharChar90">
    <w:name w:val="Char Char9"/>
    <w:rsid w:val="00832866"/>
    <w:rPr>
      <w:rFonts w:ascii="Tahoma" w:hAnsi="Tahoma"/>
      <w:sz w:val="16"/>
      <w:lang w:val="en-GB" w:eastAsia="en-US"/>
    </w:rPr>
  </w:style>
  <w:style w:type="character" w:customStyle="1" w:styleId="CharChar80">
    <w:name w:val="Char Char8"/>
    <w:semiHidden/>
    <w:rsid w:val="00832866"/>
    <w:rPr>
      <w:rFonts w:ascii="Times New Roman" w:hAnsi="Times New Roman"/>
      <w:b/>
      <w:lang w:val="en-GB" w:eastAsia="en-US"/>
    </w:rPr>
  </w:style>
  <w:style w:type="paragraph" w:customStyle="1" w:styleId="CharChar2CharChar0">
    <w:name w:val="Char Char2 Char Char"/>
    <w:basedOn w:val="Standard0"/>
    <w:rsid w:val="0083286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
    <w:name w:val="吹き出し3"/>
    <w:basedOn w:val="Standard0"/>
    <w:semiHidden/>
    <w:rsid w:val="00832866"/>
    <w:rPr>
      <w:rFonts w:ascii="Tahoma" w:eastAsia="MS Mincho" w:hAnsi="Tahoma" w:cs="Tahoma"/>
      <w:sz w:val="16"/>
      <w:szCs w:val="16"/>
      <w:lang w:eastAsia="ja-JP"/>
    </w:rPr>
  </w:style>
  <w:style w:type="character" w:customStyle="1" w:styleId="PlainTextChar1">
    <w:name w:val="Plain Text Char1"/>
    <w:rsid w:val="00832866"/>
    <w:rPr>
      <w:rFonts w:ascii="Courier New" w:hAnsi="Courier New" w:cs="Courier New"/>
      <w:lang w:val="en-GB" w:eastAsia="en-US"/>
    </w:rPr>
  </w:style>
  <w:style w:type="character" w:customStyle="1" w:styleId="EndnoteTextChar1">
    <w:name w:val="Endnote Text Char1"/>
    <w:uiPriority w:val="99"/>
    <w:rsid w:val="00832866"/>
    <w:rPr>
      <w:lang w:val="en-GB" w:eastAsia="en-US"/>
    </w:rPr>
  </w:style>
  <w:style w:type="numbering" w:customStyle="1" w:styleId="16">
    <w:name w:val="リストなし1"/>
    <w:next w:val="KeineListe"/>
    <w:uiPriority w:val="99"/>
    <w:semiHidden/>
    <w:unhideWhenUsed/>
    <w:rsid w:val="0083286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32866"/>
    <w:rPr>
      <w:rFonts w:ascii="Times New Roman" w:hAnsi="Times New Roman"/>
      <w:b/>
      <w:lang w:val="en-GB" w:eastAsia="ko-KR"/>
    </w:rPr>
  </w:style>
  <w:style w:type="character" w:customStyle="1" w:styleId="11BodyTextChar">
    <w:name w:val="11 BodyText Char"/>
    <w:link w:val="11BodyText"/>
    <w:rsid w:val="00832866"/>
    <w:rPr>
      <w:rFonts w:ascii="Arial" w:eastAsia="SimSun" w:hAnsi="Arial"/>
      <w:lang w:val="en-US"/>
    </w:rPr>
  </w:style>
  <w:style w:type="paragraph" w:customStyle="1" w:styleId="TableContent-Bulleted">
    <w:name w:val="Table Content - Bulleted"/>
    <w:basedOn w:val="Standard0"/>
    <w:rsid w:val="00832866"/>
    <w:pPr>
      <w:numPr>
        <w:numId w:val="7"/>
      </w:numPr>
    </w:pPr>
  </w:style>
  <w:style w:type="paragraph" w:customStyle="1" w:styleId="Tadc">
    <w:name w:val="Tadc"/>
    <w:basedOn w:val="Standard0"/>
    <w:rsid w:val="00832866"/>
    <w:rPr>
      <w:rFonts w:eastAsia="SimSun" w:cs="v4.2.0"/>
    </w:rPr>
  </w:style>
  <w:style w:type="paragraph" w:customStyle="1" w:styleId="Atl">
    <w:name w:val="Atl"/>
    <w:basedOn w:val="Standard0"/>
    <w:rsid w:val="00832866"/>
    <w:rPr>
      <w:rFonts w:eastAsia="SimSun" w:cs="v4.2.0"/>
    </w:rPr>
  </w:style>
  <w:style w:type="character" w:styleId="Hervorhebung">
    <w:name w:val="Emphasis"/>
    <w:qFormat/>
    <w:rsid w:val="00832866"/>
    <w:rPr>
      <w:i/>
      <w:iCs/>
    </w:rPr>
  </w:style>
  <w:style w:type="character" w:customStyle="1" w:styleId="searchcontent1">
    <w:name w:val="search_content1"/>
    <w:rsid w:val="00832866"/>
    <w:rPr>
      <w:sz w:val="13"/>
      <w:szCs w:val="13"/>
    </w:rPr>
  </w:style>
  <w:style w:type="paragraph" w:customStyle="1" w:styleId="Es">
    <w:name w:val="Es"/>
    <w:basedOn w:val="B10"/>
    <w:rsid w:val="00832866"/>
    <w:rPr>
      <w:rFonts w:eastAsia="SimSun" w:cs="v4.2.0"/>
    </w:rPr>
  </w:style>
  <w:style w:type="paragraph" w:customStyle="1" w:styleId="TTH">
    <w:name w:val="TTH"/>
    <w:basedOn w:val="Standard0"/>
    <w:rsid w:val="00832866"/>
    <w:pPr>
      <w:jc w:val="center"/>
    </w:pPr>
    <w:rPr>
      <w:rFonts w:ascii="Arial" w:eastAsia="SimSun" w:hAnsi="Arial" w:cs="Arial"/>
      <w:b/>
      <w:lang w:eastAsia="ja-JP"/>
    </w:rPr>
  </w:style>
  <w:style w:type="paragraph" w:customStyle="1" w:styleId="standard">
    <w:name w:val="standard"/>
    <w:rsid w:val="00832866"/>
    <w:pPr>
      <w:numPr>
        <w:numId w:val="8"/>
      </w:numPr>
      <w:tabs>
        <w:tab w:val="clear" w:pos="1191"/>
        <w:tab w:val="left" w:pos="426"/>
      </w:tabs>
      <w:ind w:left="0" w:firstLine="0"/>
    </w:pPr>
    <w:rPr>
      <w:rFonts w:eastAsia="SimSun"/>
      <w:lang w:val="en-GB" w:eastAsia="zh-CN"/>
    </w:rPr>
  </w:style>
  <w:style w:type="paragraph" w:customStyle="1" w:styleId="Headernonumber">
    <w:name w:val="Header_nonumber"/>
    <w:basedOn w:val="berschrift1"/>
    <w:rsid w:val="00832866"/>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Standard0"/>
    <w:rsid w:val="00832866"/>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Standard0"/>
    <w:next w:val="Standard0"/>
    <w:link w:val="TableDescriptionChar"/>
    <w:rsid w:val="0083286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32866"/>
    <w:rPr>
      <w:rFonts w:eastAsia="SimSun"/>
      <w:spacing w:val="-4"/>
      <w:kern w:val="2"/>
      <w:sz w:val="21"/>
      <w:szCs w:val="21"/>
      <w:lang w:val="x-none" w:eastAsia="zh-CN"/>
    </w:rPr>
  </w:style>
  <w:style w:type="paragraph" w:customStyle="1" w:styleId="Heading3Specs">
    <w:name w:val="Heading 3 Specs"/>
    <w:basedOn w:val="berschrift3"/>
    <w:qFormat/>
    <w:rsid w:val="00832866"/>
    <w:pPr>
      <w:spacing w:before="200" w:after="0"/>
      <w:ind w:left="0" w:firstLine="0"/>
    </w:pPr>
    <w:rPr>
      <w:rFonts w:cs="Arial"/>
      <w:bCs/>
      <w:lang w:eastAsia="en-US"/>
    </w:rPr>
  </w:style>
  <w:style w:type="paragraph" w:customStyle="1" w:styleId="Heading4specs">
    <w:name w:val="Heading4 specs"/>
    <w:basedOn w:val="Heading3Specs"/>
    <w:qFormat/>
    <w:rsid w:val="00832866"/>
    <w:rPr>
      <w:sz w:val="24"/>
    </w:rPr>
  </w:style>
  <w:style w:type="numbering" w:customStyle="1" w:styleId="NoList2">
    <w:name w:val="No List2"/>
    <w:next w:val="KeineListe"/>
    <w:uiPriority w:val="99"/>
    <w:semiHidden/>
    <w:unhideWhenUsed/>
    <w:rsid w:val="00832866"/>
  </w:style>
  <w:style w:type="numbering" w:customStyle="1" w:styleId="NoList3">
    <w:name w:val="No List3"/>
    <w:next w:val="KeineListe"/>
    <w:uiPriority w:val="99"/>
    <w:semiHidden/>
    <w:rsid w:val="00832866"/>
  </w:style>
  <w:style w:type="table" w:customStyle="1" w:styleId="TableGrid4">
    <w:name w:val="Table Grid4"/>
    <w:basedOn w:val="NormaleTabelle"/>
    <w:next w:val="Tabellenraster"/>
    <w:uiPriority w:val="39"/>
    <w:rsid w:val="0083286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KeineListe"/>
    <w:uiPriority w:val="99"/>
    <w:semiHidden/>
    <w:rsid w:val="00832866"/>
  </w:style>
  <w:style w:type="table" w:customStyle="1" w:styleId="TableGrid5">
    <w:name w:val="Table Grid5"/>
    <w:basedOn w:val="NormaleTabelle"/>
    <w:next w:val="Tabellenraster"/>
    <w:rsid w:val="0083286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832866"/>
    <w:rPr>
      <w:rFonts w:eastAsia="Times New Roman"/>
    </w:rPr>
    <w:tblPr/>
  </w:style>
  <w:style w:type="table" w:customStyle="1" w:styleId="TableGrid11">
    <w:name w:val="Table Grid11"/>
    <w:basedOn w:val="NormaleTabelle"/>
    <w:next w:val="Tabellenraster"/>
    <w:uiPriority w:val="39"/>
    <w:rsid w:val="008328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8328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83286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83286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KeineListe"/>
    <w:uiPriority w:val="99"/>
    <w:semiHidden/>
    <w:rsid w:val="00832866"/>
  </w:style>
  <w:style w:type="table" w:customStyle="1" w:styleId="TableGrid6">
    <w:name w:val="Table Grid6"/>
    <w:basedOn w:val="NormaleTabelle"/>
    <w:next w:val="Tabellenraster"/>
    <w:rsid w:val="00832866"/>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KeineListe"/>
    <w:uiPriority w:val="99"/>
    <w:semiHidden/>
    <w:rsid w:val="00832866"/>
  </w:style>
  <w:style w:type="numbering" w:customStyle="1" w:styleId="NoList7">
    <w:name w:val="No List7"/>
    <w:next w:val="KeineListe"/>
    <w:uiPriority w:val="99"/>
    <w:semiHidden/>
    <w:rsid w:val="00832866"/>
  </w:style>
  <w:style w:type="character" w:customStyle="1" w:styleId="17">
    <w:name w:val="書式なし (文字)1"/>
    <w:rsid w:val="00832866"/>
    <w:rPr>
      <w:rFonts w:ascii="MS Mincho" w:hAnsi="Courier New" w:cs="Courier New"/>
      <w:sz w:val="21"/>
      <w:szCs w:val="21"/>
      <w:lang w:val="en-GB" w:eastAsia="en-US"/>
    </w:rPr>
  </w:style>
  <w:style w:type="character" w:customStyle="1" w:styleId="18">
    <w:name w:val="文末脚注文字列 (文字)1"/>
    <w:rsid w:val="00832866"/>
    <w:rPr>
      <w:rFonts w:ascii="Times New Roman" w:hAnsi="Times New Roman"/>
      <w:lang w:val="en-GB" w:eastAsia="en-US"/>
    </w:rPr>
  </w:style>
  <w:style w:type="paragraph" w:customStyle="1" w:styleId="Default">
    <w:name w:val="Default"/>
    <w:rsid w:val="00832866"/>
    <w:pPr>
      <w:widowControl w:val="0"/>
      <w:autoSpaceDE w:val="0"/>
      <w:autoSpaceDN w:val="0"/>
      <w:adjustRightInd w:val="0"/>
    </w:pPr>
    <w:rPr>
      <w:rFonts w:ascii="Arial" w:eastAsia="Malgun Gothic" w:hAnsi="Arial" w:cs="Arial"/>
      <w:color w:val="000000"/>
      <w:sz w:val="24"/>
      <w:szCs w:val="24"/>
      <w:lang w:eastAsia="ja-JP"/>
    </w:rPr>
  </w:style>
  <w:style w:type="character" w:customStyle="1" w:styleId="19">
    <w:name w:val="純文字 字元1"/>
    <w:rsid w:val="00832866"/>
    <w:rPr>
      <w:rFonts w:ascii="MingLiU" w:eastAsia="MingLiU" w:hAnsi="Courier New" w:cs="Courier New"/>
      <w:sz w:val="24"/>
      <w:szCs w:val="24"/>
      <w:lang w:val="en-GB" w:eastAsia="en-US"/>
    </w:rPr>
  </w:style>
  <w:style w:type="character" w:customStyle="1" w:styleId="1a">
    <w:name w:val="章節附註文字 字元1"/>
    <w:rsid w:val="00832866"/>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32866"/>
    <w:rPr>
      <w:rFonts w:ascii="Times New Roman" w:eastAsia="Batang" w:hAnsi="Times New Roman"/>
      <w:lang w:eastAsia="en-US"/>
    </w:rPr>
  </w:style>
  <w:style w:type="paragraph" w:customStyle="1" w:styleId="41">
    <w:name w:val="(文字) (文字)4"/>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5">
    <w:name w:val="(文字) (文字)2"/>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6">
    <w:name w:val="(文字) (文字)"/>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b">
    <w:name w:val="(文字) (文字)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1">
    <w:name w:val="Char Char3"/>
    <w:rsid w:val="00832866"/>
    <w:rPr>
      <w:rFonts w:ascii="Arial" w:hAnsi="Arial" w:cs="Arial" w:hint="default"/>
      <w:sz w:val="22"/>
      <w:lang w:val="en-GB" w:eastAsia="en-US" w:bidi="ar-SA"/>
    </w:rPr>
  </w:style>
  <w:style w:type="character" w:customStyle="1" w:styleId="CharChar22">
    <w:name w:val="Char Char2"/>
    <w:rsid w:val="00832866"/>
    <w:rPr>
      <w:rFonts w:ascii="Arial" w:hAnsi="Arial" w:cs="Arial" w:hint="default"/>
      <w:lang w:val="en-GB" w:eastAsia="en-US" w:bidi="ar-SA"/>
    </w:rPr>
  </w:style>
  <w:style w:type="character" w:customStyle="1" w:styleId="CharChar50">
    <w:name w:val="Char Char5"/>
    <w:rsid w:val="00832866"/>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32866"/>
    <w:rPr>
      <w:rFonts w:ascii="Arial" w:eastAsia="Times New Roman" w:hAnsi="Arial"/>
      <w:sz w:val="36"/>
      <w:lang w:val="en-GB" w:eastAsia="ja-JP" w:bidi="ar-SA"/>
    </w:rPr>
  </w:style>
  <w:style w:type="paragraph" w:customStyle="1" w:styleId="MO">
    <w:name w:val="MO"/>
    <w:basedOn w:val="Standard0"/>
    <w:qFormat/>
    <w:rsid w:val="00832866"/>
    <w:pPr>
      <w:overflowPunct/>
      <w:autoSpaceDE/>
      <w:autoSpaceDN/>
      <w:adjustRightInd/>
      <w:textAlignment w:val="auto"/>
    </w:pPr>
    <w:rPr>
      <w:rFonts w:eastAsia="SimSun"/>
      <w:lang w:eastAsia="ja-JP"/>
    </w:rPr>
  </w:style>
  <w:style w:type="character" w:customStyle="1" w:styleId="FooterChar2">
    <w:name w:val="Footer Char2"/>
    <w:rsid w:val="00832866"/>
    <w:rPr>
      <w:sz w:val="18"/>
      <w:szCs w:val="18"/>
    </w:rPr>
  </w:style>
  <w:style w:type="character" w:customStyle="1" w:styleId="Heading7Char3">
    <w:name w:val="Heading 7 Char3"/>
    <w:rsid w:val="00832866"/>
    <w:rPr>
      <w:rFonts w:ascii="Arial" w:eastAsia="SimSun" w:hAnsi="Arial" w:cs="Times New Roman"/>
      <w:kern w:val="0"/>
      <w:sz w:val="20"/>
      <w:szCs w:val="20"/>
      <w:lang w:val="en-GB" w:eastAsia="en-US"/>
    </w:rPr>
  </w:style>
  <w:style w:type="character" w:customStyle="1" w:styleId="Heading8Char3">
    <w:name w:val="Heading 8 Char3"/>
    <w:rsid w:val="00832866"/>
    <w:rPr>
      <w:rFonts w:ascii="Arial" w:eastAsia="SimSun" w:hAnsi="Arial" w:cs="Times New Roman"/>
      <w:kern w:val="0"/>
      <w:sz w:val="36"/>
      <w:szCs w:val="20"/>
      <w:lang w:val="en-GB" w:eastAsia="en-US"/>
    </w:rPr>
  </w:style>
  <w:style w:type="character" w:customStyle="1" w:styleId="Heading9Char2">
    <w:name w:val="Heading 9 Char2"/>
    <w:rsid w:val="00832866"/>
    <w:rPr>
      <w:rFonts w:ascii="Arial" w:eastAsia="SimSun" w:hAnsi="Arial" w:cs="Times New Roman"/>
      <w:kern w:val="0"/>
      <w:sz w:val="36"/>
      <w:szCs w:val="20"/>
      <w:lang w:val="en-GB" w:eastAsia="en-US"/>
    </w:rPr>
  </w:style>
  <w:style w:type="character" w:customStyle="1" w:styleId="BalloonTextChar1">
    <w:name w:val="Balloon Text Char1"/>
    <w:uiPriority w:val="99"/>
    <w:rsid w:val="0083286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32866"/>
    <w:rPr>
      <w:rFonts w:ascii="Times New Roman" w:eastAsia="MS Mincho" w:hAnsi="Times New Roman"/>
      <w:lang w:val="en-GB" w:eastAsia="en-US"/>
    </w:rPr>
  </w:style>
  <w:style w:type="character" w:customStyle="1" w:styleId="CharChar210">
    <w:name w:val="Char Char21"/>
    <w:rsid w:val="00832866"/>
    <w:rPr>
      <w:rFonts w:ascii="Times New Roman" w:hAnsi="Times New Roman"/>
      <w:lang w:val="en-GB" w:eastAsia="en-US"/>
    </w:rPr>
  </w:style>
  <w:style w:type="character" w:customStyle="1" w:styleId="DocumentMapChar1">
    <w:name w:val="Document Map Char1"/>
    <w:uiPriority w:val="99"/>
    <w:semiHidden/>
    <w:rsid w:val="00832866"/>
    <w:rPr>
      <w:rFonts w:ascii="Tahoma" w:eastAsia="SimSun" w:hAnsi="Tahoma" w:cs="Times New Roman"/>
      <w:kern w:val="0"/>
      <w:sz w:val="20"/>
      <w:szCs w:val="20"/>
      <w:shd w:val="clear" w:color="auto" w:fill="000080"/>
      <w:lang w:val="en-GB" w:eastAsia="en-US"/>
    </w:rPr>
  </w:style>
  <w:style w:type="character" w:customStyle="1" w:styleId="CharChar60">
    <w:name w:val="Char Char6"/>
    <w:rsid w:val="00832866"/>
    <w:rPr>
      <w:rFonts w:ascii="Arial" w:eastAsia="SimSun" w:hAnsi="Arial"/>
      <w:sz w:val="32"/>
      <w:lang w:val="en-GB" w:eastAsia="en-US" w:bidi="ar-SA"/>
    </w:rPr>
  </w:style>
  <w:style w:type="character" w:customStyle="1" w:styleId="CharChar160">
    <w:name w:val="Char Char16"/>
    <w:rsid w:val="00832866"/>
    <w:rPr>
      <w:rFonts w:ascii="Arial" w:eastAsia="SimSun" w:hAnsi="Arial"/>
      <w:lang w:val="en-GB" w:eastAsia="en-US" w:bidi="ar-SA"/>
    </w:rPr>
  </w:style>
  <w:style w:type="character" w:customStyle="1" w:styleId="CharChar140">
    <w:name w:val="Char Char14"/>
    <w:rsid w:val="00832866"/>
    <w:rPr>
      <w:rFonts w:ascii="Arial" w:eastAsia="SimSun" w:hAnsi="Arial"/>
      <w:sz w:val="36"/>
      <w:lang w:val="en-GB" w:eastAsia="en-US" w:bidi="ar-SA"/>
    </w:rPr>
  </w:style>
  <w:style w:type="paragraph" w:customStyle="1" w:styleId="CarCar1CharCharCarCar0">
    <w:name w:val="Car Car1 Char Char Car Car"/>
    <w:semiHidden/>
    <w:rsid w:val="008328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PlainTextChar3">
    <w:name w:val="Plain Text Char3"/>
    <w:rsid w:val="00832866"/>
    <w:rPr>
      <w:rFonts w:ascii="Courier New" w:eastAsia="SimSun" w:hAnsi="Courier New" w:cs="Times New Roman"/>
      <w:kern w:val="0"/>
      <w:sz w:val="20"/>
      <w:szCs w:val="20"/>
      <w:lang w:val="nb-NO" w:eastAsia="ja-JP"/>
    </w:rPr>
  </w:style>
  <w:style w:type="character" w:customStyle="1" w:styleId="CharChar250">
    <w:name w:val="Char Char25"/>
    <w:rsid w:val="00832866"/>
    <w:rPr>
      <w:rFonts w:ascii="Arial" w:hAnsi="Arial"/>
      <w:lang w:val="en-GB" w:eastAsia="en-US"/>
    </w:rPr>
  </w:style>
  <w:style w:type="character" w:customStyle="1" w:styleId="CharChar240">
    <w:name w:val="Char Char24"/>
    <w:rsid w:val="00832866"/>
    <w:rPr>
      <w:rFonts w:ascii="Arial" w:hAnsi="Arial"/>
      <w:sz w:val="36"/>
      <w:lang w:val="en-GB" w:eastAsia="en-US"/>
    </w:rPr>
  </w:style>
  <w:style w:type="character" w:customStyle="1" w:styleId="CharChar170">
    <w:name w:val="Char Char17"/>
    <w:rsid w:val="00832866"/>
    <w:rPr>
      <w:rFonts w:ascii="Tahoma" w:hAnsi="Tahoma" w:cs="Tahoma"/>
      <w:shd w:val="clear" w:color="auto" w:fill="000080"/>
      <w:lang w:val="en-GB" w:eastAsia="en-US"/>
    </w:rPr>
  </w:style>
  <w:style w:type="character" w:customStyle="1" w:styleId="CharChar190">
    <w:name w:val="Char Char19"/>
    <w:rsid w:val="00832866"/>
    <w:rPr>
      <w:rFonts w:ascii="Times New Roman" w:hAnsi="Times New Roman"/>
      <w:lang w:val="en-GB"/>
    </w:rPr>
  </w:style>
  <w:style w:type="character" w:customStyle="1" w:styleId="CharChar200">
    <w:name w:val="Char Char20"/>
    <w:rsid w:val="00832866"/>
    <w:rPr>
      <w:rFonts w:ascii="Tahoma" w:hAnsi="Tahoma" w:cs="Tahoma"/>
      <w:sz w:val="16"/>
      <w:szCs w:val="16"/>
      <w:lang w:val="en-GB" w:eastAsia="en-US"/>
    </w:rPr>
  </w:style>
  <w:style w:type="paragraph" w:customStyle="1" w:styleId="1c">
    <w:name w:val="수정1"/>
    <w:hidden/>
    <w:semiHidden/>
    <w:rsid w:val="00832866"/>
    <w:rPr>
      <w:rFonts w:eastAsia="Batang"/>
      <w:lang w:val="en-GB"/>
    </w:rPr>
  </w:style>
  <w:style w:type="character" w:customStyle="1" w:styleId="CharChar300">
    <w:name w:val="Char Char30"/>
    <w:rsid w:val="00832866"/>
    <w:rPr>
      <w:rFonts w:ascii="Arial" w:hAnsi="Arial"/>
      <w:lang w:val="en-GB" w:eastAsia="en-US"/>
    </w:rPr>
  </w:style>
  <w:style w:type="character" w:customStyle="1" w:styleId="CharChar290">
    <w:name w:val="Char Char29"/>
    <w:rsid w:val="00832866"/>
    <w:rPr>
      <w:rFonts w:ascii="Arial" w:hAnsi="Arial"/>
      <w:sz w:val="36"/>
      <w:lang w:val="en-GB" w:eastAsia="en-US"/>
    </w:rPr>
  </w:style>
  <w:style w:type="character" w:customStyle="1" w:styleId="CharChar260">
    <w:name w:val="Char Char26"/>
    <w:rsid w:val="00832866"/>
    <w:rPr>
      <w:rFonts w:ascii="Times New Roman" w:hAnsi="Times New Roman"/>
      <w:lang w:val="en-GB" w:eastAsia="en-US"/>
    </w:rPr>
  </w:style>
  <w:style w:type="character" w:customStyle="1" w:styleId="CharChar280">
    <w:name w:val="Char Char28"/>
    <w:rsid w:val="00832866"/>
    <w:rPr>
      <w:rFonts w:ascii="Arial" w:hAnsi="Arial"/>
      <w:sz w:val="36"/>
      <w:lang w:val="en-GB" w:eastAsia="en-US"/>
    </w:rPr>
  </w:style>
  <w:style w:type="character" w:customStyle="1" w:styleId="CharChar270">
    <w:name w:val="Char Char27"/>
    <w:rsid w:val="00832866"/>
    <w:rPr>
      <w:rFonts w:ascii="Arial" w:hAnsi="Arial"/>
      <w:b/>
      <w:i/>
      <w:noProof/>
      <w:sz w:val="18"/>
      <w:lang w:val="en-GB" w:eastAsia="en-US"/>
    </w:rPr>
  </w:style>
  <w:style w:type="character" w:customStyle="1" w:styleId="Titre3Car">
    <w:name w:val="Titre 3 Car"/>
    <w:rsid w:val="00832866"/>
    <w:rPr>
      <w:rFonts w:ascii="Arial" w:hAnsi="Arial"/>
      <w:sz w:val="28"/>
      <w:szCs w:val="28"/>
      <w:lang w:val="en-GB" w:eastAsia="en-GB"/>
    </w:rPr>
  </w:style>
  <w:style w:type="character" w:customStyle="1" w:styleId="GuidanceChar">
    <w:name w:val="Guidance Char"/>
    <w:link w:val="Guidance"/>
    <w:rsid w:val="00832866"/>
    <w:rPr>
      <w:rFonts w:eastAsia="Times New Roman"/>
      <w:i/>
      <w:color w:val="0000FF"/>
      <w:lang w:eastAsia="ja-JP"/>
    </w:rPr>
  </w:style>
  <w:style w:type="paragraph" w:customStyle="1" w:styleId="IBN">
    <w:name w:val="IBN"/>
    <w:basedOn w:val="Standard0"/>
    <w:rsid w:val="00832866"/>
    <w:pPr>
      <w:tabs>
        <w:tab w:val="left" w:pos="567"/>
      </w:tabs>
      <w:overflowPunct/>
      <w:autoSpaceDE/>
      <w:autoSpaceDN/>
      <w:adjustRightInd/>
      <w:textAlignment w:val="auto"/>
    </w:pPr>
    <w:rPr>
      <w:rFonts w:eastAsia="SimSun"/>
      <w:lang w:eastAsia="en-US"/>
    </w:rPr>
  </w:style>
  <w:style w:type="paragraph" w:customStyle="1" w:styleId="1e9pt">
    <w:name w:val="1e) 9 pt"/>
    <w:basedOn w:val="B10"/>
    <w:link w:val="1e9ptCar"/>
    <w:rsid w:val="00832866"/>
    <w:rPr>
      <w:rFonts w:eastAsia="SimSun"/>
      <w:noProof/>
      <w:szCs w:val="18"/>
      <w:lang w:eastAsia="x-none"/>
    </w:rPr>
  </w:style>
  <w:style w:type="character" w:customStyle="1" w:styleId="1e9ptCar">
    <w:name w:val="1e) 9 pt Car"/>
    <w:link w:val="1e9pt"/>
    <w:rsid w:val="00832866"/>
    <w:rPr>
      <w:rFonts w:eastAsia="SimSun"/>
      <w:noProof/>
      <w:szCs w:val="18"/>
      <w:lang w:eastAsia="x-none"/>
    </w:rPr>
  </w:style>
  <w:style w:type="paragraph" w:customStyle="1" w:styleId="Npr">
    <w:name w:val="Npr"/>
    <w:basedOn w:val="Standard0"/>
    <w:rsid w:val="00832866"/>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832866"/>
    <w:pPr>
      <w:spacing w:after="20"/>
      <w:ind w:left="2835" w:right="2835"/>
      <w:jc w:val="center"/>
    </w:pPr>
    <w:rPr>
      <w:rFonts w:ascii="Arial" w:eastAsia="SimSun" w:hAnsi="Arial" w:cs="Arial"/>
      <w:sz w:val="18"/>
      <w:lang w:eastAsia="en-US"/>
    </w:rPr>
  </w:style>
  <w:style w:type="character" w:customStyle="1" w:styleId="B3Char2">
    <w:name w:val="B3 Char2"/>
    <w:rsid w:val="00832866"/>
    <w:rPr>
      <w:lang w:val="en-GB" w:eastAsia="en-GB"/>
    </w:rPr>
  </w:style>
  <w:style w:type="character" w:customStyle="1" w:styleId="H6Car">
    <w:name w:val="H6 Car"/>
    <w:rsid w:val="00832866"/>
    <w:rPr>
      <w:rFonts w:ascii="Arial" w:hAnsi="Arial"/>
      <w:sz w:val="22"/>
      <w:lang w:val="en-GB"/>
    </w:rPr>
  </w:style>
  <w:style w:type="paragraph" w:customStyle="1" w:styleId="B3H6">
    <w:name w:val="B3H6"/>
    <w:basedOn w:val="B3"/>
    <w:rsid w:val="00832866"/>
    <w:rPr>
      <w:rFonts w:eastAsia="SimSun"/>
      <w:lang w:eastAsia="x-none"/>
    </w:rPr>
  </w:style>
  <w:style w:type="character" w:customStyle="1" w:styleId="NOChar1">
    <w:name w:val="NO Char1"/>
    <w:rsid w:val="00832866"/>
    <w:rPr>
      <w:rFonts w:eastAsia="MS Mincho"/>
      <w:lang w:val="en-GB" w:eastAsia="en-US" w:bidi="ar-SA"/>
    </w:rPr>
  </w:style>
  <w:style w:type="character" w:customStyle="1" w:styleId="TALZchn">
    <w:name w:val="TAL Zchn"/>
    <w:rsid w:val="0083286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32866"/>
    <w:rPr>
      <w:rFonts w:ascii="Arial" w:eastAsia="SimSun" w:hAnsi="Arial" w:cs="Arial"/>
      <w:color w:val="0000FF"/>
      <w:kern w:val="2"/>
      <w:sz w:val="24"/>
      <w:szCs w:val="28"/>
      <w:lang w:val="en-GB" w:eastAsia="en-GB"/>
    </w:rPr>
  </w:style>
  <w:style w:type="character" w:customStyle="1" w:styleId="BodyText2Char3">
    <w:name w:val="Body Text 2 Char3"/>
    <w:rsid w:val="00832866"/>
    <w:rPr>
      <w:rFonts w:ascii="Times New Roman" w:eastAsia="SimSun" w:hAnsi="Times New Roman" w:cs="Times New Roman"/>
      <w:kern w:val="0"/>
      <w:sz w:val="20"/>
      <w:szCs w:val="20"/>
      <w:lang w:val="en-GB" w:eastAsia="ja-JP"/>
    </w:rPr>
  </w:style>
  <w:style w:type="character" w:customStyle="1" w:styleId="BodyText3Char3">
    <w:name w:val="Body Text 3 Char3"/>
    <w:rsid w:val="00832866"/>
    <w:rPr>
      <w:rFonts w:ascii="Times New Roman" w:eastAsia="SimSun" w:hAnsi="Times New Roman" w:cs="Times New Roman"/>
      <w:kern w:val="0"/>
      <w:sz w:val="20"/>
      <w:szCs w:val="20"/>
      <w:lang w:val="en-GB" w:eastAsia="ja-JP"/>
    </w:rPr>
  </w:style>
  <w:style w:type="character" w:customStyle="1" w:styleId="a7">
    <w:name w:val="+"/>
    <w:aliases w:val="superscript"/>
    <w:rsid w:val="00832866"/>
    <w:rPr>
      <w:vertAlign w:val="superscript"/>
    </w:rPr>
  </w:style>
  <w:style w:type="paragraph" w:customStyle="1" w:styleId="berschrift1H1">
    <w:name w:val="Überschrift 1.H1"/>
    <w:basedOn w:val="Standard0"/>
    <w:next w:val="Standard0"/>
    <w:rsid w:val="00832866"/>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832866"/>
    <w:pPr>
      <w:widowControl/>
      <w:tabs>
        <w:tab w:val="num" w:pos="992"/>
      </w:tabs>
      <w:spacing w:after="120"/>
      <w:ind w:left="992" w:hanging="425"/>
    </w:pPr>
    <w:rPr>
      <w:rFonts w:eastAsia="MS Mincho"/>
      <w:lang w:val="en-US"/>
    </w:rPr>
  </w:style>
  <w:style w:type="paragraph" w:customStyle="1" w:styleId="text">
    <w:name w:val="text"/>
    <w:basedOn w:val="Standard0"/>
    <w:rsid w:val="00832866"/>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832866"/>
    <w:pPr>
      <w:widowControl/>
      <w:tabs>
        <w:tab w:val="num" w:pos="1418"/>
      </w:tabs>
      <w:spacing w:after="120"/>
      <w:ind w:left="1418" w:hanging="426"/>
    </w:pPr>
    <w:rPr>
      <w:rFonts w:eastAsia="MS Mincho"/>
      <w:lang w:val="en-US"/>
    </w:rPr>
  </w:style>
  <w:style w:type="paragraph" w:customStyle="1" w:styleId="textintend3">
    <w:name w:val="text intend 3"/>
    <w:basedOn w:val="text"/>
    <w:rsid w:val="00832866"/>
    <w:pPr>
      <w:widowControl/>
      <w:tabs>
        <w:tab w:val="num" w:pos="1843"/>
      </w:tabs>
      <w:spacing w:after="120"/>
      <w:ind w:left="1843" w:hanging="425"/>
    </w:pPr>
    <w:rPr>
      <w:rFonts w:eastAsia="MS Mincho"/>
      <w:lang w:val="en-US"/>
    </w:rPr>
  </w:style>
  <w:style w:type="paragraph" w:customStyle="1" w:styleId="normalpuce">
    <w:name w:val="normal puce"/>
    <w:basedOn w:val="Standard0"/>
    <w:rsid w:val="00832866"/>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berschrift1"/>
    <w:next w:val="Standard0"/>
    <w:autoRedefine/>
    <w:rsid w:val="00832866"/>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83286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32866"/>
    <w:rPr>
      <w:rFonts w:ascii="Arial" w:hAnsi="Arial"/>
      <w:sz w:val="28"/>
      <w:lang w:val="en-GB"/>
    </w:rPr>
  </w:style>
  <w:style w:type="paragraph" w:customStyle="1" w:styleId="H60">
    <w:name w:val="样式 H6"/>
    <w:basedOn w:val="H6"/>
    <w:rsid w:val="00832866"/>
    <w:pPr>
      <w:overflowPunct/>
      <w:autoSpaceDE/>
      <w:autoSpaceDN/>
      <w:adjustRightInd/>
      <w:textAlignment w:val="auto"/>
    </w:pPr>
    <w:rPr>
      <w:rFonts w:eastAsia="SimSun"/>
      <w:lang w:eastAsia="zh-TW"/>
    </w:rPr>
  </w:style>
  <w:style w:type="paragraph" w:customStyle="1" w:styleId="TH0">
    <w:name w:val="样式 TH"/>
    <w:basedOn w:val="TH"/>
    <w:rsid w:val="00832866"/>
    <w:pPr>
      <w:overflowPunct/>
      <w:autoSpaceDE/>
      <w:autoSpaceDN/>
      <w:adjustRightInd/>
      <w:textAlignment w:val="auto"/>
    </w:pPr>
    <w:rPr>
      <w:rFonts w:eastAsia="SimSun"/>
      <w:bCs/>
      <w:lang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32866"/>
    <w:rPr>
      <w:rFonts w:ascii="Arial" w:hAnsi="Arial"/>
      <w:sz w:val="28"/>
      <w:lang w:val="en-GB" w:eastAsia="en-US" w:bidi="ar-SA"/>
    </w:rPr>
  </w:style>
  <w:style w:type="character" w:customStyle="1" w:styleId="TFZchn">
    <w:name w:val="TF Zchn"/>
    <w:rsid w:val="00832866"/>
    <w:rPr>
      <w:rFonts w:ascii="Arial" w:eastAsia="MS Mincho" w:hAnsi="Arial"/>
      <w:b/>
      <w:bCs/>
      <w:lang w:val="en-GB" w:eastAsia="en-GB"/>
    </w:rPr>
  </w:style>
  <w:style w:type="paragraph" w:customStyle="1" w:styleId="TAH8pt">
    <w:name w:val="TAH + 8 pt"/>
    <w:basedOn w:val="TAH"/>
    <w:rsid w:val="00832866"/>
    <w:rPr>
      <w:rFonts w:eastAsia="MS Mincho"/>
      <w:bCs/>
      <w:noProof/>
      <w:sz w:val="16"/>
      <w:szCs w:val="16"/>
    </w:rPr>
  </w:style>
  <w:style w:type="character" w:customStyle="1" w:styleId="apple-style-span">
    <w:name w:val="apple-style-span"/>
    <w:rsid w:val="00832866"/>
  </w:style>
  <w:style w:type="character" w:customStyle="1" w:styleId="apple-converted-space">
    <w:name w:val="apple-converted-space"/>
    <w:rsid w:val="00832866"/>
  </w:style>
  <w:style w:type="character" w:customStyle="1" w:styleId="ENChar">
    <w:name w:val="EN Char"/>
    <w:rsid w:val="00832866"/>
    <w:rPr>
      <w:color w:val="FF0000"/>
      <w:lang w:val="en-GB" w:eastAsia="en-US"/>
    </w:rPr>
  </w:style>
  <w:style w:type="character" w:customStyle="1" w:styleId="ListeZchn">
    <w:name w:val="Liste Zchn"/>
    <w:link w:val="Liste"/>
    <w:rsid w:val="00832866"/>
    <w:rPr>
      <w:rFonts w:eastAsia="Times New Roman"/>
    </w:rPr>
  </w:style>
  <w:style w:type="paragraph" w:customStyle="1" w:styleId="TableEntry0">
    <w:name w:val="Table Entry"/>
    <w:basedOn w:val="Standard0"/>
    <w:next w:val="Standard0"/>
    <w:rsid w:val="00832866"/>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832866"/>
    <w:rPr>
      <w:rFonts w:ascii="Times New Roman" w:eastAsia="SimSun" w:hAnsi="Times New Roman" w:cs="Times New Roman"/>
      <w:kern w:val="0"/>
      <w:sz w:val="20"/>
      <w:szCs w:val="20"/>
      <w:lang w:val="en-GB" w:eastAsia="ja-JP"/>
    </w:rPr>
  </w:style>
  <w:style w:type="paragraph" w:customStyle="1" w:styleId="tac0">
    <w:name w:val="tac0"/>
    <w:basedOn w:val="Standard0"/>
    <w:rsid w:val="0083286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Standard0"/>
    <w:rsid w:val="00832866"/>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CharChar110">
    <w:name w:val="Char Char11"/>
    <w:rsid w:val="00832866"/>
    <w:rPr>
      <w:lang w:val="en-GB" w:eastAsia="en-US" w:bidi="ar-SA"/>
    </w:rPr>
  </w:style>
  <w:style w:type="paragraph" w:customStyle="1" w:styleId="91">
    <w:name w:val="目录 91"/>
    <w:basedOn w:val="Verzeichnis8"/>
    <w:rsid w:val="00832866"/>
    <w:pPr>
      <w:keepNext w:val="0"/>
      <w:ind w:left="1418" w:hanging="1418"/>
    </w:pPr>
    <w:rPr>
      <w:rFonts w:eastAsia="MS Mincho"/>
      <w:lang w:val="en-US" w:eastAsia="ja-JP"/>
    </w:rPr>
  </w:style>
  <w:style w:type="character" w:customStyle="1" w:styleId="BodyTextIndent2Char3">
    <w:name w:val="Body Text Indent 2 Char3"/>
    <w:rsid w:val="00832866"/>
    <w:rPr>
      <w:rFonts w:ascii="Arial" w:eastAsia="MS Mincho" w:hAnsi="Arial" w:cs="Times New Roman"/>
      <w:kern w:val="0"/>
      <w:sz w:val="20"/>
      <w:szCs w:val="20"/>
      <w:lang w:val="en-GB" w:eastAsia="ja-JP"/>
    </w:rPr>
  </w:style>
  <w:style w:type="character" w:customStyle="1" w:styleId="EditorsNoteCharCharChar">
    <w:name w:val="Editor's Note Char Char Char"/>
    <w:rsid w:val="00832866"/>
    <w:rPr>
      <w:color w:val="FF0000"/>
      <w:lang w:val="en-GB" w:eastAsia="en-US" w:bidi="ar-SA"/>
    </w:rPr>
  </w:style>
  <w:style w:type="paragraph" w:customStyle="1" w:styleId="msolistparagraph0">
    <w:name w:val="msolistparagraph"/>
    <w:basedOn w:val="Standard0"/>
    <w:rsid w:val="00832866"/>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Standard0"/>
    <w:rsid w:val="00832866"/>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Standard0"/>
    <w:rsid w:val="00832866"/>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32866"/>
    <w:rPr>
      <w:rFonts w:ascii="Arial" w:hAnsi="Arial"/>
      <w:sz w:val="24"/>
      <w:lang w:val="en-GB" w:eastAsia="en-US" w:bidi="ar-SA"/>
    </w:rPr>
  </w:style>
  <w:style w:type="character" w:customStyle="1" w:styleId="CharChar15">
    <w:name w:val="Char Char15"/>
    <w:rsid w:val="00832866"/>
    <w:rPr>
      <w:rFonts w:ascii="Arial" w:hAnsi="Arial"/>
      <w:sz w:val="36"/>
      <w:lang w:val="en-GB" w:eastAsia="en-US" w:bidi="ar-SA"/>
    </w:rPr>
  </w:style>
  <w:style w:type="paragraph" w:customStyle="1" w:styleId="PLBold">
    <w:name w:val="PL Bold"/>
    <w:basedOn w:val="PL"/>
    <w:link w:val="PLBoldChar"/>
    <w:rsid w:val="00832866"/>
    <w:rPr>
      <w:rFonts w:eastAsia="MS Gothic"/>
      <w:b/>
      <w:bCs/>
      <w:lang w:eastAsia="ja-JP"/>
    </w:rPr>
  </w:style>
  <w:style w:type="character" w:customStyle="1" w:styleId="PLBoldChar">
    <w:name w:val="PL Bold Char"/>
    <w:link w:val="PLBold"/>
    <w:rsid w:val="00832866"/>
    <w:rPr>
      <w:rFonts w:ascii="Courier New" w:eastAsia="MS Gothic" w:hAnsi="Courier New"/>
      <w:b/>
      <w:bCs/>
      <w:noProof/>
      <w:sz w:val="16"/>
      <w:lang w:eastAsia="ja-JP"/>
    </w:rPr>
  </w:style>
  <w:style w:type="paragraph" w:customStyle="1" w:styleId="PLBold0">
    <w:name w:val="PL + Bold"/>
    <w:basedOn w:val="PL"/>
    <w:link w:val="PLBoldChar0"/>
    <w:rsid w:val="00832866"/>
    <w:rPr>
      <w:rFonts w:eastAsia="SimSun"/>
      <w:lang w:eastAsia="ja-JP"/>
    </w:rPr>
  </w:style>
  <w:style w:type="character" w:customStyle="1" w:styleId="PLBoldChar0">
    <w:name w:val="PL + Bold Char"/>
    <w:link w:val="PLBold0"/>
    <w:rsid w:val="00832866"/>
    <w:rPr>
      <w:rFonts w:ascii="Courier New" w:eastAsia="SimSun" w:hAnsi="Courier New"/>
      <w:noProof/>
      <w:sz w:val="16"/>
      <w:lang w:eastAsia="ja-JP"/>
    </w:rPr>
  </w:style>
  <w:style w:type="character" w:customStyle="1" w:styleId="mediumtext1">
    <w:name w:val="medium_text1"/>
    <w:rsid w:val="00832866"/>
    <w:rPr>
      <w:sz w:val="18"/>
      <w:szCs w:val="18"/>
    </w:rPr>
  </w:style>
  <w:style w:type="character" w:customStyle="1" w:styleId="shorttext1">
    <w:name w:val="short_text1"/>
    <w:rsid w:val="0083286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3286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3286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32866"/>
    <w:rPr>
      <w:rFonts w:ascii="Arial" w:hAnsi="Arial"/>
      <w:sz w:val="24"/>
      <w:szCs w:val="28"/>
      <w:lang w:val="en-GB" w:eastAsia="en-US"/>
    </w:rPr>
  </w:style>
  <w:style w:type="character" w:customStyle="1" w:styleId="CharChar18">
    <w:name w:val="Char Char18"/>
    <w:rsid w:val="0083286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32866"/>
    <w:rPr>
      <w:rFonts w:eastAsia="MS Mincho"/>
      <w:sz w:val="32"/>
      <w:lang w:val="en-GB" w:eastAsia="en-US"/>
    </w:rPr>
  </w:style>
  <w:style w:type="paragraph" w:customStyle="1" w:styleId="TOC91">
    <w:name w:val="TOC 91"/>
    <w:basedOn w:val="Verzeichnis8"/>
    <w:rsid w:val="00832866"/>
    <w:pPr>
      <w:keepNext w:val="0"/>
      <w:ind w:left="1418" w:hanging="1418"/>
    </w:pPr>
    <w:rPr>
      <w:rFonts w:eastAsia="MS Mincho"/>
      <w:lang w:val="en-US" w:eastAsia="ja-JP"/>
    </w:rPr>
  </w:style>
  <w:style w:type="paragraph" w:customStyle="1" w:styleId="Char1">
    <w:name w:val="Char1"/>
    <w:semiHidden/>
    <w:rsid w:val="008328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83286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3286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32866"/>
    <w:rPr>
      <w:rFonts w:ascii="Arial" w:hAnsi="Arial"/>
      <w:sz w:val="24"/>
      <w:szCs w:val="28"/>
      <w:lang w:val="en-GB" w:eastAsia="en-GB" w:bidi="ar-SA"/>
    </w:rPr>
  </w:style>
  <w:style w:type="character" w:customStyle="1" w:styleId="Heading7Char2">
    <w:name w:val="Heading 7 Char2"/>
    <w:rsid w:val="00832866"/>
    <w:rPr>
      <w:rFonts w:ascii="Arial" w:hAnsi="Arial"/>
      <w:lang w:val="en-GB" w:eastAsia="en-GB" w:bidi="ar-SA"/>
    </w:rPr>
  </w:style>
  <w:style w:type="character" w:customStyle="1" w:styleId="Heading8Char2">
    <w:name w:val="Heading 8 Char2"/>
    <w:rsid w:val="00832866"/>
    <w:rPr>
      <w:rFonts w:ascii="Arial" w:hAnsi="Arial"/>
      <w:sz w:val="36"/>
      <w:lang w:val="en-GB" w:eastAsia="en-GB" w:bidi="ar-SA"/>
    </w:rPr>
  </w:style>
  <w:style w:type="character" w:customStyle="1" w:styleId="ListChar2">
    <w:name w:val="List Char2"/>
    <w:rsid w:val="00832866"/>
    <w:rPr>
      <w:lang w:val="en-GB" w:eastAsia="en-GB" w:bidi="ar-SA"/>
    </w:rPr>
  </w:style>
  <w:style w:type="character" w:customStyle="1" w:styleId="PlainTextChar2">
    <w:name w:val="Plain Text Char2"/>
    <w:rsid w:val="00832866"/>
    <w:rPr>
      <w:rFonts w:ascii="Courier New" w:hAnsi="Courier New"/>
      <w:lang w:val="nb-NO" w:eastAsia="en-US" w:bidi="ar-SA"/>
    </w:rPr>
  </w:style>
  <w:style w:type="character" w:customStyle="1" w:styleId="CommentTextChar2">
    <w:name w:val="Comment Text Char2"/>
    <w:semiHidden/>
    <w:rsid w:val="00832866"/>
    <w:rPr>
      <w:lang w:val="en-GB" w:eastAsia="en-US" w:bidi="ar-SA"/>
    </w:rPr>
  </w:style>
  <w:style w:type="character" w:customStyle="1" w:styleId="BodyText2Char2">
    <w:name w:val="Body Text 2 Char2"/>
    <w:rsid w:val="00832866"/>
    <w:rPr>
      <w:lang w:val="en-GB" w:eastAsia="ja-JP" w:bidi="ar-SA"/>
    </w:rPr>
  </w:style>
  <w:style w:type="character" w:customStyle="1" w:styleId="BodyText3Char2">
    <w:name w:val="Body Text 3 Char2"/>
    <w:rsid w:val="0083286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32866"/>
    <w:rPr>
      <w:rFonts w:ascii="Arial" w:eastAsia="SimSun" w:hAnsi="Arial"/>
      <w:sz w:val="32"/>
      <w:lang w:val="en-GB" w:eastAsia="en-US" w:bidi="ar-SA"/>
    </w:rPr>
  </w:style>
  <w:style w:type="character" w:customStyle="1" w:styleId="BodyTextIndentChar2">
    <w:name w:val="Body Text Indent Char2"/>
    <w:rsid w:val="00832866"/>
    <w:rPr>
      <w:lang w:val="en-GB" w:eastAsia="en-US" w:bidi="ar-SA"/>
    </w:rPr>
  </w:style>
  <w:style w:type="character" w:customStyle="1" w:styleId="BodyTextIndent2Char2">
    <w:name w:val="Body Text Indent 2 Char2"/>
    <w:rsid w:val="0083286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3286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32866"/>
    <w:rPr>
      <w:rFonts w:ascii="Arial" w:hAnsi="Arial"/>
      <w:sz w:val="28"/>
      <w:lang w:val="en-GB" w:eastAsia="en-GB" w:bidi="ar-SA"/>
    </w:rPr>
  </w:style>
  <w:style w:type="character" w:customStyle="1" w:styleId="CarCar9">
    <w:name w:val="Car Car9"/>
    <w:rsid w:val="00832866"/>
    <w:rPr>
      <w:rFonts w:ascii="Arial" w:hAnsi="Arial"/>
      <w:lang w:val="en-GB" w:eastAsia="ja-JP" w:bidi="ar-SA"/>
    </w:rPr>
  </w:style>
  <w:style w:type="numbering" w:customStyle="1" w:styleId="NoList11">
    <w:name w:val="No List11"/>
    <w:next w:val="KeineListe"/>
    <w:uiPriority w:val="99"/>
    <w:semiHidden/>
    <w:rsid w:val="00832866"/>
  </w:style>
  <w:style w:type="numbering" w:customStyle="1" w:styleId="NoList21">
    <w:name w:val="No List21"/>
    <w:next w:val="KeineListe"/>
    <w:uiPriority w:val="99"/>
    <w:semiHidden/>
    <w:rsid w:val="00832866"/>
  </w:style>
  <w:style w:type="character" w:customStyle="1" w:styleId="Heading9Char1">
    <w:name w:val="Heading 9 Char1"/>
    <w:rsid w:val="00832866"/>
    <w:rPr>
      <w:rFonts w:ascii="Arial" w:hAnsi="Arial"/>
      <w:sz w:val="36"/>
      <w:lang w:val="en-GB" w:eastAsia="en-GB" w:bidi="ar-SA"/>
    </w:rPr>
  </w:style>
  <w:style w:type="character" w:customStyle="1" w:styleId="FooterChar1">
    <w:name w:val="Footer Char1"/>
    <w:rsid w:val="0083286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3286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32866"/>
    <w:rPr>
      <w:rFonts w:ascii="Arial" w:hAnsi="Arial"/>
      <w:sz w:val="28"/>
      <w:lang w:val="en-GB" w:eastAsia="ja-JP" w:bidi="ar-SA"/>
    </w:rPr>
  </w:style>
  <w:style w:type="character" w:customStyle="1" w:styleId="Heading7Char1">
    <w:name w:val="Heading 7 Char1"/>
    <w:rsid w:val="00832866"/>
    <w:rPr>
      <w:rFonts w:ascii="Arial" w:hAnsi="Arial"/>
      <w:lang w:val="en-GB" w:eastAsia="ja-JP" w:bidi="ar-SA"/>
    </w:rPr>
  </w:style>
  <w:style w:type="character" w:customStyle="1" w:styleId="Heading8Char1">
    <w:name w:val="Heading 8 Char1"/>
    <w:rsid w:val="00832866"/>
    <w:rPr>
      <w:rFonts w:ascii="Arial" w:hAnsi="Arial"/>
      <w:sz w:val="36"/>
      <w:lang w:val="en-GB" w:eastAsia="ja-JP" w:bidi="ar-SA"/>
    </w:rPr>
  </w:style>
  <w:style w:type="character" w:customStyle="1" w:styleId="ListChar1">
    <w:name w:val="List Char1"/>
    <w:rsid w:val="00832866"/>
    <w:rPr>
      <w:lang w:val="en-GB" w:eastAsia="ja-JP" w:bidi="ar-SA"/>
    </w:rPr>
  </w:style>
  <w:style w:type="character" w:customStyle="1" w:styleId="CommentTextChar1">
    <w:name w:val="Comment Text Char1"/>
    <w:semiHidden/>
    <w:rsid w:val="00832866"/>
    <w:rPr>
      <w:lang w:val="en-GB" w:eastAsia="en-US" w:bidi="ar-SA"/>
    </w:rPr>
  </w:style>
  <w:style w:type="character" w:customStyle="1" w:styleId="BodyText2Char1">
    <w:name w:val="Body Text 2 Char1"/>
    <w:rsid w:val="00832866"/>
    <w:rPr>
      <w:lang w:val="en-GB" w:eastAsia="ja-JP" w:bidi="ar-SA"/>
    </w:rPr>
  </w:style>
  <w:style w:type="character" w:customStyle="1" w:styleId="BodyText3Char1">
    <w:name w:val="Body Text 3 Char1"/>
    <w:rsid w:val="00832866"/>
    <w:rPr>
      <w:lang w:val="en-GB" w:eastAsia="ja-JP" w:bidi="ar-SA"/>
    </w:rPr>
  </w:style>
  <w:style w:type="character" w:customStyle="1" w:styleId="BodyTextIndentChar1">
    <w:name w:val="Body Text Indent Char1"/>
    <w:rsid w:val="00832866"/>
    <w:rPr>
      <w:lang w:val="en-GB" w:eastAsia="en-US" w:bidi="ar-SA"/>
    </w:rPr>
  </w:style>
  <w:style w:type="character" w:customStyle="1" w:styleId="BodyTextIndent2Char1">
    <w:name w:val="Body Text Indent 2 Char1"/>
    <w:rsid w:val="0083286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832866"/>
    <w:pPr>
      <w:ind w:left="1984" w:hanging="281"/>
    </w:pPr>
    <w:rPr>
      <w:rFonts w:eastAsia="SimSun"/>
    </w:rPr>
  </w:style>
  <w:style w:type="paragraph" w:customStyle="1" w:styleId="LD1">
    <w:name w:val="LD 1"/>
    <w:basedOn w:val="Standard0"/>
    <w:rsid w:val="00832866"/>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Standard0"/>
    <w:rsid w:val="0083286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Standard0"/>
    <w:rsid w:val="00832866"/>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832866"/>
    <w:pPr>
      <w:overflowPunct/>
      <w:autoSpaceDE/>
      <w:autoSpaceDN/>
      <w:adjustRightInd/>
      <w:ind w:left="0" w:firstLine="0"/>
      <w:textAlignment w:val="auto"/>
    </w:pPr>
    <w:rPr>
      <w:rFonts w:eastAsia="SimSun"/>
      <w:lang w:eastAsia="zh-CN"/>
    </w:rPr>
  </w:style>
  <w:style w:type="paragraph" w:customStyle="1" w:styleId="26">
    <w:name w:val="列出段落2"/>
    <w:basedOn w:val="Standard0"/>
    <w:qFormat/>
    <w:rsid w:val="00832866"/>
    <w:pPr>
      <w:overflowPunct/>
      <w:autoSpaceDE/>
      <w:autoSpaceDN/>
      <w:adjustRightInd/>
      <w:ind w:firstLineChars="200" w:firstLine="420"/>
      <w:textAlignment w:val="auto"/>
    </w:pPr>
    <w:rPr>
      <w:rFonts w:eastAsia="SimSun"/>
      <w:lang w:eastAsia="en-US"/>
    </w:rPr>
  </w:style>
  <w:style w:type="paragraph" w:customStyle="1" w:styleId="1d">
    <w:name w:val="列出段落1"/>
    <w:basedOn w:val="Standard0"/>
    <w:qFormat/>
    <w:rsid w:val="00832866"/>
    <w:pPr>
      <w:overflowPunct/>
      <w:autoSpaceDE/>
      <w:autoSpaceDN/>
      <w:adjustRightInd/>
      <w:ind w:firstLineChars="200" w:firstLine="420"/>
      <w:textAlignment w:val="auto"/>
    </w:pPr>
    <w:rPr>
      <w:rFonts w:eastAsia="SimSun"/>
      <w:lang w:eastAsia="en-US"/>
    </w:rPr>
  </w:style>
  <w:style w:type="paragraph" w:customStyle="1" w:styleId="CarCar5">
    <w:name w:val="Car Car5"/>
    <w:semiHidden/>
    <w:rsid w:val="008328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Schreibmaschine">
    <w:name w:val="HTML Typewriter"/>
    <w:rsid w:val="00832866"/>
    <w:rPr>
      <w:rFonts w:ascii="Courier New" w:eastAsia="Times New Roman" w:hAnsi="Courier New" w:cs="Courier New"/>
      <w:sz w:val="20"/>
      <w:szCs w:val="20"/>
    </w:rPr>
  </w:style>
  <w:style w:type="paragraph" w:customStyle="1" w:styleId="b31">
    <w:name w:val="b3"/>
    <w:basedOn w:val="Standard0"/>
    <w:rsid w:val="00832866"/>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Standard0"/>
    <w:rsid w:val="00832866"/>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Standard0"/>
    <w:rsid w:val="00832866"/>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832866"/>
  </w:style>
  <w:style w:type="character" w:customStyle="1" w:styleId="WW-Absatz-Standardschriftart">
    <w:name w:val="WW-Absatz-Standardschriftart"/>
    <w:rsid w:val="00832866"/>
  </w:style>
  <w:style w:type="character" w:customStyle="1" w:styleId="WW8Num1z0">
    <w:name w:val="WW8Num1z0"/>
    <w:rsid w:val="00832866"/>
    <w:rPr>
      <w:rFonts w:ascii="Symbol" w:hAnsi="Symbol"/>
    </w:rPr>
  </w:style>
  <w:style w:type="character" w:customStyle="1" w:styleId="WW8Num5z0">
    <w:name w:val="WW8Num5z0"/>
    <w:rsid w:val="00832866"/>
    <w:rPr>
      <w:rFonts w:ascii="Times New Roman" w:eastAsia="MS Mincho" w:hAnsi="Times New Roman" w:cs="Times New Roman"/>
    </w:rPr>
  </w:style>
  <w:style w:type="character" w:customStyle="1" w:styleId="WW8Num5z1">
    <w:name w:val="WW8Num5z1"/>
    <w:rsid w:val="00832866"/>
    <w:rPr>
      <w:rFonts w:ascii="Courier New" w:hAnsi="Courier New" w:cs="Courier New"/>
    </w:rPr>
  </w:style>
  <w:style w:type="character" w:customStyle="1" w:styleId="WW8Num5z2">
    <w:name w:val="WW8Num5z2"/>
    <w:rsid w:val="00832866"/>
    <w:rPr>
      <w:rFonts w:ascii="Wingdings" w:hAnsi="Wingdings"/>
    </w:rPr>
  </w:style>
  <w:style w:type="character" w:customStyle="1" w:styleId="WW8Num5z3">
    <w:name w:val="WW8Num5z3"/>
    <w:rsid w:val="00832866"/>
    <w:rPr>
      <w:rFonts w:ascii="Symbol" w:hAnsi="Symbol"/>
    </w:rPr>
  </w:style>
  <w:style w:type="character" w:customStyle="1" w:styleId="WW8Num6z0">
    <w:name w:val="WW8Num6z0"/>
    <w:rsid w:val="00832866"/>
    <w:rPr>
      <w:rFonts w:ascii="Arial" w:eastAsia="MS Mincho" w:hAnsi="Arial" w:cs="Arial"/>
    </w:rPr>
  </w:style>
  <w:style w:type="character" w:customStyle="1" w:styleId="WW8Num6z1">
    <w:name w:val="WW8Num6z1"/>
    <w:rsid w:val="00832866"/>
    <w:rPr>
      <w:rFonts w:ascii="Courier New" w:hAnsi="Courier New" w:cs="Courier New"/>
    </w:rPr>
  </w:style>
  <w:style w:type="character" w:customStyle="1" w:styleId="WW8Num6z2">
    <w:name w:val="WW8Num6z2"/>
    <w:rsid w:val="00832866"/>
    <w:rPr>
      <w:rFonts w:ascii="Wingdings" w:hAnsi="Wingdings"/>
    </w:rPr>
  </w:style>
  <w:style w:type="character" w:customStyle="1" w:styleId="WW8Num6z3">
    <w:name w:val="WW8Num6z3"/>
    <w:rsid w:val="00832866"/>
    <w:rPr>
      <w:rFonts w:ascii="Symbol" w:hAnsi="Symbol"/>
    </w:rPr>
  </w:style>
  <w:style w:type="character" w:customStyle="1" w:styleId="WW8Num9z0">
    <w:name w:val="WW8Num9z0"/>
    <w:rsid w:val="00832866"/>
    <w:rPr>
      <w:rFonts w:ascii="Times New Roman" w:eastAsia="MS Mincho" w:hAnsi="Times New Roman" w:cs="Times New Roman"/>
    </w:rPr>
  </w:style>
  <w:style w:type="character" w:customStyle="1" w:styleId="WW8Num9z1">
    <w:name w:val="WW8Num9z1"/>
    <w:rsid w:val="00832866"/>
    <w:rPr>
      <w:rFonts w:ascii="Courier New" w:hAnsi="Courier New" w:cs="Courier New"/>
    </w:rPr>
  </w:style>
  <w:style w:type="character" w:customStyle="1" w:styleId="WW8Num9z2">
    <w:name w:val="WW8Num9z2"/>
    <w:rsid w:val="00832866"/>
    <w:rPr>
      <w:rFonts w:ascii="Wingdings" w:hAnsi="Wingdings"/>
    </w:rPr>
  </w:style>
  <w:style w:type="character" w:customStyle="1" w:styleId="WW8Num9z3">
    <w:name w:val="WW8Num9z3"/>
    <w:rsid w:val="00832866"/>
    <w:rPr>
      <w:rFonts w:ascii="Symbol" w:hAnsi="Symbol"/>
    </w:rPr>
  </w:style>
  <w:style w:type="character" w:customStyle="1" w:styleId="WW8Num11z0">
    <w:name w:val="WW8Num11z0"/>
    <w:rsid w:val="00832866"/>
    <w:rPr>
      <w:rFonts w:ascii="Times New Roman" w:eastAsia="MS Mincho" w:hAnsi="Times New Roman" w:cs="Times New Roman"/>
    </w:rPr>
  </w:style>
  <w:style w:type="character" w:customStyle="1" w:styleId="WW8Num11z1">
    <w:name w:val="WW8Num11z1"/>
    <w:rsid w:val="00832866"/>
    <w:rPr>
      <w:rFonts w:ascii="Courier New" w:hAnsi="Courier New" w:cs="Courier New"/>
    </w:rPr>
  </w:style>
  <w:style w:type="character" w:customStyle="1" w:styleId="WW8Num11z2">
    <w:name w:val="WW8Num11z2"/>
    <w:rsid w:val="00832866"/>
    <w:rPr>
      <w:rFonts w:ascii="Wingdings" w:hAnsi="Wingdings"/>
    </w:rPr>
  </w:style>
  <w:style w:type="character" w:customStyle="1" w:styleId="WW8Num11z3">
    <w:name w:val="WW8Num11z3"/>
    <w:rsid w:val="00832866"/>
    <w:rPr>
      <w:rFonts w:ascii="Symbol" w:hAnsi="Symbol"/>
    </w:rPr>
  </w:style>
  <w:style w:type="character" w:customStyle="1" w:styleId="WW8Num15z0">
    <w:name w:val="WW8Num15z0"/>
    <w:rsid w:val="00832866"/>
    <w:rPr>
      <w:rFonts w:ascii="Times New Roman" w:eastAsia="Times New Roman" w:hAnsi="Times New Roman" w:cs="Times New Roman"/>
    </w:rPr>
  </w:style>
  <w:style w:type="character" w:customStyle="1" w:styleId="WW8Num15z1">
    <w:name w:val="WW8Num15z1"/>
    <w:rsid w:val="00832866"/>
    <w:rPr>
      <w:rFonts w:ascii="Courier New" w:hAnsi="Courier New" w:cs="Courier New"/>
    </w:rPr>
  </w:style>
  <w:style w:type="character" w:customStyle="1" w:styleId="WW8Num15z2">
    <w:name w:val="WW8Num15z2"/>
    <w:rsid w:val="00832866"/>
    <w:rPr>
      <w:rFonts w:ascii="Wingdings" w:hAnsi="Wingdings"/>
    </w:rPr>
  </w:style>
  <w:style w:type="character" w:customStyle="1" w:styleId="WW8Num15z3">
    <w:name w:val="WW8Num15z3"/>
    <w:rsid w:val="00832866"/>
    <w:rPr>
      <w:rFonts w:ascii="Symbol" w:hAnsi="Symbol"/>
    </w:rPr>
  </w:style>
  <w:style w:type="character" w:customStyle="1" w:styleId="WW8Num16z0">
    <w:name w:val="WW8Num16z0"/>
    <w:rsid w:val="00832866"/>
    <w:rPr>
      <w:rFonts w:ascii="Times New Roman" w:eastAsia="MS Mincho" w:hAnsi="Times New Roman" w:cs="Times New Roman"/>
    </w:rPr>
  </w:style>
  <w:style w:type="character" w:customStyle="1" w:styleId="WW8Num16z1">
    <w:name w:val="WW8Num16z1"/>
    <w:rsid w:val="00832866"/>
    <w:rPr>
      <w:rFonts w:ascii="Courier New" w:hAnsi="Courier New" w:cs="Courier New"/>
    </w:rPr>
  </w:style>
  <w:style w:type="character" w:customStyle="1" w:styleId="WW8Num16z2">
    <w:name w:val="WW8Num16z2"/>
    <w:rsid w:val="00832866"/>
    <w:rPr>
      <w:rFonts w:ascii="Wingdings" w:hAnsi="Wingdings"/>
    </w:rPr>
  </w:style>
  <w:style w:type="character" w:customStyle="1" w:styleId="WW8Num16z3">
    <w:name w:val="WW8Num16z3"/>
    <w:rsid w:val="00832866"/>
    <w:rPr>
      <w:rFonts w:ascii="Symbol" w:hAnsi="Symbol"/>
    </w:rPr>
  </w:style>
  <w:style w:type="character" w:customStyle="1" w:styleId="WW8Num18z0">
    <w:name w:val="WW8Num18z0"/>
    <w:rsid w:val="00832866"/>
    <w:rPr>
      <w:rFonts w:ascii="Times New Roman" w:eastAsia="Times New Roman" w:hAnsi="Times New Roman" w:cs="Times New Roman"/>
    </w:rPr>
  </w:style>
  <w:style w:type="character" w:customStyle="1" w:styleId="WW8Num18z1">
    <w:name w:val="WW8Num18z1"/>
    <w:rsid w:val="00832866"/>
    <w:rPr>
      <w:rFonts w:ascii="Courier New" w:hAnsi="Courier New" w:cs="Courier New"/>
    </w:rPr>
  </w:style>
  <w:style w:type="character" w:customStyle="1" w:styleId="WW8Num18z2">
    <w:name w:val="WW8Num18z2"/>
    <w:rsid w:val="00832866"/>
    <w:rPr>
      <w:rFonts w:ascii="Wingdings" w:hAnsi="Wingdings"/>
    </w:rPr>
  </w:style>
  <w:style w:type="character" w:customStyle="1" w:styleId="WW8Num18z3">
    <w:name w:val="WW8Num18z3"/>
    <w:rsid w:val="00832866"/>
    <w:rPr>
      <w:rFonts w:ascii="Symbol" w:hAnsi="Symbol"/>
    </w:rPr>
  </w:style>
  <w:style w:type="character" w:customStyle="1" w:styleId="WW8Num19z0">
    <w:name w:val="WW8Num19z0"/>
    <w:rsid w:val="00832866"/>
    <w:rPr>
      <w:rFonts w:ascii="Times New Roman" w:eastAsia="MS Mincho" w:hAnsi="Times New Roman" w:cs="Times New Roman"/>
    </w:rPr>
  </w:style>
  <w:style w:type="character" w:customStyle="1" w:styleId="WW8Num19z1">
    <w:name w:val="WW8Num19z1"/>
    <w:rsid w:val="00832866"/>
    <w:rPr>
      <w:rFonts w:ascii="Wingdings" w:hAnsi="Wingdings"/>
    </w:rPr>
  </w:style>
  <w:style w:type="character" w:customStyle="1" w:styleId="WW8Num25z0">
    <w:name w:val="WW8Num25z0"/>
    <w:rsid w:val="00832866"/>
    <w:rPr>
      <w:rFonts w:ascii="Arial" w:eastAsia="SimSun" w:hAnsi="Arial" w:cs="Arial"/>
    </w:rPr>
  </w:style>
  <w:style w:type="character" w:customStyle="1" w:styleId="WW8Num25z1">
    <w:name w:val="WW8Num25z1"/>
    <w:rsid w:val="00832866"/>
    <w:rPr>
      <w:rFonts w:ascii="Wingdings" w:hAnsi="Wingdings"/>
    </w:rPr>
  </w:style>
  <w:style w:type="character" w:customStyle="1" w:styleId="WW8Num28z0">
    <w:name w:val="WW8Num28z0"/>
    <w:rsid w:val="00832866"/>
    <w:rPr>
      <w:rFonts w:ascii="Times New Roman" w:eastAsia="MS Mincho" w:hAnsi="Times New Roman" w:cs="Times New Roman"/>
    </w:rPr>
  </w:style>
  <w:style w:type="character" w:customStyle="1" w:styleId="WW8Num28z1">
    <w:name w:val="WW8Num28z1"/>
    <w:rsid w:val="00832866"/>
    <w:rPr>
      <w:rFonts w:ascii="Courier New" w:hAnsi="Courier New" w:cs="Courier New"/>
    </w:rPr>
  </w:style>
  <w:style w:type="character" w:customStyle="1" w:styleId="WW8Num28z2">
    <w:name w:val="WW8Num28z2"/>
    <w:rsid w:val="00832866"/>
    <w:rPr>
      <w:rFonts w:ascii="Wingdings" w:hAnsi="Wingdings"/>
    </w:rPr>
  </w:style>
  <w:style w:type="character" w:customStyle="1" w:styleId="WW8Num28z3">
    <w:name w:val="WW8Num28z3"/>
    <w:rsid w:val="00832866"/>
    <w:rPr>
      <w:rFonts w:ascii="Symbol" w:hAnsi="Symbol"/>
    </w:rPr>
  </w:style>
  <w:style w:type="character" w:customStyle="1" w:styleId="WW8Num32z0">
    <w:name w:val="WW8Num32z0"/>
    <w:rsid w:val="00832866"/>
    <w:rPr>
      <w:rFonts w:ascii="Times New Roman" w:eastAsia="Times New Roman" w:hAnsi="Times New Roman" w:cs="Times New Roman"/>
    </w:rPr>
  </w:style>
  <w:style w:type="character" w:customStyle="1" w:styleId="WW8Num32z1">
    <w:name w:val="WW8Num32z1"/>
    <w:rsid w:val="00832866"/>
    <w:rPr>
      <w:rFonts w:ascii="Courier New" w:hAnsi="Courier New" w:cs="Courier New"/>
    </w:rPr>
  </w:style>
  <w:style w:type="character" w:customStyle="1" w:styleId="WW8Num32z2">
    <w:name w:val="WW8Num32z2"/>
    <w:rsid w:val="00832866"/>
    <w:rPr>
      <w:rFonts w:ascii="Wingdings" w:hAnsi="Wingdings"/>
    </w:rPr>
  </w:style>
  <w:style w:type="character" w:customStyle="1" w:styleId="WW8Num32z3">
    <w:name w:val="WW8Num32z3"/>
    <w:rsid w:val="00832866"/>
    <w:rPr>
      <w:rFonts w:ascii="Symbol" w:hAnsi="Symbol"/>
    </w:rPr>
  </w:style>
  <w:style w:type="character" w:customStyle="1" w:styleId="WW8Num34z0">
    <w:name w:val="WW8Num34z0"/>
    <w:rsid w:val="00832866"/>
    <w:rPr>
      <w:rFonts w:ascii="Times New Roman" w:eastAsia="SimSun" w:hAnsi="Times New Roman" w:cs="Times New Roman"/>
    </w:rPr>
  </w:style>
  <w:style w:type="character" w:customStyle="1" w:styleId="WW8Num34z1">
    <w:name w:val="WW8Num34z1"/>
    <w:rsid w:val="00832866"/>
    <w:rPr>
      <w:rFonts w:ascii="Wingdings" w:hAnsi="Wingdings"/>
    </w:rPr>
  </w:style>
  <w:style w:type="character" w:customStyle="1" w:styleId="WW8Num35z0">
    <w:name w:val="WW8Num35z0"/>
    <w:rsid w:val="00832866"/>
    <w:rPr>
      <w:rFonts w:ascii="Times New Roman" w:eastAsia="SimSun" w:hAnsi="Times New Roman" w:cs="Times New Roman"/>
    </w:rPr>
  </w:style>
  <w:style w:type="character" w:customStyle="1" w:styleId="WW8Num35z1">
    <w:name w:val="WW8Num35z1"/>
    <w:rsid w:val="00832866"/>
    <w:rPr>
      <w:rFonts w:ascii="Wingdings" w:hAnsi="Wingdings"/>
    </w:rPr>
  </w:style>
  <w:style w:type="character" w:customStyle="1" w:styleId="WW8Num36z0">
    <w:name w:val="WW8Num36z0"/>
    <w:rsid w:val="00832866"/>
    <w:rPr>
      <w:rFonts w:ascii="Times New Roman" w:eastAsia="SimSun" w:hAnsi="Times New Roman" w:cs="Times New Roman"/>
    </w:rPr>
  </w:style>
  <w:style w:type="character" w:customStyle="1" w:styleId="WW8Num36z1">
    <w:name w:val="WW8Num36z1"/>
    <w:rsid w:val="00832866"/>
    <w:rPr>
      <w:rFonts w:ascii="Wingdings" w:hAnsi="Wingdings"/>
    </w:rPr>
  </w:style>
  <w:style w:type="character" w:customStyle="1" w:styleId="WW8Num39z0">
    <w:name w:val="WW8Num39z0"/>
    <w:rsid w:val="00832866"/>
    <w:rPr>
      <w:rFonts w:ascii="Times New Roman" w:eastAsia="SimSun" w:hAnsi="Times New Roman" w:cs="Times New Roman"/>
    </w:rPr>
  </w:style>
  <w:style w:type="character" w:customStyle="1" w:styleId="WW8Num39z1">
    <w:name w:val="WW8Num39z1"/>
    <w:rsid w:val="00832866"/>
    <w:rPr>
      <w:rFonts w:ascii="Wingdings" w:hAnsi="Wingdings"/>
    </w:rPr>
  </w:style>
  <w:style w:type="character" w:customStyle="1" w:styleId="WW8NumSt1z0">
    <w:name w:val="WW8NumSt1z0"/>
    <w:rsid w:val="00832866"/>
    <w:rPr>
      <w:rFonts w:ascii="Symbol" w:hAnsi="Symbol"/>
    </w:rPr>
  </w:style>
  <w:style w:type="character" w:customStyle="1" w:styleId="WW8NumSt18z0">
    <w:name w:val="WW8NumSt18z0"/>
    <w:rsid w:val="00832866"/>
    <w:rPr>
      <w:rFonts w:ascii="Geneva" w:hAnsi="Geneva"/>
    </w:rPr>
  </w:style>
  <w:style w:type="character" w:customStyle="1" w:styleId="a9">
    <w:name w:val="段落フォント"/>
    <w:rsid w:val="00832866"/>
  </w:style>
  <w:style w:type="character" w:customStyle="1" w:styleId="aa">
    <w:name w:val="脚注番号"/>
    <w:rsid w:val="00832866"/>
    <w:rPr>
      <w:b/>
      <w:position w:val="3"/>
      <w:sz w:val="16"/>
    </w:rPr>
  </w:style>
  <w:style w:type="character" w:customStyle="1" w:styleId="ab">
    <w:name w:val="コメント参照"/>
    <w:rsid w:val="00832866"/>
    <w:rPr>
      <w:sz w:val="16"/>
    </w:rPr>
  </w:style>
  <w:style w:type="character" w:customStyle="1" w:styleId="H1">
    <w:name w:val="H1 (文字)"/>
    <w:rsid w:val="00832866"/>
    <w:rPr>
      <w:rFonts w:ascii="Arial" w:eastAsia="MS Mincho" w:hAnsi="Arial"/>
      <w:sz w:val="36"/>
      <w:lang w:val="en-GB" w:eastAsia="ar-SA" w:bidi="ar-SA"/>
    </w:rPr>
  </w:style>
  <w:style w:type="character" w:customStyle="1" w:styleId="Head2A">
    <w:name w:val="Head2A (文字)"/>
    <w:rsid w:val="00832866"/>
    <w:rPr>
      <w:rFonts w:ascii="Arial" w:eastAsia="MS Mincho" w:hAnsi="Arial"/>
      <w:sz w:val="32"/>
      <w:lang w:val="en-GB" w:eastAsia="ar-SA" w:bidi="ar-SA"/>
    </w:rPr>
  </w:style>
  <w:style w:type="character" w:customStyle="1" w:styleId="Underrubrik2">
    <w:name w:val="Underrubrik2 (文字)"/>
    <w:rsid w:val="00832866"/>
    <w:rPr>
      <w:rFonts w:ascii="Arial" w:eastAsia="MS Mincho" w:hAnsi="Arial"/>
      <w:sz w:val="28"/>
      <w:lang w:val="en-GB" w:eastAsia="ar-SA" w:bidi="ar-SA"/>
    </w:rPr>
  </w:style>
  <w:style w:type="character" w:customStyle="1" w:styleId="h4">
    <w:name w:val="h4 (文字)"/>
    <w:rsid w:val="00832866"/>
    <w:rPr>
      <w:rFonts w:ascii="Arial" w:eastAsia="MS Mincho" w:hAnsi="Arial" w:cs="Arial"/>
      <w:color w:val="0000FF"/>
      <w:kern w:val="2"/>
      <w:sz w:val="24"/>
      <w:szCs w:val="28"/>
      <w:lang w:val="en-GB" w:eastAsia="ar-SA" w:bidi="ar-SA"/>
    </w:rPr>
  </w:style>
  <w:style w:type="character" w:customStyle="1" w:styleId="M5">
    <w:name w:val="M5 (文字)"/>
    <w:rsid w:val="00832866"/>
    <w:rPr>
      <w:rFonts w:ascii="Arial" w:eastAsia="MS Mincho" w:hAnsi="Arial"/>
      <w:sz w:val="22"/>
      <w:lang w:val="en-GB" w:eastAsia="ar-SA" w:bidi="ar-SA"/>
    </w:rPr>
  </w:style>
  <w:style w:type="character" w:customStyle="1" w:styleId="T1">
    <w:name w:val="T1 (文字)"/>
    <w:rsid w:val="00832866"/>
    <w:rPr>
      <w:rFonts w:ascii="Arial" w:eastAsia="MS Mincho" w:hAnsi="Arial"/>
      <w:lang w:val="en-GB" w:eastAsia="ar-SA" w:bidi="ar-SA"/>
    </w:rPr>
  </w:style>
  <w:style w:type="character" w:customStyle="1" w:styleId="8">
    <w:name w:val="(文字) (文字)8"/>
    <w:rsid w:val="00832866"/>
    <w:rPr>
      <w:rFonts w:ascii="Arial" w:eastAsia="MS Mincho" w:hAnsi="Arial"/>
      <w:lang w:val="en-GB" w:eastAsia="ar-SA" w:bidi="ar-SA"/>
    </w:rPr>
  </w:style>
  <w:style w:type="character" w:customStyle="1" w:styleId="7">
    <w:name w:val="(文字) (文字)7"/>
    <w:rsid w:val="00832866"/>
    <w:rPr>
      <w:rFonts w:ascii="Arial" w:eastAsia="MS Mincho" w:hAnsi="Arial"/>
      <w:sz w:val="36"/>
      <w:lang w:val="en-GB" w:eastAsia="ar-SA" w:bidi="ar-SA"/>
    </w:rPr>
  </w:style>
  <w:style w:type="character" w:customStyle="1" w:styleId="headerodd">
    <w:name w:val="header odd (文字)"/>
    <w:rsid w:val="00832866"/>
    <w:rPr>
      <w:rFonts w:ascii="Arial" w:eastAsia="MS Mincho" w:hAnsi="Arial"/>
      <w:b/>
      <w:sz w:val="18"/>
      <w:lang w:val="en-GB" w:eastAsia="ar-SA" w:bidi="ar-SA"/>
    </w:rPr>
  </w:style>
  <w:style w:type="character" w:customStyle="1" w:styleId="footnotetext1">
    <w:name w:val="footnote text1 (文字)"/>
    <w:rsid w:val="00832866"/>
    <w:rPr>
      <w:rFonts w:eastAsia="MS Mincho"/>
      <w:sz w:val="16"/>
      <w:lang w:val="en-GB" w:eastAsia="ar-SA" w:bidi="ar-SA"/>
    </w:rPr>
  </w:style>
  <w:style w:type="character" w:customStyle="1" w:styleId="6">
    <w:name w:val="(文字) (文字)6"/>
    <w:rsid w:val="00832866"/>
    <w:rPr>
      <w:rFonts w:eastAsia="MS Mincho"/>
      <w:lang w:val="en-GB" w:eastAsia="ar-SA" w:bidi="ar-SA"/>
    </w:rPr>
  </w:style>
  <w:style w:type="character" w:customStyle="1" w:styleId="cap">
    <w:name w:val="cap (文字)"/>
    <w:rsid w:val="00832866"/>
    <w:rPr>
      <w:rFonts w:eastAsia="MS Mincho"/>
      <w:b/>
      <w:lang w:val="en-GB" w:eastAsia="ar-SA" w:bidi="ar-SA"/>
    </w:rPr>
  </w:style>
  <w:style w:type="character" w:customStyle="1" w:styleId="5">
    <w:name w:val="(文字) (文字)5"/>
    <w:rsid w:val="00832866"/>
    <w:rPr>
      <w:rFonts w:ascii="Courier New" w:eastAsia="MS Mincho" w:hAnsi="Courier New"/>
      <w:lang w:val="nb-NO" w:eastAsia="ar-SA" w:bidi="ar-SA"/>
    </w:rPr>
  </w:style>
  <w:style w:type="character" w:customStyle="1" w:styleId="bt">
    <w:name w:val="bt (文字)"/>
    <w:rsid w:val="00832866"/>
    <w:rPr>
      <w:rFonts w:eastAsia="MS Mincho"/>
      <w:lang w:val="en-GB" w:eastAsia="ar-SA" w:bidi="ar-SA"/>
    </w:rPr>
  </w:style>
  <w:style w:type="character" w:customStyle="1" w:styleId="ac">
    <w:name w:val="番号付け記号"/>
    <w:rsid w:val="00832866"/>
  </w:style>
  <w:style w:type="paragraph" w:customStyle="1" w:styleId="ad">
    <w:name w:val="見出し"/>
    <w:basedOn w:val="Standard0"/>
    <w:next w:val="Textkrper"/>
    <w:rsid w:val="0083286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e">
    <w:name w:val="図表番号"/>
    <w:basedOn w:val="Standard0"/>
    <w:rsid w:val="0083286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
    <w:name w:val="索引"/>
    <w:basedOn w:val="Standard0"/>
    <w:rsid w:val="00832866"/>
    <w:pPr>
      <w:suppressLineNumbers/>
      <w:suppressAutoHyphens/>
      <w:overflowPunct/>
      <w:autoSpaceDE/>
      <w:autoSpaceDN/>
      <w:adjustRightInd/>
      <w:textAlignment w:val="auto"/>
    </w:pPr>
    <w:rPr>
      <w:rFonts w:eastAsia="MS Mincho" w:cs="Mangal"/>
      <w:lang w:eastAsia="ar-SA"/>
    </w:rPr>
  </w:style>
  <w:style w:type="paragraph" w:customStyle="1" w:styleId="af0">
    <w:name w:val="段落番号"/>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段落番号 2"/>
    <w:basedOn w:val="af0"/>
    <w:rsid w:val="00832866"/>
    <w:pPr>
      <w:ind w:left="851" w:hanging="284"/>
    </w:pPr>
  </w:style>
  <w:style w:type="paragraph" w:customStyle="1" w:styleId="af1">
    <w:name w:val="箇条書き"/>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8">
    <w:name w:val="箇条書き 2"/>
    <w:basedOn w:val="af1"/>
    <w:rsid w:val="00832866"/>
    <w:pPr>
      <w:tabs>
        <w:tab w:val="clear" w:pos="644"/>
        <w:tab w:val="num" w:pos="1494"/>
      </w:tabs>
      <w:ind w:left="851" w:hanging="284"/>
    </w:pPr>
  </w:style>
  <w:style w:type="paragraph" w:customStyle="1" w:styleId="33">
    <w:name w:val="箇条書き 3"/>
    <w:basedOn w:val="28"/>
    <w:rsid w:val="00832866"/>
    <w:pPr>
      <w:ind w:left="1135"/>
    </w:pPr>
  </w:style>
  <w:style w:type="paragraph" w:customStyle="1" w:styleId="29">
    <w:name w:val="一覧 2"/>
    <w:basedOn w:val="Liste"/>
    <w:rsid w:val="00832866"/>
    <w:pPr>
      <w:suppressAutoHyphens/>
      <w:overflowPunct/>
      <w:autoSpaceDE/>
      <w:autoSpaceDN/>
      <w:adjustRightInd/>
      <w:ind w:left="851"/>
      <w:textAlignment w:val="auto"/>
    </w:pPr>
    <w:rPr>
      <w:rFonts w:eastAsia="MS Mincho" w:cs="CG Times (WN)"/>
      <w:lang w:eastAsia="ar-SA"/>
    </w:rPr>
  </w:style>
  <w:style w:type="paragraph" w:customStyle="1" w:styleId="34">
    <w:name w:val="一覧 3"/>
    <w:basedOn w:val="29"/>
    <w:rsid w:val="00832866"/>
    <w:pPr>
      <w:ind w:left="1135"/>
    </w:pPr>
  </w:style>
  <w:style w:type="paragraph" w:customStyle="1" w:styleId="42">
    <w:name w:val="一覧 4"/>
    <w:basedOn w:val="34"/>
    <w:rsid w:val="00832866"/>
    <w:pPr>
      <w:ind w:left="1418"/>
    </w:pPr>
  </w:style>
  <w:style w:type="paragraph" w:customStyle="1" w:styleId="50">
    <w:name w:val="一覧 5"/>
    <w:basedOn w:val="42"/>
    <w:rsid w:val="00832866"/>
    <w:pPr>
      <w:ind w:left="1702"/>
    </w:pPr>
  </w:style>
  <w:style w:type="paragraph" w:customStyle="1" w:styleId="43">
    <w:name w:val="箇条書き 4"/>
    <w:basedOn w:val="33"/>
    <w:rsid w:val="00832866"/>
    <w:pPr>
      <w:ind w:left="1418"/>
    </w:pPr>
  </w:style>
  <w:style w:type="paragraph" w:customStyle="1" w:styleId="51">
    <w:name w:val="箇条書き 5"/>
    <w:basedOn w:val="43"/>
    <w:rsid w:val="00832866"/>
    <w:pPr>
      <w:ind w:left="1702"/>
    </w:pPr>
  </w:style>
  <w:style w:type="paragraph" w:customStyle="1" w:styleId="af2">
    <w:name w:val="コメント文字列"/>
    <w:basedOn w:val="Standard0"/>
    <w:rsid w:val="00832866"/>
    <w:pPr>
      <w:suppressAutoHyphens/>
      <w:overflowPunct/>
      <w:autoSpaceDE/>
      <w:autoSpaceDN/>
      <w:adjustRightInd/>
      <w:textAlignment w:val="auto"/>
    </w:pPr>
    <w:rPr>
      <w:rFonts w:eastAsia="MS Mincho" w:cs="CG Times (WN)"/>
      <w:lang w:eastAsia="ar-SA"/>
    </w:rPr>
  </w:style>
  <w:style w:type="paragraph" w:customStyle="1" w:styleId="af3">
    <w:name w:val="コメント内容"/>
    <w:basedOn w:val="af2"/>
    <w:next w:val="af2"/>
    <w:rsid w:val="00832866"/>
    <w:rPr>
      <w:b/>
      <w:bCs/>
    </w:rPr>
  </w:style>
  <w:style w:type="paragraph" w:customStyle="1" w:styleId="af4">
    <w:name w:val="見出しマップ"/>
    <w:basedOn w:val="Standard0"/>
    <w:rsid w:val="0083286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Standard0"/>
    <w:next w:val="Standard0"/>
    <w:rsid w:val="00832866"/>
    <w:pPr>
      <w:suppressAutoHyphens/>
      <w:overflowPunct/>
      <w:autoSpaceDE/>
      <w:autoSpaceDN/>
      <w:adjustRightInd/>
      <w:spacing w:before="120" w:after="120"/>
      <w:textAlignment w:val="auto"/>
    </w:pPr>
    <w:rPr>
      <w:rFonts w:eastAsia="MS Mincho" w:cs="CG Times (WN)"/>
      <w:b/>
      <w:lang w:eastAsia="ar-SA"/>
    </w:rPr>
  </w:style>
  <w:style w:type="paragraph" w:customStyle="1" w:styleId="af5">
    <w:name w:val="書式なし"/>
    <w:basedOn w:val="Standard0"/>
    <w:rsid w:val="0083286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Standard0"/>
    <w:rsid w:val="0083286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Standard0"/>
    <w:rsid w:val="00832866"/>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Standard0"/>
    <w:rsid w:val="00832866"/>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a">
    <w:name w:val="本文インデント 2"/>
    <w:basedOn w:val="Standard0"/>
    <w:rsid w:val="00832866"/>
    <w:pPr>
      <w:suppressAutoHyphens/>
      <w:overflowPunct/>
      <w:autoSpaceDE/>
      <w:autoSpaceDN/>
      <w:adjustRightInd/>
      <w:ind w:left="567"/>
      <w:textAlignment w:val="auto"/>
    </w:pPr>
    <w:rPr>
      <w:rFonts w:ascii="Arial" w:eastAsia="MS Mincho" w:hAnsi="Arial" w:cs="Arial"/>
      <w:lang w:eastAsia="ar-SA"/>
    </w:rPr>
  </w:style>
  <w:style w:type="paragraph" w:customStyle="1" w:styleId="af6">
    <w:name w:val="標準インデント"/>
    <w:basedOn w:val="Standard0"/>
    <w:rsid w:val="00832866"/>
    <w:pPr>
      <w:suppressAutoHyphens/>
      <w:overflowPunct/>
      <w:autoSpaceDE/>
      <w:autoSpaceDN/>
      <w:adjustRightInd/>
      <w:ind w:left="708"/>
      <w:textAlignment w:val="auto"/>
    </w:pPr>
    <w:rPr>
      <w:rFonts w:eastAsia="MS Mincho" w:cs="CG Times (WN)"/>
      <w:lang w:eastAsia="ar-SA"/>
    </w:rPr>
  </w:style>
  <w:style w:type="paragraph" w:customStyle="1" w:styleId="af7">
    <w:name w:val="記"/>
    <w:basedOn w:val="Standard0"/>
    <w:next w:val="Standard0"/>
    <w:rsid w:val="00832866"/>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Standard0"/>
    <w:rsid w:val="00832866"/>
    <w:pPr>
      <w:suppressAutoHyphens/>
      <w:overflowPunct/>
      <w:autoSpaceDE/>
      <w:autoSpaceDN/>
      <w:adjustRightInd/>
      <w:textAlignment w:val="auto"/>
    </w:pPr>
    <w:rPr>
      <w:rFonts w:ascii="Courier New" w:eastAsia="MS Mincho" w:hAnsi="Courier New" w:cs="Courier New"/>
      <w:lang w:eastAsia="ar-SA"/>
    </w:rPr>
  </w:style>
  <w:style w:type="paragraph" w:customStyle="1" w:styleId="af8">
    <w:name w:val="表の内容"/>
    <w:basedOn w:val="Standard0"/>
    <w:rsid w:val="00832866"/>
    <w:pPr>
      <w:suppressLineNumbers/>
      <w:suppressAutoHyphens/>
      <w:overflowPunct/>
      <w:autoSpaceDE/>
      <w:autoSpaceDN/>
      <w:adjustRightInd/>
      <w:textAlignment w:val="auto"/>
    </w:pPr>
    <w:rPr>
      <w:rFonts w:eastAsia="MS Mincho" w:cs="CG Times (WN)"/>
      <w:lang w:eastAsia="ar-SA"/>
    </w:rPr>
  </w:style>
  <w:style w:type="paragraph" w:customStyle="1" w:styleId="af9">
    <w:name w:val="表の見出し"/>
    <w:basedOn w:val="af8"/>
    <w:rsid w:val="00832866"/>
    <w:pPr>
      <w:jc w:val="center"/>
    </w:pPr>
    <w:rPr>
      <w:b/>
      <w:bCs/>
    </w:rPr>
  </w:style>
  <w:style w:type="character" w:customStyle="1" w:styleId="WW8Num27z0">
    <w:name w:val="WW8Num27z0"/>
    <w:rsid w:val="00832866"/>
    <w:rPr>
      <w:rFonts w:ascii="Arial" w:eastAsia="Times New Roman" w:hAnsi="Arial" w:cs="Arial"/>
    </w:rPr>
  </w:style>
  <w:style w:type="character" w:customStyle="1" w:styleId="WW8Num27z1">
    <w:name w:val="WW8Num27z1"/>
    <w:rsid w:val="00832866"/>
    <w:rPr>
      <w:rFonts w:ascii="Courier New" w:hAnsi="Courier New" w:cs="Courier New"/>
    </w:rPr>
  </w:style>
  <w:style w:type="character" w:customStyle="1" w:styleId="WW8Num27z2">
    <w:name w:val="WW8Num27z2"/>
    <w:rsid w:val="00832866"/>
    <w:rPr>
      <w:rFonts w:ascii="Wingdings" w:hAnsi="Wingdings"/>
    </w:rPr>
  </w:style>
  <w:style w:type="character" w:customStyle="1" w:styleId="WW8Num27z3">
    <w:name w:val="WW8Num27z3"/>
    <w:rsid w:val="00832866"/>
    <w:rPr>
      <w:rFonts w:ascii="Symbol" w:hAnsi="Symbol"/>
    </w:rPr>
  </w:style>
  <w:style w:type="character" w:customStyle="1" w:styleId="WW8Num29z0">
    <w:name w:val="WW8Num29z0"/>
    <w:rsid w:val="00832866"/>
    <w:rPr>
      <w:rFonts w:ascii="Times New Roman" w:eastAsia="MS Mincho" w:hAnsi="Times New Roman" w:cs="Times New Roman"/>
    </w:rPr>
  </w:style>
  <w:style w:type="character" w:customStyle="1" w:styleId="WW8Num29z1">
    <w:name w:val="WW8Num29z1"/>
    <w:rsid w:val="00832866"/>
    <w:rPr>
      <w:rFonts w:ascii="Courier New" w:hAnsi="Courier New" w:cs="Courier New"/>
    </w:rPr>
  </w:style>
  <w:style w:type="character" w:customStyle="1" w:styleId="WW8Num29z2">
    <w:name w:val="WW8Num29z2"/>
    <w:rsid w:val="00832866"/>
    <w:rPr>
      <w:rFonts w:ascii="Wingdings" w:hAnsi="Wingdings"/>
    </w:rPr>
  </w:style>
  <w:style w:type="character" w:customStyle="1" w:styleId="WW8Num29z3">
    <w:name w:val="WW8Num29z3"/>
    <w:rsid w:val="00832866"/>
    <w:rPr>
      <w:rFonts w:ascii="Symbol" w:hAnsi="Symbol"/>
    </w:rPr>
  </w:style>
  <w:style w:type="character" w:customStyle="1" w:styleId="WW8Num31z0">
    <w:name w:val="WW8Num31z0"/>
    <w:rsid w:val="00832866"/>
    <w:rPr>
      <w:rFonts w:ascii="Symbol" w:hAnsi="Symbol"/>
    </w:rPr>
  </w:style>
  <w:style w:type="character" w:customStyle="1" w:styleId="WW8Num31z1">
    <w:name w:val="WW8Num31z1"/>
    <w:rsid w:val="00832866"/>
    <w:rPr>
      <w:rFonts w:ascii="Courier New" w:hAnsi="Courier New" w:cs="Courier New"/>
    </w:rPr>
  </w:style>
  <w:style w:type="character" w:customStyle="1" w:styleId="WW8Num31z2">
    <w:name w:val="WW8Num31z2"/>
    <w:rsid w:val="00832866"/>
    <w:rPr>
      <w:rFonts w:ascii="Wingdings" w:hAnsi="Wingdings"/>
    </w:rPr>
  </w:style>
  <w:style w:type="character" w:customStyle="1" w:styleId="WW8Num34z2">
    <w:name w:val="WW8Num34z2"/>
    <w:rsid w:val="00832866"/>
    <w:rPr>
      <w:rFonts w:ascii="Wingdings" w:hAnsi="Wingdings"/>
    </w:rPr>
  </w:style>
  <w:style w:type="character" w:customStyle="1" w:styleId="WW8Num34z3">
    <w:name w:val="WW8Num34z3"/>
    <w:rsid w:val="00832866"/>
    <w:rPr>
      <w:rFonts w:ascii="Symbol" w:hAnsi="Symbol"/>
    </w:rPr>
  </w:style>
  <w:style w:type="character" w:customStyle="1" w:styleId="WW8Num37z0">
    <w:name w:val="WW8Num37z0"/>
    <w:rsid w:val="00832866"/>
    <w:rPr>
      <w:rFonts w:ascii="Times New Roman" w:eastAsia="SimSun" w:hAnsi="Times New Roman" w:cs="Times New Roman"/>
    </w:rPr>
  </w:style>
  <w:style w:type="character" w:customStyle="1" w:styleId="WW8Num37z1">
    <w:name w:val="WW8Num37z1"/>
    <w:rsid w:val="00832866"/>
    <w:rPr>
      <w:rFonts w:ascii="Wingdings" w:hAnsi="Wingdings"/>
    </w:rPr>
  </w:style>
  <w:style w:type="character" w:customStyle="1" w:styleId="WW8Num38z0">
    <w:name w:val="WW8Num38z0"/>
    <w:rsid w:val="00832866"/>
    <w:rPr>
      <w:rFonts w:ascii="Times New Roman" w:eastAsia="SimSun" w:hAnsi="Times New Roman" w:cs="Times New Roman"/>
    </w:rPr>
  </w:style>
  <w:style w:type="character" w:customStyle="1" w:styleId="WW8Num38z1">
    <w:name w:val="WW8Num38z1"/>
    <w:rsid w:val="00832866"/>
    <w:rPr>
      <w:rFonts w:ascii="Wingdings" w:hAnsi="Wingdings"/>
    </w:rPr>
  </w:style>
  <w:style w:type="character" w:customStyle="1" w:styleId="WW8Num41z0">
    <w:name w:val="WW8Num41z0"/>
    <w:rsid w:val="00832866"/>
    <w:rPr>
      <w:rFonts w:ascii="Times New Roman" w:eastAsia="SimSun" w:hAnsi="Times New Roman" w:cs="Times New Roman"/>
    </w:rPr>
  </w:style>
  <w:style w:type="character" w:customStyle="1" w:styleId="WW8Num41z1">
    <w:name w:val="WW8Num41z1"/>
    <w:rsid w:val="00832866"/>
    <w:rPr>
      <w:rFonts w:ascii="Wingdings" w:hAnsi="Wingdings"/>
    </w:rPr>
  </w:style>
  <w:style w:type="character" w:customStyle="1" w:styleId="WW8NumSt20z0">
    <w:name w:val="WW8NumSt20z0"/>
    <w:rsid w:val="00832866"/>
    <w:rPr>
      <w:rFonts w:ascii="Geneva" w:hAnsi="Geneva"/>
    </w:rPr>
  </w:style>
  <w:style w:type="character" w:customStyle="1" w:styleId="DefaultParagraphFont1">
    <w:name w:val="Default Paragraph Font1"/>
    <w:rsid w:val="00832866"/>
  </w:style>
  <w:style w:type="character" w:customStyle="1" w:styleId="CommentReference1">
    <w:name w:val="Comment Reference1"/>
    <w:rsid w:val="00832866"/>
    <w:rPr>
      <w:sz w:val="16"/>
    </w:rPr>
  </w:style>
  <w:style w:type="paragraph" w:customStyle="1" w:styleId="ListBullet1">
    <w:name w:val="List Bullet1"/>
    <w:basedOn w:val="Standard0"/>
    <w:rsid w:val="0083286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832866"/>
    <w:pPr>
      <w:tabs>
        <w:tab w:val="clear" w:pos="644"/>
        <w:tab w:val="num" w:pos="1494"/>
      </w:tabs>
      <w:ind w:left="851"/>
    </w:pPr>
  </w:style>
  <w:style w:type="paragraph" w:customStyle="1" w:styleId="ListBullet31">
    <w:name w:val="List Bullet 31"/>
    <w:basedOn w:val="ListBullet21"/>
    <w:rsid w:val="00832866"/>
    <w:pPr>
      <w:ind w:left="1135"/>
    </w:pPr>
  </w:style>
  <w:style w:type="paragraph" w:customStyle="1" w:styleId="ListBullet41">
    <w:name w:val="List Bullet 41"/>
    <w:basedOn w:val="ListBullet31"/>
    <w:rsid w:val="00832866"/>
    <w:pPr>
      <w:ind w:left="1418"/>
    </w:pPr>
  </w:style>
  <w:style w:type="paragraph" w:customStyle="1" w:styleId="ListBullet51">
    <w:name w:val="List Bullet 51"/>
    <w:basedOn w:val="ListBullet41"/>
    <w:rsid w:val="00832866"/>
    <w:pPr>
      <w:ind w:left="1702"/>
    </w:pPr>
  </w:style>
  <w:style w:type="paragraph" w:customStyle="1" w:styleId="Caption1">
    <w:name w:val="Caption1"/>
    <w:basedOn w:val="Standard0"/>
    <w:next w:val="Standard0"/>
    <w:rsid w:val="00832866"/>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Standard0"/>
    <w:rsid w:val="0083286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Standard0"/>
    <w:rsid w:val="0083286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Standard0"/>
    <w:rsid w:val="00832866"/>
    <w:pPr>
      <w:suppressAutoHyphens/>
      <w:overflowPunct/>
      <w:autoSpaceDE/>
      <w:autoSpaceDN/>
      <w:adjustRightInd/>
      <w:textAlignment w:val="auto"/>
    </w:pPr>
    <w:rPr>
      <w:rFonts w:eastAsia="MS Mincho"/>
      <w:lang w:eastAsia="ar-SA"/>
    </w:rPr>
  </w:style>
  <w:style w:type="paragraph" w:customStyle="1" w:styleId="List31">
    <w:name w:val="List 31"/>
    <w:basedOn w:val="Standard0"/>
    <w:rsid w:val="0083286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832866"/>
    <w:pPr>
      <w:ind w:left="1418" w:hanging="284"/>
    </w:pPr>
  </w:style>
  <w:style w:type="paragraph" w:customStyle="1" w:styleId="ListNumber1">
    <w:name w:val="List Number1"/>
    <w:basedOn w:val="Liste"/>
    <w:rsid w:val="00832866"/>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832866"/>
    <w:pPr>
      <w:ind w:left="851" w:hanging="284"/>
    </w:pPr>
  </w:style>
  <w:style w:type="paragraph" w:customStyle="1" w:styleId="List21">
    <w:name w:val="List 21"/>
    <w:basedOn w:val="Liste"/>
    <w:rsid w:val="00832866"/>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832866"/>
    <w:pPr>
      <w:ind w:left="1702"/>
    </w:pPr>
  </w:style>
  <w:style w:type="paragraph" w:customStyle="1" w:styleId="BodyText21">
    <w:name w:val="Body Text 21"/>
    <w:basedOn w:val="Standard0"/>
    <w:rsid w:val="0083286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Standard0"/>
    <w:rsid w:val="0083286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Standard0"/>
    <w:rsid w:val="00832866"/>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Standard0"/>
    <w:rsid w:val="0083286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Standard0"/>
    <w:next w:val="Standard0"/>
    <w:rsid w:val="00832866"/>
    <w:pPr>
      <w:suppressAutoHyphens/>
      <w:overflowPunct/>
      <w:autoSpaceDE/>
      <w:autoSpaceDN/>
      <w:adjustRightInd/>
      <w:textAlignment w:val="auto"/>
    </w:pPr>
    <w:rPr>
      <w:rFonts w:eastAsia="MS Mincho"/>
      <w:lang w:eastAsia="ar-SA"/>
    </w:rPr>
  </w:style>
  <w:style w:type="paragraph" w:customStyle="1" w:styleId="afa">
    <w:name w:val="枠の内容"/>
    <w:basedOn w:val="Textkrper"/>
    <w:rsid w:val="00832866"/>
    <w:pPr>
      <w:suppressAutoHyphens/>
      <w:overflowPunct/>
      <w:autoSpaceDE/>
      <w:autoSpaceDN/>
      <w:adjustRightInd/>
      <w:spacing w:after="180"/>
      <w:textAlignment w:val="auto"/>
    </w:pPr>
    <w:rPr>
      <w:rFonts w:eastAsia="MS Mincho"/>
      <w:lang w:eastAsia="ar-SA"/>
    </w:rPr>
  </w:style>
  <w:style w:type="character" w:customStyle="1" w:styleId="CharChar220">
    <w:name w:val="Char Char22"/>
    <w:rsid w:val="00832866"/>
    <w:rPr>
      <w:rFonts w:ascii="Arial" w:hAnsi="Arial"/>
      <w:lang w:val="en-GB"/>
    </w:rPr>
  </w:style>
  <w:style w:type="paragraph" w:styleId="Textkrper-Einzug3">
    <w:name w:val="Body Text Indent 3"/>
    <w:basedOn w:val="Standard0"/>
    <w:link w:val="Textkrper-Einzug3Zchn"/>
    <w:rsid w:val="00832866"/>
    <w:pPr>
      <w:overflowPunct/>
      <w:autoSpaceDE/>
      <w:autoSpaceDN/>
      <w:adjustRightInd/>
      <w:spacing w:after="0"/>
      <w:ind w:left="1080"/>
      <w:textAlignment w:val="auto"/>
    </w:pPr>
    <w:rPr>
      <w:rFonts w:eastAsia="SimSun"/>
      <w:lang w:val="x-none"/>
    </w:rPr>
  </w:style>
  <w:style w:type="character" w:customStyle="1" w:styleId="Textkrper-Einzug3Zchn">
    <w:name w:val="Textkörper-Einzug 3 Zchn"/>
    <w:link w:val="Textkrper-Einzug3"/>
    <w:rsid w:val="00832866"/>
    <w:rPr>
      <w:rFonts w:eastAsia="SimSun"/>
      <w:lang w:val="x-none"/>
    </w:rPr>
  </w:style>
  <w:style w:type="paragraph" w:customStyle="1" w:styleId="numberedlist0">
    <w:name w:val="numbered list"/>
    <w:basedOn w:val="Aufzhlungszeichen"/>
    <w:rsid w:val="00832866"/>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Standard0"/>
    <w:rsid w:val="00832866"/>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Standard0"/>
    <w:rsid w:val="0083286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Standard0"/>
    <w:rsid w:val="00832866"/>
    <w:pPr>
      <w:overflowPunct/>
      <w:autoSpaceDE/>
      <w:autoSpaceDN/>
      <w:adjustRightInd/>
      <w:spacing w:after="240"/>
      <w:jc w:val="both"/>
      <w:textAlignment w:val="auto"/>
    </w:pPr>
    <w:rPr>
      <w:rFonts w:ascii="Helvetica" w:eastAsia="SimSun" w:hAnsi="Helvetica"/>
    </w:rPr>
  </w:style>
  <w:style w:type="paragraph" w:customStyle="1" w:styleId="Cell">
    <w:name w:val="Cell"/>
    <w:basedOn w:val="Standard0"/>
    <w:rsid w:val="00832866"/>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Standard0"/>
    <w:rsid w:val="0083286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Standard0"/>
    <w:rsid w:val="00832866"/>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832866"/>
    <w:rPr>
      <w:rFonts w:ascii="Arial" w:hAnsi="Arial"/>
      <w:sz w:val="24"/>
      <w:lang w:val="en-GB" w:eastAsia="ja-JP" w:bidi="ar-SA"/>
    </w:rPr>
  </w:style>
  <w:style w:type="paragraph" w:customStyle="1" w:styleId="NormalAfter3pt">
    <w:name w:val="Normal + After:  3 pt"/>
    <w:basedOn w:val="Standard0"/>
    <w:rsid w:val="00832866"/>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83286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3286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3286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32866"/>
    <w:rPr>
      <w:lang w:val="en-GB" w:eastAsia="ja-JP" w:bidi="ar-SA"/>
    </w:rPr>
  </w:style>
  <w:style w:type="character" w:customStyle="1" w:styleId="CarCar10">
    <w:name w:val="Car Car10"/>
    <w:rsid w:val="00832866"/>
    <w:rPr>
      <w:rFonts w:ascii="Arial" w:hAnsi="Arial"/>
      <w:lang w:val="en-GB" w:eastAsia="ja-JP" w:bidi="ar-SA"/>
    </w:rPr>
  </w:style>
  <w:style w:type="paragraph" w:customStyle="1" w:styleId="Revision2">
    <w:name w:val="Revision2"/>
    <w:hidden/>
    <w:semiHidden/>
    <w:rsid w:val="00832866"/>
    <w:rPr>
      <w:lang w:val="en-GB"/>
    </w:rPr>
  </w:style>
  <w:style w:type="paragraph" w:customStyle="1" w:styleId="ListParagraph1">
    <w:name w:val="List Paragraph1"/>
    <w:basedOn w:val="Standard0"/>
    <w:qFormat/>
    <w:rsid w:val="00832866"/>
    <w:pPr>
      <w:overflowPunct/>
      <w:autoSpaceDE/>
      <w:autoSpaceDN/>
      <w:adjustRightInd/>
      <w:ind w:left="720"/>
      <w:contextualSpacing/>
      <w:textAlignment w:val="auto"/>
    </w:pPr>
    <w:rPr>
      <w:rFonts w:eastAsia="SimSun"/>
    </w:rPr>
  </w:style>
  <w:style w:type="numbering" w:customStyle="1" w:styleId="NoList8">
    <w:name w:val="No List8"/>
    <w:next w:val="KeineListe"/>
    <w:semiHidden/>
    <w:rsid w:val="00832866"/>
  </w:style>
  <w:style w:type="numbering" w:customStyle="1" w:styleId="NoList12">
    <w:name w:val="No List12"/>
    <w:next w:val="KeineListe"/>
    <w:semiHidden/>
    <w:rsid w:val="00832866"/>
  </w:style>
  <w:style w:type="numbering" w:customStyle="1" w:styleId="NoList22">
    <w:name w:val="No List22"/>
    <w:next w:val="KeineListe"/>
    <w:semiHidden/>
    <w:rsid w:val="00832866"/>
  </w:style>
  <w:style w:type="numbering" w:customStyle="1" w:styleId="NoList9">
    <w:name w:val="No List9"/>
    <w:next w:val="KeineListe"/>
    <w:semiHidden/>
    <w:rsid w:val="00832866"/>
  </w:style>
  <w:style w:type="numbering" w:customStyle="1" w:styleId="NoList13">
    <w:name w:val="No List13"/>
    <w:next w:val="KeineListe"/>
    <w:semiHidden/>
    <w:rsid w:val="00832866"/>
  </w:style>
  <w:style w:type="numbering" w:customStyle="1" w:styleId="NoList23">
    <w:name w:val="No List23"/>
    <w:next w:val="KeineListe"/>
    <w:semiHidden/>
    <w:rsid w:val="00832866"/>
  </w:style>
  <w:style w:type="numbering" w:customStyle="1" w:styleId="NoList10">
    <w:name w:val="No List10"/>
    <w:next w:val="KeineListe"/>
    <w:semiHidden/>
    <w:rsid w:val="00832866"/>
  </w:style>
  <w:style w:type="character" w:customStyle="1" w:styleId="1e">
    <w:name w:val="段落フォント1"/>
    <w:rsid w:val="00832866"/>
  </w:style>
  <w:style w:type="character" w:customStyle="1" w:styleId="1f">
    <w:name w:val="コメント参照1"/>
    <w:rsid w:val="00832866"/>
    <w:rPr>
      <w:sz w:val="16"/>
    </w:rPr>
  </w:style>
  <w:style w:type="paragraph" w:customStyle="1" w:styleId="1f0">
    <w:name w:val="図表番号1"/>
    <w:basedOn w:val="Standard0"/>
    <w:rsid w:val="0083286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832866"/>
    <w:pPr>
      <w:ind w:left="851" w:hanging="284"/>
    </w:pPr>
  </w:style>
  <w:style w:type="paragraph" w:customStyle="1" w:styleId="1f2">
    <w:name w:val="箇条書き1"/>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832866"/>
    <w:pPr>
      <w:tabs>
        <w:tab w:val="clear" w:pos="644"/>
        <w:tab w:val="num" w:pos="1494"/>
      </w:tabs>
      <w:ind w:left="851" w:hanging="284"/>
    </w:pPr>
  </w:style>
  <w:style w:type="paragraph" w:customStyle="1" w:styleId="310">
    <w:name w:val="箇条書き 31"/>
    <w:basedOn w:val="211"/>
    <w:rsid w:val="00832866"/>
    <w:pPr>
      <w:ind w:left="1135"/>
    </w:pPr>
  </w:style>
  <w:style w:type="paragraph" w:customStyle="1" w:styleId="212">
    <w:name w:val="一覧 21"/>
    <w:basedOn w:val="Liste"/>
    <w:rsid w:val="00832866"/>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832866"/>
    <w:pPr>
      <w:ind w:left="1135"/>
    </w:pPr>
  </w:style>
  <w:style w:type="paragraph" w:customStyle="1" w:styleId="410">
    <w:name w:val="一覧 41"/>
    <w:basedOn w:val="311"/>
    <w:rsid w:val="00832866"/>
    <w:pPr>
      <w:ind w:left="1418"/>
    </w:pPr>
  </w:style>
  <w:style w:type="paragraph" w:customStyle="1" w:styleId="510">
    <w:name w:val="一覧 51"/>
    <w:basedOn w:val="410"/>
    <w:rsid w:val="00832866"/>
    <w:pPr>
      <w:ind w:left="1702"/>
    </w:pPr>
  </w:style>
  <w:style w:type="paragraph" w:customStyle="1" w:styleId="411">
    <w:name w:val="箇条書き 41"/>
    <w:basedOn w:val="310"/>
    <w:rsid w:val="00832866"/>
    <w:pPr>
      <w:ind w:left="1418"/>
    </w:pPr>
  </w:style>
  <w:style w:type="paragraph" w:customStyle="1" w:styleId="511">
    <w:name w:val="箇条書き 51"/>
    <w:basedOn w:val="411"/>
    <w:rsid w:val="00832866"/>
    <w:pPr>
      <w:ind w:left="1702"/>
    </w:pPr>
  </w:style>
  <w:style w:type="paragraph" w:customStyle="1" w:styleId="1f3">
    <w:name w:val="コメント文字列1"/>
    <w:basedOn w:val="Standard0"/>
    <w:rsid w:val="00832866"/>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832866"/>
    <w:rPr>
      <w:b/>
      <w:bCs/>
    </w:rPr>
  </w:style>
  <w:style w:type="paragraph" w:customStyle="1" w:styleId="1f5">
    <w:name w:val="見出しマップ1"/>
    <w:basedOn w:val="Standard0"/>
    <w:rsid w:val="0083286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Standard0"/>
    <w:rsid w:val="0083286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Standard0"/>
    <w:rsid w:val="00832866"/>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Standard0"/>
    <w:rsid w:val="00832866"/>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Standard0"/>
    <w:rsid w:val="00832866"/>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Standard0"/>
    <w:rsid w:val="00832866"/>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Standard0"/>
    <w:rsid w:val="00832866"/>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Standard0"/>
    <w:next w:val="Standard0"/>
    <w:rsid w:val="00832866"/>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Standard0"/>
    <w:rsid w:val="00832866"/>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KeineListe"/>
    <w:semiHidden/>
    <w:rsid w:val="00832866"/>
  </w:style>
  <w:style w:type="character" w:customStyle="1" w:styleId="CharChar23">
    <w:name w:val="Char Char23"/>
    <w:rsid w:val="00832866"/>
    <w:rPr>
      <w:rFonts w:ascii="Arial" w:hAnsi="Arial"/>
      <w:lang w:val="en-GB" w:eastAsia="en-US"/>
    </w:rPr>
  </w:style>
  <w:style w:type="numbering" w:customStyle="1" w:styleId="NoList24">
    <w:name w:val="No List24"/>
    <w:next w:val="KeineListe"/>
    <w:semiHidden/>
    <w:rsid w:val="00832866"/>
  </w:style>
  <w:style w:type="numbering" w:customStyle="1" w:styleId="NoList31">
    <w:name w:val="No List31"/>
    <w:next w:val="KeineListe"/>
    <w:uiPriority w:val="99"/>
    <w:semiHidden/>
    <w:rsid w:val="00832866"/>
  </w:style>
  <w:style w:type="numbering" w:customStyle="1" w:styleId="NoList41">
    <w:name w:val="No List41"/>
    <w:next w:val="KeineListe"/>
    <w:uiPriority w:val="99"/>
    <w:semiHidden/>
    <w:rsid w:val="00832866"/>
  </w:style>
  <w:style w:type="numbering" w:customStyle="1" w:styleId="NoList51">
    <w:name w:val="No List51"/>
    <w:next w:val="KeineListe"/>
    <w:semiHidden/>
    <w:rsid w:val="00832866"/>
  </w:style>
  <w:style w:type="character" w:customStyle="1" w:styleId="EmailStyle97">
    <w:name w:val="EmailStyle97"/>
    <w:semiHidden/>
    <w:rsid w:val="00832866"/>
    <w:rPr>
      <w:rFonts w:ascii="Arial" w:hAnsi="Arial" w:cs="Arial"/>
      <w:color w:val="auto"/>
      <w:sz w:val="20"/>
      <w:szCs w:val="20"/>
    </w:rPr>
  </w:style>
  <w:style w:type="character" w:customStyle="1" w:styleId="THC">
    <w:name w:val="TH C"/>
    <w:rsid w:val="00832866"/>
    <w:rPr>
      <w:rFonts w:ascii="Arial" w:eastAsia="MS Mincho" w:hAnsi="Arial" w:cs="Arial"/>
      <w:b/>
      <w:bCs/>
      <w:lang w:val="en-GB" w:eastAsia="ja-JP"/>
    </w:rPr>
  </w:style>
  <w:style w:type="character" w:customStyle="1" w:styleId="B1C">
    <w:name w:val="B1 C"/>
    <w:rsid w:val="00832866"/>
    <w:rPr>
      <w:lang w:val="en-GB" w:eastAsia="en-US" w:bidi="ar-SA"/>
    </w:rPr>
  </w:style>
  <w:style w:type="character" w:customStyle="1" w:styleId="Heading4C">
    <w:name w:val="Heading 4 C"/>
    <w:rsid w:val="00832866"/>
    <w:rPr>
      <w:rFonts w:ascii="Arial" w:hAnsi="Arial"/>
      <w:sz w:val="24"/>
      <w:szCs w:val="28"/>
      <w:lang w:val="en-GB" w:eastAsia="en-US" w:bidi="ar-SA"/>
    </w:rPr>
  </w:style>
  <w:style w:type="character" w:customStyle="1" w:styleId="Titre3">
    <w:name w:val="Titre 3"/>
    <w:rsid w:val="00832866"/>
    <w:rPr>
      <w:rFonts w:ascii="Arial" w:hAnsi="Arial"/>
      <w:sz w:val="28"/>
      <w:szCs w:val="28"/>
      <w:lang w:val="en-GB" w:eastAsia="en-GB"/>
    </w:rPr>
  </w:style>
  <w:style w:type="character" w:customStyle="1" w:styleId="B3c">
    <w:name w:val="B3 c"/>
    <w:rsid w:val="00832866"/>
    <w:rPr>
      <w:lang w:val="en-GB" w:eastAsia="en-GB"/>
    </w:rPr>
  </w:style>
  <w:style w:type="character" w:customStyle="1" w:styleId="B2C">
    <w:name w:val="B2 C"/>
    <w:rsid w:val="00832866"/>
    <w:rPr>
      <w:lang w:val="en-GB" w:eastAsia="en-GB"/>
    </w:rPr>
  </w:style>
  <w:style w:type="character" w:customStyle="1" w:styleId="H6C">
    <w:name w:val="H6 C"/>
    <w:rsid w:val="00832866"/>
    <w:rPr>
      <w:rFonts w:ascii="Arial" w:eastAsia="Times New Roman" w:hAnsi="Arial"/>
      <w:sz w:val="22"/>
      <w:lang w:eastAsia="en-US"/>
    </w:rPr>
  </w:style>
  <w:style w:type="character" w:customStyle="1" w:styleId="h51">
    <w:name w:val="h5 1"/>
    <w:rsid w:val="00832866"/>
    <w:rPr>
      <w:rFonts w:ascii="Arial" w:eastAsia="MS Mincho" w:hAnsi="Arial"/>
      <w:sz w:val="22"/>
      <w:lang w:val="en-GB" w:eastAsia="en-US" w:bidi="ar-SA"/>
    </w:rPr>
  </w:style>
  <w:style w:type="paragraph" w:customStyle="1" w:styleId="1f9">
    <w:name w:val="题注1"/>
    <w:basedOn w:val="Standard0"/>
    <w:next w:val="Standard0"/>
    <w:rsid w:val="00832866"/>
    <w:pPr>
      <w:overflowPunct/>
      <w:autoSpaceDE/>
      <w:autoSpaceDN/>
      <w:adjustRightInd/>
      <w:spacing w:before="120" w:after="120"/>
      <w:textAlignment w:val="auto"/>
    </w:pPr>
    <w:rPr>
      <w:rFonts w:eastAsia="MS Mincho"/>
      <w:b/>
    </w:rPr>
  </w:style>
  <w:style w:type="paragraph" w:customStyle="1" w:styleId="1fa">
    <w:name w:val="图表目录1"/>
    <w:basedOn w:val="Standard0"/>
    <w:next w:val="Standard0"/>
    <w:rsid w:val="00832866"/>
    <w:pPr>
      <w:overflowPunct/>
      <w:autoSpaceDE/>
      <w:autoSpaceDN/>
      <w:adjustRightInd/>
      <w:ind w:left="400" w:hanging="400"/>
      <w:jc w:val="center"/>
      <w:textAlignment w:val="auto"/>
    </w:pPr>
    <w:rPr>
      <w:rFonts w:eastAsia="MS Mincho"/>
      <w:b/>
    </w:rPr>
  </w:style>
  <w:style w:type="character" w:customStyle="1" w:styleId="st1">
    <w:name w:val="st1"/>
    <w:rsid w:val="00832866"/>
  </w:style>
  <w:style w:type="numbering" w:customStyle="1" w:styleId="NoList15">
    <w:name w:val="No List15"/>
    <w:next w:val="KeineListe"/>
    <w:semiHidden/>
    <w:rsid w:val="00832866"/>
  </w:style>
  <w:style w:type="numbering" w:customStyle="1" w:styleId="NoList16">
    <w:name w:val="No List16"/>
    <w:next w:val="KeineListe"/>
    <w:semiHidden/>
    <w:rsid w:val="0083286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32866"/>
    <w:rPr>
      <w:rFonts w:ascii="Arial" w:hAnsi="Arial"/>
      <w:sz w:val="24"/>
      <w:szCs w:val="28"/>
      <w:lang w:val="en-GB" w:eastAsia="en-US"/>
    </w:rPr>
  </w:style>
  <w:style w:type="character" w:customStyle="1" w:styleId="T1Char5">
    <w:name w:val="T1 Char5"/>
    <w:aliases w:val="Header 6 Char Char5"/>
    <w:rsid w:val="0083286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3286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32866"/>
    <w:rPr>
      <w:rFonts w:ascii="Arial" w:hAnsi="Arial"/>
      <w:sz w:val="24"/>
      <w:szCs w:val="28"/>
      <w:lang w:val="en-GB"/>
    </w:rPr>
  </w:style>
  <w:style w:type="character" w:customStyle="1" w:styleId="ListChar">
    <w:name w:val="List Char"/>
    <w:rsid w:val="00832866"/>
    <w:rPr>
      <w:lang w:val="en-GB" w:eastAsia="ar-SA" w:bidi="ar-SA"/>
    </w:rPr>
  </w:style>
  <w:style w:type="paragraph" w:customStyle="1" w:styleId="1Char0">
    <w:name w:val="(文字) (文字)1 Char (文字) (文字)"/>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832866"/>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3">
    <w:name w:val="Heading 6 Char3"/>
    <w:aliases w:val="T1 Char10,Header 6 Char1"/>
    <w:rsid w:val="0083286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3286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3286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3286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3286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32866"/>
    <w:rPr>
      <w:rFonts w:ascii="Arial" w:eastAsia="MS Mincho" w:hAnsi="Arial"/>
      <w:sz w:val="22"/>
      <w:lang w:val="en-GB" w:eastAsia="en-US" w:bidi="ar-SA"/>
    </w:rPr>
  </w:style>
  <w:style w:type="character" w:customStyle="1" w:styleId="T1Car">
    <w:name w:val="T1 Car"/>
    <w:aliases w:val="Header 6 Car Car"/>
    <w:rsid w:val="00832866"/>
    <w:rPr>
      <w:rFonts w:ascii="Arial" w:eastAsia="MS Mincho" w:hAnsi="Arial"/>
      <w:lang w:val="en-GB" w:eastAsia="en-US" w:bidi="ar-SA"/>
    </w:rPr>
  </w:style>
  <w:style w:type="character" w:customStyle="1" w:styleId="CarCar4">
    <w:name w:val="Car Car4"/>
    <w:rsid w:val="00832866"/>
    <w:rPr>
      <w:rFonts w:ascii="Arial" w:eastAsia="MS Mincho" w:hAnsi="Arial"/>
      <w:lang w:val="en-GB" w:eastAsia="en-US" w:bidi="ar-SA"/>
    </w:rPr>
  </w:style>
  <w:style w:type="character" w:customStyle="1" w:styleId="CarCar8">
    <w:name w:val="Car Car8"/>
    <w:rsid w:val="00832866"/>
    <w:rPr>
      <w:rFonts w:ascii="Arial" w:eastAsia="MS Mincho" w:hAnsi="Arial"/>
      <w:sz w:val="36"/>
      <w:lang w:val="en-GB" w:eastAsia="en-US" w:bidi="ar-SA"/>
    </w:rPr>
  </w:style>
  <w:style w:type="character" w:customStyle="1" w:styleId="CarCar3">
    <w:name w:val="Car Car3"/>
    <w:rsid w:val="00832866"/>
    <w:rPr>
      <w:rFonts w:ascii="Arial" w:eastAsia="MS Mincho" w:hAnsi="Arial"/>
      <w:sz w:val="36"/>
      <w:lang w:val="en-GB" w:eastAsia="en-US" w:bidi="ar-SA"/>
    </w:rPr>
  </w:style>
  <w:style w:type="character" w:customStyle="1" w:styleId="CarCar7">
    <w:name w:val="Car Car7"/>
    <w:rsid w:val="0083286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3286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32866"/>
    <w:rPr>
      <w:b/>
      <w:lang w:val="en-GB" w:eastAsia="ja-JP" w:bidi="ar-SA"/>
    </w:rPr>
  </w:style>
  <w:style w:type="character" w:customStyle="1" w:styleId="CarCar6">
    <w:name w:val="Car Car6"/>
    <w:rsid w:val="0083286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32866"/>
    <w:rPr>
      <w:lang w:val="en-GB" w:eastAsia="ja-JP" w:bidi="ar-SA"/>
    </w:rPr>
  </w:style>
  <w:style w:type="character" w:customStyle="1" w:styleId="T1Char6">
    <w:name w:val="T1 Char6"/>
    <w:aliases w:val="Header 6 Char Char6"/>
    <w:rsid w:val="00832866"/>
  </w:style>
  <w:style w:type="character" w:customStyle="1" w:styleId="capChar5">
    <w:name w:val="cap Char5"/>
    <w:aliases w:val="cap Char Char5,Caption Char Char4,Caption Char1 Char Char4,cap Char Char1 Char4,Caption Char Char1 Char Char4,cap Char2 Char Char Char4"/>
    <w:rsid w:val="00832866"/>
    <w:rPr>
      <w:b/>
      <w:lang w:val="en-GB" w:eastAsia="en-US" w:bidi="ar-SA"/>
    </w:rPr>
  </w:style>
  <w:style w:type="character" w:customStyle="1" w:styleId="Head2AZchn">
    <w:name w:val="Head2A Zchn"/>
    <w:aliases w:val="2 Zchn,H2 Zchn,h2 Zchn,DO NOT USE_h2 Zchn,h21 Zchn,UNDERRUBRIK 1-2 Zchn Zchn"/>
    <w:rsid w:val="0083286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3286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3286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32866"/>
    <w:rPr>
      <w:rFonts w:ascii="Arial" w:hAnsi="Arial"/>
      <w:sz w:val="22"/>
      <w:lang w:val="en-GB" w:eastAsia="en-GB" w:bidi="ar-SA"/>
    </w:rPr>
  </w:style>
  <w:style w:type="character" w:customStyle="1" w:styleId="T1Zchn">
    <w:name w:val="T1 Zchn"/>
    <w:aliases w:val="Header 6 Zchn Zchn"/>
    <w:rsid w:val="00832866"/>
  </w:style>
  <w:style w:type="character" w:customStyle="1" w:styleId="capChar3">
    <w:name w:val="cap Char3"/>
    <w:aliases w:val="cap Char Char3,Caption Char Char2,Caption Char1 Char Char2,cap Char Char1 Char2,Caption Char Char1 Char Char2,cap Char2 Char Char Char2"/>
    <w:rsid w:val="00832866"/>
    <w:rPr>
      <w:rFonts w:ascii="Times New Roman" w:eastAsia="Batang" w:hAnsi="Times New Roman"/>
      <w:b/>
      <w:lang w:val="en-GB"/>
    </w:rPr>
  </w:style>
  <w:style w:type="character" w:customStyle="1" w:styleId="Heading6Char2">
    <w:name w:val="Heading 6 Char2"/>
    <w:rsid w:val="00832866"/>
  </w:style>
  <w:style w:type="character" w:customStyle="1" w:styleId="capChar4">
    <w:name w:val="cap Char4"/>
    <w:aliases w:val="cap Char Char4,Caption Char Char3,Caption Char1 Char Char3,cap Char Char1 Char3,Caption Char Char1 Char Char3,cap Char2 Char Char Char3"/>
    <w:rsid w:val="00832866"/>
    <w:rPr>
      <w:rFonts w:ascii="Times New Roman" w:eastAsia="MS Mincho" w:hAnsi="Times New Roman"/>
      <w:b/>
      <w:lang w:val="en-GB"/>
    </w:rPr>
  </w:style>
  <w:style w:type="character" w:customStyle="1" w:styleId="T1Char8">
    <w:name w:val="T1 Char8"/>
    <w:aliases w:val="Header 6 Char Char7"/>
    <w:rsid w:val="0083286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3286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32866"/>
    <w:rPr>
      <w:rFonts w:ascii="Arial" w:hAnsi="Arial"/>
      <w:sz w:val="24"/>
      <w:szCs w:val="28"/>
      <w:lang w:val="en-GB" w:eastAsia="en-US"/>
    </w:rPr>
  </w:style>
  <w:style w:type="character" w:customStyle="1" w:styleId="T1Char7">
    <w:name w:val="T1 Char7"/>
    <w:aliases w:val="Header 6 Char Char8"/>
    <w:rsid w:val="0083286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3286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3286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32866"/>
    <w:rPr>
      <w:rFonts w:ascii="Arial" w:hAnsi="Arial" w:cs="Arial"/>
      <w:sz w:val="24"/>
      <w:szCs w:val="24"/>
      <w:lang w:val="en-GB" w:eastAsia="en-US" w:bidi="he-IL"/>
    </w:rPr>
  </w:style>
  <w:style w:type="character" w:customStyle="1" w:styleId="T1Char9">
    <w:name w:val="T1 Char9"/>
    <w:aliases w:val="Header 6 Char Char9"/>
    <w:rsid w:val="00832866"/>
    <w:rPr>
      <w:rFonts w:ascii="Arial" w:hAnsi="Arial" w:cs="Arial"/>
      <w:lang w:val="en-GB" w:eastAsia="en-US" w:bidi="he-IL"/>
    </w:rPr>
  </w:style>
  <w:style w:type="character" w:customStyle="1" w:styleId="Liste2Zchn">
    <w:name w:val="Liste 2 Zchn"/>
    <w:link w:val="Liste2"/>
    <w:rsid w:val="00832866"/>
    <w:rPr>
      <w:rFonts w:eastAsia="Times New Roman"/>
    </w:rPr>
  </w:style>
  <w:style w:type="paragraph" w:customStyle="1" w:styleId="CharChar3CharCharCharCharCharChar">
    <w:name w:val="Char Char3 Char Char Char Char Char Char"/>
    <w:semiHidden/>
    <w:rsid w:val="008328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numbering" w:customStyle="1" w:styleId="110">
    <w:name w:val="无列表11"/>
    <w:next w:val="KeineListe"/>
    <w:semiHidden/>
    <w:rsid w:val="00832866"/>
  </w:style>
  <w:style w:type="character" w:customStyle="1" w:styleId="CommentSubjectChar2">
    <w:name w:val="Comment Subject Char2"/>
    <w:rsid w:val="0083286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32866"/>
    <w:rPr>
      <w:rFonts w:ascii="CG Times (WN)" w:eastAsia="Malgun Gothic" w:hAnsi="CG Times (WN)"/>
      <w:b/>
      <w:lang w:val="en-GB" w:eastAsia="en-US"/>
    </w:rPr>
  </w:style>
  <w:style w:type="paragraph" w:customStyle="1" w:styleId="44">
    <w:name w:val="吹き出し4"/>
    <w:basedOn w:val="Standard0"/>
    <w:rsid w:val="00832866"/>
    <w:rPr>
      <w:rFonts w:ascii="Tahoma" w:eastAsia="MS Mincho" w:hAnsi="Tahoma" w:cs="Tahoma"/>
      <w:sz w:val="16"/>
      <w:szCs w:val="16"/>
      <w:lang w:eastAsia="en-US"/>
    </w:rPr>
  </w:style>
  <w:style w:type="paragraph" w:customStyle="1" w:styleId="2b">
    <w:name w:val="変更箇所2"/>
    <w:hidden/>
    <w:semiHidden/>
    <w:rsid w:val="00832866"/>
    <w:rPr>
      <w:lang w:val="en-GB"/>
    </w:rPr>
  </w:style>
  <w:style w:type="character" w:customStyle="1" w:styleId="2c">
    <w:name w:val="段落フォント2"/>
    <w:rsid w:val="00832866"/>
  </w:style>
  <w:style w:type="character" w:customStyle="1" w:styleId="2d">
    <w:name w:val="コメント参照2"/>
    <w:rsid w:val="00832866"/>
    <w:rPr>
      <w:sz w:val="16"/>
    </w:rPr>
  </w:style>
  <w:style w:type="paragraph" w:customStyle="1" w:styleId="2e">
    <w:name w:val="図表番号2"/>
    <w:basedOn w:val="Standard0"/>
    <w:rsid w:val="0083286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rsid w:val="00832866"/>
    <w:pPr>
      <w:ind w:left="851" w:hanging="284"/>
    </w:pPr>
  </w:style>
  <w:style w:type="paragraph" w:customStyle="1" w:styleId="2f0">
    <w:name w:val="箇条書き2"/>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rsid w:val="00832866"/>
    <w:pPr>
      <w:tabs>
        <w:tab w:val="clear" w:pos="644"/>
        <w:tab w:val="num" w:pos="1494"/>
      </w:tabs>
      <w:ind w:left="851" w:hanging="284"/>
    </w:pPr>
  </w:style>
  <w:style w:type="paragraph" w:customStyle="1" w:styleId="321">
    <w:name w:val="箇条書き 32"/>
    <w:basedOn w:val="222"/>
    <w:rsid w:val="00832866"/>
    <w:pPr>
      <w:ind w:left="1135"/>
    </w:pPr>
  </w:style>
  <w:style w:type="paragraph" w:customStyle="1" w:styleId="223">
    <w:name w:val="一覧 22"/>
    <w:basedOn w:val="Liste"/>
    <w:rsid w:val="0083286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32866"/>
    <w:pPr>
      <w:ind w:left="1135"/>
    </w:pPr>
  </w:style>
  <w:style w:type="paragraph" w:customStyle="1" w:styleId="420">
    <w:name w:val="一覧 42"/>
    <w:basedOn w:val="322"/>
    <w:rsid w:val="00832866"/>
    <w:pPr>
      <w:ind w:left="1418"/>
    </w:pPr>
  </w:style>
  <w:style w:type="paragraph" w:customStyle="1" w:styleId="52">
    <w:name w:val="一覧 52"/>
    <w:basedOn w:val="420"/>
    <w:rsid w:val="00832866"/>
    <w:pPr>
      <w:ind w:left="1702"/>
    </w:pPr>
  </w:style>
  <w:style w:type="paragraph" w:customStyle="1" w:styleId="421">
    <w:name w:val="箇条書き 42"/>
    <w:basedOn w:val="321"/>
    <w:rsid w:val="00832866"/>
    <w:pPr>
      <w:ind w:left="1418"/>
    </w:pPr>
  </w:style>
  <w:style w:type="paragraph" w:customStyle="1" w:styleId="520">
    <w:name w:val="箇条書き 52"/>
    <w:basedOn w:val="421"/>
    <w:rsid w:val="00832866"/>
    <w:pPr>
      <w:ind w:left="1702"/>
    </w:pPr>
  </w:style>
  <w:style w:type="paragraph" w:customStyle="1" w:styleId="2f1">
    <w:name w:val="コメント文字列2"/>
    <w:basedOn w:val="Standard0"/>
    <w:rsid w:val="00832866"/>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rsid w:val="00832866"/>
    <w:rPr>
      <w:b/>
      <w:bCs/>
    </w:rPr>
  </w:style>
  <w:style w:type="paragraph" w:customStyle="1" w:styleId="2f3">
    <w:name w:val="見出しマップ2"/>
    <w:basedOn w:val="Standard0"/>
    <w:rsid w:val="0083286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Standard0"/>
    <w:rsid w:val="0083286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Standard0"/>
    <w:rsid w:val="00832866"/>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Standard0"/>
    <w:rsid w:val="00832866"/>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Standard0"/>
    <w:rsid w:val="00832866"/>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Standard0"/>
    <w:next w:val="Standard0"/>
    <w:rsid w:val="0083286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Standard0"/>
    <w:rsid w:val="00832866"/>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832866"/>
    <w:rPr>
      <w:rFonts w:ascii="SimSun" w:hAnsi="Courier New" w:cs="Courier New"/>
      <w:sz w:val="21"/>
      <w:szCs w:val="21"/>
      <w:lang w:val="en-GB" w:eastAsia="en-US"/>
    </w:rPr>
  </w:style>
  <w:style w:type="paragraph" w:customStyle="1" w:styleId="35">
    <w:name w:val="修订3"/>
    <w:hidden/>
    <w:semiHidden/>
    <w:rsid w:val="00832866"/>
    <w:rPr>
      <w:rFonts w:eastAsia="Batang"/>
      <w:lang w:val="en-GB"/>
    </w:rPr>
  </w:style>
  <w:style w:type="character" w:customStyle="1" w:styleId="Char11">
    <w:name w:val="尾注文本 Char1"/>
    <w:rsid w:val="00832866"/>
    <w:rPr>
      <w:rFonts w:ascii="Times New Roman" w:hAnsi="Times New Roman"/>
      <w:lang w:val="en-GB" w:eastAsia="en-US"/>
    </w:rPr>
  </w:style>
  <w:style w:type="paragraph" w:customStyle="1" w:styleId="36">
    <w:name w:val="无间隔3"/>
    <w:qFormat/>
    <w:rsid w:val="00832866"/>
    <w:rPr>
      <w:rFonts w:eastAsia="SimSun"/>
      <w:lang w:val="en-GB"/>
    </w:rPr>
  </w:style>
  <w:style w:type="paragraph" w:customStyle="1" w:styleId="TableofFigures1">
    <w:name w:val="Table of Figures1"/>
    <w:basedOn w:val="Standard0"/>
    <w:next w:val="Standard0"/>
    <w:rsid w:val="00832866"/>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32866"/>
    <w:rPr>
      <w:rFonts w:ascii="Arial" w:eastAsia="Times New Roman" w:hAnsi="Arial"/>
      <w:sz w:val="36"/>
      <w:lang w:val="en-GB"/>
    </w:rPr>
  </w:style>
  <w:style w:type="character" w:customStyle="1" w:styleId="Absatz-Standardschriftart1">
    <w:name w:val="Absatz-Standardschriftart1"/>
    <w:rsid w:val="00832866"/>
  </w:style>
  <w:style w:type="numbering" w:customStyle="1" w:styleId="NoList111">
    <w:name w:val="No List111"/>
    <w:next w:val="KeineListe"/>
    <w:uiPriority w:val="99"/>
    <w:semiHidden/>
    <w:rsid w:val="00832866"/>
  </w:style>
  <w:style w:type="paragraph" w:customStyle="1" w:styleId="editorsnote0">
    <w:name w:val="editorsnote"/>
    <w:basedOn w:val="Standard0"/>
    <w:rsid w:val="00832866"/>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Untertitel">
    <w:name w:val="Subtitle"/>
    <w:basedOn w:val="Standard0"/>
    <w:next w:val="Standard0"/>
    <w:link w:val="UntertitelZchn"/>
    <w:qFormat/>
    <w:rsid w:val="00832866"/>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UntertitelZchn">
    <w:name w:val="Untertitel Zchn"/>
    <w:link w:val="Untertitel"/>
    <w:rsid w:val="00832866"/>
    <w:rPr>
      <w:rFonts w:ascii="Cambria" w:eastAsia="PMingLiU" w:hAnsi="Cambria"/>
      <w:i/>
      <w:iCs/>
      <w:sz w:val="24"/>
      <w:szCs w:val="24"/>
      <w:lang w:eastAsia="en-US"/>
    </w:rPr>
  </w:style>
  <w:style w:type="paragraph" w:styleId="KeinLeerraum">
    <w:name w:val="No Spacing"/>
    <w:basedOn w:val="Standard0"/>
    <w:link w:val="KeinLeerraumZchn"/>
    <w:uiPriority w:val="1"/>
    <w:qFormat/>
    <w:rsid w:val="00832866"/>
    <w:pPr>
      <w:overflowPunct/>
      <w:autoSpaceDE/>
      <w:autoSpaceDN/>
      <w:adjustRightInd/>
      <w:spacing w:after="0"/>
      <w:jc w:val="both"/>
      <w:textAlignment w:val="auto"/>
    </w:pPr>
    <w:rPr>
      <w:rFonts w:ascii="Arial" w:eastAsia="PMingLiU" w:hAnsi="Arial"/>
      <w:lang w:eastAsia="x-none"/>
    </w:rPr>
  </w:style>
  <w:style w:type="character" w:customStyle="1" w:styleId="KeinLeerraumZchn">
    <w:name w:val="Kein Leerraum Zchn"/>
    <w:link w:val="KeinLeerraum"/>
    <w:uiPriority w:val="1"/>
    <w:rsid w:val="00832866"/>
    <w:rPr>
      <w:rFonts w:ascii="Arial" w:eastAsia="PMingLiU" w:hAnsi="Arial"/>
      <w:lang w:eastAsia="x-none"/>
    </w:rPr>
  </w:style>
  <w:style w:type="paragraph" w:styleId="Zitat">
    <w:name w:val="Quote"/>
    <w:basedOn w:val="Standard0"/>
    <w:next w:val="Standard0"/>
    <w:link w:val="ZitatZchn"/>
    <w:uiPriority w:val="29"/>
    <w:qFormat/>
    <w:rsid w:val="00832866"/>
    <w:pPr>
      <w:overflowPunct/>
      <w:autoSpaceDE/>
      <w:autoSpaceDN/>
      <w:adjustRightInd/>
      <w:jc w:val="both"/>
      <w:textAlignment w:val="auto"/>
    </w:pPr>
    <w:rPr>
      <w:rFonts w:ascii="Arial" w:eastAsia="PMingLiU" w:hAnsi="Arial"/>
      <w:i/>
      <w:iCs/>
      <w:color w:val="000000"/>
      <w:lang w:eastAsia="en-US"/>
    </w:rPr>
  </w:style>
  <w:style w:type="character" w:customStyle="1" w:styleId="ZitatZchn">
    <w:name w:val="Zitat Zchn"/>
    <w:link w:val="Zitat"/>
    <w:uiPriority w:val="29"/>
    <w:rsid w:val="00832866"/>
    <w:rPr>
      <w:rFonts w:ascii="Arial" w:eastAsia="PMingLiU" w:hAnsi="Arial"/>
      <w:i/>
      <w:iCs/>
      <w:color w:val="000000"/>
      <w:lang w:eastAsia="en-US"/>
    </w:rPr>
  </w:style>
  <w:style w:type="paragraph" w:styleId="IntensivesZitat">
    <w:name w:val="Intense Quote"/>
    <w:basedOn w:val="Standard0"/>
    <w:next w:val="Standard0"/>
    <w:link w:val="IntensivesZitatZchn"/>
    <w:uiPriority w:val="30"/>
    <w:qFormat/>
    <w:rsid w:val="0083286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ivesZitatZchn">
    <w:name w:val="Intensives Zitat Zchn"/>
    <w:link w:val="IntensivesZitat"/>
    <w:uiPriority w:val="30"/>
    <w:rsid w:val="00832866"/>
    <w:rPr>
      <w:rFonts w:ascii="Arial" w:eastAsia="PMingLiU" w:hAnsi="Arial"/>
      <w:b/>
      <w:bCs/>
      <w:i/>
      <w:iCs/>
      <w:color w:val="4F81BD"/>
      <w:lang w:eastAsia="en-US"/>
    </w:rPr>
  </w:style>
  <w:style w:type="character" w:styleId="SchwacheHervorhebung">
    <w:name w:val="Subtle Emphasis"/>
    <w:uiPriority w:val="19"/>
    <w:qFormat/>
    <w:rsid w:val="00832866"/>
    <w:rPr>
      <w:i/>
      <w:iCs/>
      <w:color w:val="808080"/>
    </w:rPr>
  </w:style>
  <w:style w:type="character" w:styleId="IntensiveHervorhebung">
    <w:name w:val="Intense Emphasis"/>
    <w:uiPriority w:val="21"/>
    <w:qFormat/>
    <w:rsid w:val="00832866"/>
    <w:rPr>
      <w:b/>
      <w:bCs/>
      <w:i/>
      <w:iCs/>
      <w:color w:val="4F81BD"/>
    </w:rPr>
  </w:style>
  <w:style w:type="character" w:styleId="SchwacherVerweis">
    <w:name w:val="Subtle Reference"/>
    <w:uiPriority w:val="31"/>
    <w:qFormat/>
    <w:rsid w:val="00832866"/>
    <w:rPr>
      <w:smallCaps/>
      <w:color w:val="C0504D"/>
      <w:u w:val="single"/>
    </w:rPr>
  </w:style>
  <w:style w:type="character" w:styleId="IntensiverVerweis">
    <w:name w:val="Intense Reference"/>
    <w:uiPriority w:val="32"/>
    <w:qFormat/>
    <w:rsid w:val="00832866"/>
    <w:rPr>
      <w:b/>
      <w:bCs/>
      <w:smallCaps/>
      <w:color w:val="C0504D"/>
      <w:spacing w:val="5"/>
      <w:u w:val="single"/>
    </w:rPr>
  </w:style>
  <w:style w:type="character" w:styleId="Buchtitel">
    <w:name w:val="Book Title"/>
    <w:uiPriority w:val="33"/>
    <w:qFormat/>
    <w:rsid w:val="00832866"/>
    <w:rPr>
      <w:b/>
      <w:bCs/>
      <w:smallCaps/>
      <w:spacing w:val="5"/>
    </w:rPr>
  </w:style>
  <w:style w:type="paragraph" w:styleId="Inhaltsverzeichnisberschrift">
    <w:name w:val="TOC Heading"/>
    <w:basedOn w:val="berschrift1"/>
    <w:next w:val="Standard0"/>
    <w:uiPriority w:val="39"/>
    <w:unhideWhenUsed/>
    <w:qFormat/>
    <w:rsid w:val="0083286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st1">
    <w:name w:val="List 1"/>
    <w:basedOn w:val="Standard0"/>
    <w:link w:val="List1Char"/>
    <w:uiPriority w:val="99"/>
    <w:qFormat/>
    <w:rsid w:val="00832866"/>
    <w:pPr>
      <w:numPr>
        <w:numId w:val="11"/>
      </w:numPr>
      <w:spacing w:before="60"/>
    </w:pPr>
    <w:rPr>
      <w:rFonts w:eastAsia="PMingLiU"/>
      <w:lang w:eastAsia="x-none" w:bidi="en-US"/>
    </w:rPr>
  </w:style>
  <w:style w:type="character" w:customStyle="1" w:styleId="List1Char">
    <w:name w:val="List 1 Char"/>
    <w:link w:val="List1"/>
    <w:uiPriority w:val="99"/>
    <w:rsid w:val="00832866"/>
    <w:rPr>
      <w:rFonts w:eastAsia="PMingLiU"/>
      <w:lang w:eastAsia="x-none" w:bidi="en-US"/>
    </w:rPr>
  </w:style>
  <w:style w:type="paragraph" w:customStyle="1" w:styleId="Highlight">
    <w:name w:val="Highlight"/>
    <w:basedOn w:val="Standard0"/>
    <w:uiPriority w:val="99"/>
    <w:qFormat/>
    <w:rsid w:val="00832866"/>
    <w:rPr>
      <w:color w:val="E36C0A"/>
      <w:lang w:eastAsia="en-US"/>
    </w:rPr>
  </w:style>
  <w:style w:type="paragraph" w:customStyle="1" w:styleId="Numbered1">
    <w:name w:val="Numbered 1"/>
    <w:basedOn w:val="Standard0"/>
    <w:rsid w:val="00832866"/>
    <w:pPr>
      <w:numPr>
        <w:numId w:val="12"/>
      </w:numPr>
      <w:spacing w:before="60"/>
    </w:pPr>
    <w:rPr>
      <w:lang w:eastAsia="en-US"/>
    </w:rPr>
  </w:style>
  <w:style w:type="paragraph" w:customStyle="1" w:styleId="List2">
    <w:name w:val="List2"/>
    <w:basedOn w:val="List1"/>
    <w:uiPriority w:val="99"/>
    <w:qFormat/>
    <w:rsid w:val="00832866"/>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83286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832866"/>
    <w:pPr>
      <w:spacing w:before="40"/>
    </w:pPr>
    <w:rPr>
      <w:sz w:val="16"/>
      <w:szCs w:val="16"/>
    </w:rPr>
  </w:style>
  <w:style w:type="character" w:customStyle="1" w:styleId="GlossaryChar">
    <w:name w:val="Glossary Char"/>
    <w:link w:val="Glossary"/>
    <w:uiPriority w:val="99"/>
    <w:rsid w:val="00832866"/>
    <w:rPr>
      <w:rFonts w:eastAsia="Times New Roman"/>
      <w:sz w:val="16"/>
      <w:szCs w:val="16"/>
    </w:rPr>
  </w:style>
  <w:style w:type="numbering" w:customStyle="1" w:styleId="Style1">
    <w:name w:val="Style1"/>
    <w:uiPriority w:val="99"/>
    <w:rsid w:val="00832866"/>
    <w:pPr>
      <w:numPr>
        <w:numId w:val="13"/>
      </w:numPr>
    </w:pPr>
  </w:style>
  <w:style w:type="table" w:customStyle="1" w:styleId="SGSTableBasic2">
    <w:name w:val="SGS Table Basic 2"/>
    <w:basedOn w:val="NormaleTabelle"/>
    <w:uiPriority w:val="99"/>
    <w:qFormat/>
    <w:rsid w:val="00832866"/>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32866"/>
    <w:pPr>
      <w:numPr>
        <w:numId w:val="14"/>
      </w:numPr>
    </w:pPr>
  </w:style>
  <w:style w:type="table" w:styleId="TabelleKlassisch2">
    <w:name w:val="Table Classic 2"/>
    <w:basedOn w:val="NormaleTabelle"/>
    <w:rsid w:val="00832866"/>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832866"/>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832866"/>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832866"/>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32866"/>
    <w:rPr>
      <w:rFonts w:ascii="Arial" w:hAnsi="Arial"/>
      <w:sz w:val="36"/>
      <w:lang w:val="en-GB" w:eastAsia="en-US"/>
    </w:rPr>
  </w:style>
  <w:style w:type="character" w:customStyle="1" w:styleId="Absatz-Standardschriftart3">
    <w:name w:val="Absatz-Standardschriftart3"/>
    <w:rsid w:val="00832866"/>
  </w:style>
  <w:style w:type="paragraph" w:customStyle="1" w:styleId="2f7">
    <w:name w:val="本文 2"/>
    <w:basedOn w:val="Standard0"/>
    <w:rsid w:val="00832866"/>
    <w:pPr>
      <w:suppressAutoHyphens/>
      <w:overflowPunct/>
      <w:autoSpaceDE/>
      <w:autoSpaceDN/>
      <w:adjustRightInd/>
      <w:spacing w:after="120"/>
      <w:textAlignment w:val="auto"/>
    </w:pPr>
    <w:rPr>
      <w:rFonts w:eastAsia="MS Mincho" w:cs="CG Times (WN)"/>
      <w:lang w:eastAsia="ar-SA"/>
    </w:rPr>
  </w:style>
  <w:style w:type="paragraph" w:customStyle="1" w:styleId="37">
    <w:name w:val="本文 3"/>
    <w:basedOn w:val="Standard0"/>
    <w:rsid w:val="00832866"/>
    <w:pPr>
      <w:suppressAutoHyphens/>
      <w:overflowPunct/>
      <w:autoSpaceDE/>
      <w:autoSpaceDN/>
      <w:adjustRightInd/>
      <w:spacing w:after="120"/>
      <w:textAlignment w:val="auto"/>
    </w:pPr>
    <w:rPr>
      <w:rFonts w:eastAsia="MS Mincho" w:cs="CG Times (WN)"/>
      <w:lang w:eastAsia="ar-SA"/>
    </w:rPr>
  </w:style>
  <w:style w:type="paragraph" w:customStyle="1" w:styleId="CarCar50">
    <w:name w:val="Car Car5"/>
    <w:semiHidden/>
    <w:rsid w:val="008328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2">
    <w:name w:val="批注主题 Char"/>
    <w:rsid w:val="00832866"/>
    <w:rPr>
      <w:b/>
      <w:bCs/>
      <w:lang w:val="en-GB" w:eastAsia="en-US" w:bidi="ar-SA"/>
    </w:rPr>
  </w:style>
  <w:style w:type="character" w:customStyle="1" w:styleId="Absatz-Standardschriftart2">
    <w:name w:val="Absatz-Standardschriftart2"/>
    <w:rsid w:val="00832866"/>
  </w:style>
  <w:style w:type="paragraph" w:customStyle="1" w:styleId="53">
    <w:name w:val="吹き出し5"/>
    <w:basedOn w:val="Standard0"/>
    <w:rsid w:val="00832866"/>
    <w:rPr>
      <w:rFonts w:ascii="Tahoma" w:eastAsia="MS Mincho" w:hAnsi="Tahoma" w:cs="Tahoma"/>
      <w:sz w:val="16"/>
      <w:szCs w:val="16"/>
      <w:lang w:eastAsia="en-US"/>
    </w:rPr>
  </w:style>
  <w:style w:type="paragraph" w:customStyle="1" w:styleId="38">
    <w:name w:val="変更箇所3"/>
    <w:hidden/>
    <w:semiHidden/>
    <w:rsid w:val="00832866"/>
    <w:rPr>
      <w:lang w:val="en-GB"/>
    </w:rPr>
  </w:style>
  <w:style w:type="character" w:customStyle="1" w:styleId="39">
    <w:name w:val="段落フォント3"/>
    <w:rsid w:val="00832866"/>
  </w:style>
  <w:style w:type="character" w:customStyle="1" w:styleId="3a">
    <w:name w:val="コメント参照3"/>
    <w:rsid w:val="00832866"/>
    <w:rPr>
      <w:sz w:val="16"/>
    </w:rPr>
  </w:style>
  <w:style w:type="paragraph" w:customStyle="1" w:styleId="3b">
    <w:name w:val="図表番号3"/>
    <w:basedOn w:val="Standard0"/>
    <w:rsid w:val="0083286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c">
    <w:name w:val="段落番号3"/>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c"/>
    <w:rsid w:val="00832866"/>
    <w:pPr>
      <w:ind w:left="851" w:hanging="284"/>
    </w:pPr>
  </w:style>
  <w:style w:type="paragraph" w:customStyle="1" w:styleId="3d">
    <w:name w:val="箇条書き3"/>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d"/>
    <w:rsid w:val="00832866"/>
    <w:pPr>
      <w:tabs>
        <w:tab w:val="clear" w:pos="644"/>
        <w:tab w:val="num" w:pos="1494"/>
      </w:tabs>
      <w:ind w:left="851" w:hanging="284"/>
    </w:pPr>
  </w:style>
  <w:style w:type="paragraph" w:customStyle="1" w:styleId="330">
    <w:name w:val="箇条書き 33"/>
    <w:basedOn w:val="231"/>
    <w:rsid w:val="00832866"/>
    <w:pPr>
      <w:ind w:left="1135"/>
    </w:pPr>
  </w:style>
  <w:style w:type="paragraph" w:customStyle="1" w:styleId="232">
    <w:name w:val="一覧 23"/>
    <w:basedOn w:val="Liste"/>
    <w:rsid w:val="0083286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32866"/>
    <w:pPr>
      <w:ind w:left="1135"/>
    </w:pPr>
  </w:style>
  <w:style w:type="paragraph" w:customStyle="1" w:styleId="430">
    <w:name w:val="一覧 43"/>
    <w:basedOn w:val="331"/>
    <w:rsid w:val="00832866"/>
    <w:pPr>
      <w:ind w:left="1418"/>
    </w:pPr>
  </w:style>
  <w:style w:type="paragraph" w:customStyle="1" w:styleId="530">
    <w:name w:val="一覧 53"/>
    <w:basedOn w:val="430"/>
    <w:rsid w:val="00832866"/>
    <w:pPr>
      <w:ind w:left="1702"/>
    </w:pPr>
  </w:style>
  <w:style w:type="paragraph" w:customStyle="1" w:styleId="431">
    <w:name w:val="箇条書き 43"/>
    <w:basedOn w:val="330"/>
    <w:rsid w:val="00832866"/>
    <w:pPr>
      <w:ind w:left="1418"/>
    </w:pPr>
  </w:style>
  <w:style w:type="paragraph" w:customStyle="1" w:styleId="531">
    <w:name w:val="箇条書き 53"/>
    <w:basedOn w:val="431"/>
    <w:rsid w:val="00832866"/>
    <w:pPr>
      <w:ind w:left="1702"/>
    </w:pPr>
  </w:style>
  <w:style w:type="paragraph" w:customStyle="1" w:styleId="3e">
    <w:name w:val="コメント文字列3"/>
    <w:basedOn w:val="Standard0"/>
    <w:rsid w:val="00832866"/>
    <w:pPr>
      <w:suppressAutoHyphens/>
      <w:overflowPunct/>
      <w:autoSpaceDE/>
      <w:autoSpaceDN/>
      <w:adjustRightInd/>
      <w:textAlignment w:val="auto"/>
    </w:pPr>
    <w:rPr>
      <w:rFonts w:eastAsia="MS Mincho" w:cs="CG Times (WN)"/>
      <w:lang w:eastAsia="ar-SA"/>
    </w:rPr>
  </w:style>
  <w:style w:type="paragraph" w:customStyle="1" w:styleId="3f">
    <w:name w:val="コメント内容3"/>
    <w:basedOn w:val="3e"/>
    <w:next w:val="3e"/>
    <w:rsid w:val="00832866"/>
    <w:rPr>
      <w:b/>
      <w:bCs/>
    </w:rPr>
  </w:style>
  <w:style w:type="paragraph" w:customStyle="1" w:styleId="3f0">
    <w:name w:val="見出しマップ3"/>
    <w:basedOn w:val="Standard0"/>
    <w:rsid w:val="0083286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1">
    <w:name w:val="書式なし3"/>
    <w:basedOn w:val="Standard0"/>
    <w:rsid w:val="0083286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Standard0"/>
    <w:rsid w:val="00832866"/>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Standard0"/>
    <w:rsid w:val="00832866"/>
    <w:pPr>
      <w:suppressAutoHyphens/>
      <w:overflowPunct/>
      <w:autoSpaceDE/>
      <w:autoSpaceDN/>
      <w:adjustRightInd/>
      <w:ind w:left="567"/>
      <w:textAlignment w:val="auto"/>
    </w:pPr>
    <w:rPr>
      <w:rFonts w:ascii="Arial" w:eastAsia="MS Mincho" w:hAnsi="Arial" w:cs="Arial"/>
      <w:lang w:eastAsia="ar-SA"/>
    </w:rPr>
  </w:style>
  <w:style w:type="paragraph" w:customStyle="1" w:styleId="3f2">
    <w:name w:val="標準インデント3"/>
    <w:basedOn w:val="Standard0"/>
    <w:rsid w:val="00832866"/>
    <w:pPr>
      <w:suppressAutoHyphens/>
      <w:overflowPunct/>
      <w:autoSpaceDE/>
      <w:autoSpaceDN/>
      <w:adjustRightInd/>
      <w:ind w:left="708"/>
      <w:textAlignment w:val="auto"/>
    </w:pPr>
    <w:rPr>
      <w:rFonts w:eastAsia="MS Mincho" w:cs="CG Times (WN)"/>
      <w:lang w:eastAsia="ar-SA"/>
    </w:rPr>
  </w:style>
  <w:style w:type="paragraph" w:customStyle="1" w:styleId="3f3">
    <w:name w:val="記3"/>
    <w:basedOn w:val="Standard0"/>
    <w:next w:val="Standard0"/>
    <w:rsid w:val="0083286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Standard0"/>
    <w:rsid w:val="0083286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32866"/>
    <w:rPr>
      <w:rFonts w:ascii="Times New Roman" w:hAnsi="Times New Roman"/>
      <w:b/>
      <w:bCs/>
      <w:lang w:val="en-GB" w:eastAsia="en-US"/>
    </w:rPr>
  </w:style>
  <w:style w:type="character" w:customStyle="1" w:styleId="CharChar150">
    <w:name w:val="Char Char15"/>
    <w:rsid w:val="00832866"/>
    <w:rPr>
      <w:rFonts w:ascii="Arial" w:hAnsi="Arial"/>
      <w:sz w:val="36"/>
      <w:lang w:val="en-GB"/>
    </w:rPr>
  </w:style>
  <w:style w:type="character" w:customStyle="1" w:styleId="CharChar130">
    <w:name w:val="Char Char13"/>
    <w:semiHidden/>
    <w:rsid w:val="00832866"/>
    <w:rPr>
      <w:rFonts w:ascii="SimSun" w:eastAsia="SimSun" w:hAnsi="SimSun" w:hint="eastAsia"/>
      <w:lang w:val="en-GB" w:eastAsia="en-US" w:bidi="ar-SA"/>
    </w:rPr>
  </w:style>
  <w:style w:type="character" w:customStyle="1" w:styleId="hps">
    <w:name w:val="hps"/>
    <w:rsid w:val="00832866"/>
  </w:style>
  <w:style w:type="character" w:customStyle="1" w:styleId="im-content1">
    <w:name w:val="im-content1"/>
    <w:rsid w:val="00832866"/>
    <w:rPr>
      <w:color w:val="333333"/>
    </w:rPr>
  </w:style>
  <w:style w:type="paragraph" w:customStyle="1" w:styleId="B7">
    <w:name w:val="B7"/>
    <w:basedOn w:val="B6"/>
    <w:link w:val="B7Char"/>
    <w:rsid w:val="00832866"/>
    <w:pPr>
      <w:ind w:left="2269"/>
    </w:pPr>
  </w:style>
  <w:style w:type="character" w:customStyle="1" w:styleId="B7Char">
    <w:name w:val="B7 Char"/>
    <w:link w:val="B7"/>
    <w:rsid w:val="00832866"/>
    <w:rPr>
      <w:rFonts w:eastAsia="SimSun"/>
      <w:lang w:eastAsia="x-none"/>
    </w:rPr>
  </w:style>
  <w:style w:type="character" w:customStyle="1" w:styleId="1fb">
    <w:name w:val="吹き出し (文字)1"/>
    <w:uiPriority w:val="99"/>
    <w:semiHidden/>
    <w:rsid w:val="00832866"/>
    <w:rPr>
      <w:rFonts w:ascii="MS Mincho" w:eastAsia="MS Mincho" w:hAnsi="Times New Roman"/>
      <w:sz w:val="18"/>
      <w:szCs w:val="18"/>
      <w:lang w:val="en-GB" w:eastAsia="en-US"/>
    </w:rPr>
  </w:style>
  <w:style w:type="character" w:customStyle="1" w:styleId="1fc">
    <w:name w:val="見出しマップ (文字)1"/>
    <w:uiPriority w:val="99"/>
    <w:semiHidden/>
    <w:rsid w:val="00832866"/>
    <w:rPr>
      <w:rFonts w:ascii="MS Mincho" w:eastAsia="MS Mincho" w:hAnsi="Times New Roman"/>
      <w:sz w:val="24"/>
      <w:szCs w:val="24"/>
      <w:lang w:val="en-GB" w:eastAsia="en-US"/>
    </w:rPr>
  </w:style>
  <w:style w:type="character" w:customStyle="1" w:styleId="1fd">
    <w:name w:val="脚注文字列 (文字)1"/>
    <w:uiPriority w:val="99"/>
    <w:semiHidden/>
    <w:rsid w:val="00832866"/>
    <w:rPr>
      <w:rFonts w:ascii="Times New Roman" w:eastAsia="Times New Roman" w:hAnsi="Times New Roman"/>
      <w:lang w:val="en-GB" w:eastAsia="en-US"/>
    </w:rPr>
  </w:style>
  <w:style w:type="character" w:customStyle="1" w:styleId="1fe">
    <w:name w:val="コメント文字列 (文字)1"/>
    <w:uiPriority w:val="99"/>
    <w:semiHidden/>
    <w:rsid w:val="00832866"/>
    <w:rPr>
      <w:rFonts w:ascii="Times New Roman" w:eastAsia="Times New Roman" w:hAnsi="Times New Roman"/>
      <w:lang w:val="en-GB" w:eastAsia="en-US"/>
    </w:rPr>
  </w:style>
  <w:style w:type="character" w:customStyle="1" w:styleId="1ff">
    <w:name w:val="コメント内容 (文字)1"/>
    <w:uiPriority w:val="99"/>
    <w:semiHidden/>
    <w:rsid w:val="00832866"/>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83286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32866"/>
    <w:rPr>
      <w:rFonts w:ascii="Arial" w:eastAsia="PMingLiU" w:hAnsi="Arial"/>
      <w:lang w:eastAsia="x-none"/>
    </w:rPr>
  </w:style>
  <w:style w:type="character" w:customStyle="1" w:styleId="ColorfulGrid-Accent1Char">
    <w:name w:val="Colorful Grid - Accent 1 Char"/>
    <w:link w:val="FarbigesRaster-Akzent1"/>
    <w:uiPriority w:val="29"/>
    <w:rsid w:val="00832866"/>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832866"/>
    <w:rPr>
      <w:rFonts w:ascii="Arial" w:eastAsia="PMingLiU" w:hAnsi="Arial"/>
      <w:b/>
      <w:bCs/>
      <w:i/>
      <w:iCs/>
      <w:color w:val="4F81BD"/>
      <w:lang w:val="en-GB" w:eastAsia="en-US"/>
    </w:rPr>
  </w:style>
  <w:style w:type="character" w:customStyle="1" w:styleId="PlainTable31">
    <w:name w:val="Plain Table 31"/>
    <w:uiPriority w:val="19"/>
    <w:qFormat/>
    <w:rsid w:val="00832866"/>
    <w:rPr>
      <w:i/>
      <w:iCs/>
      <w:color w:val="808080"/>
    </w:rPr>
  </w:style>
  <w:style w:type="character" w:customStyle="1" w:styleId="PlainTable41">
    <w:name w:val="Plain Table 41"/>
    <w:uiPriority w:val="21"/>
    <w:qFormat/>
    <w:rsid w:val="00832866"/>
    <w:rPr>
      <w:b/>
      <w:bCs/>
      <w:i/>
      <w:iCs/>
      <w:color w:val="4F81BD"/>
    </w:rPr>
  </w:style>
  <w:style w:type="character" w:customStyle="1" w:styleId="PlainTable51">
    <w:name w:val="Plain Table 51"/>
    <w:uiPriority w:val="31"/>
    <w:qFormat/>
    <w:rsid w:val="00832866"/>
    <w:rPr>
      <w:smallCaps/>
      <w:color w:val="C0504D"/>
      <w:u w:val="single"/>
    </w:rPr>
  </w:style>
  <w:style w:type="character" w:customStyle="1" w:styleId="TableGridLight1">
    <w:name w:val="Table Grid Light1"/>
    <w:uiPriority w:val="32"/>
    <w:qFormat/>
    <w:rsid w:val="00832866"/>
    <w:rPr>
      <w:b/>
      <w:bCs/>
      <w:smallCaps/>
      <w:color w:val="C0504D"/>
      <w:spacing w:val="5"/>
      <w:u w:val="single"/>
    </w:rPr>
  </w:style>
  <w:style w:type="character" w:customStyle="1" w:styleId="GridTable1Light1">
    <w:name w:val="Grid Table 1 Light1"/>
    <w:uiPriority w:val="33"/>
    <w:qFormat/>
    <w:rsid w:val="00832866"/>
    <w:rPr>
      <w:b/>
      <w:bCs/>
      <w:smallCaps/>
      <w:spacing w:val="5"/>
    </w:rPr>
  </w:style>
  <w:style w:type="paragraph" w:customStyle="1" w:styleId="GridTable31">
    <w:name w:val="Grid Table 31"/>
    <w:basedOn w:val="berschrift1"/>
    <w:next w:val="Standard0"/>
    <w:uiPriority w:val="39"/>
    <w:unhideWhenUsed/>
    <w:qFormat/>
    <w:rsid w:val="0083286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styleId="FarbigesRaster-Akzent1">
    <w:name w:val="Colorful Grid Accent 1"/>
    <w:basedOn w:val="NormaleTabelle"/>
    <w:link w:val="ColorfulGrid-Accent1Char"/>
    <w:uiPriority w:val="29"/>
    <w:unhideWhenUsed/>
    <w:rsid w:val="0083286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83286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32866"/>
    <w:rPr>
      <w:rFonts w:ascii="Times New Roman" w:eastAsia="Times New Roman" w:hAnsi="Times New Roman"/>
      <w:lang w:val="en-GB"/>
    </w:rPr>
  </w:style>
  <w:style w:type="character" w:customStyle="1" w:styleId="1ff0">
    <w:name w:val="註解主旨 字元1"/>
    <w:rsid w:val="00832866"/>
    <w:rPr>
      <w:b/>
      <w:bCs/>
      <w:lang w:val="en-GB" w:eastAsia="sv-SE"/>
    </w:rPr>
  </w:style>
  <w:style w:type="paragraph" w:customStyle="1" w:styleId="2f8">
    <w:name w:val="수정2"/>
    <w:hidden/>
    <w:semiHidden/>
    <w:rsid w:val="00832866"/>
    <w:rPr>
      <w:rFonts w:eastAsia="Batang"/>
      <w:lang w:val="en-GB"/>
    </w:rPr>
  </w:style>
  <w:style w:type="paragraph" w:customStyle="1" w:styleId="45">
    <w:name w:val="修订4"/>
    <w:hidden/>
    <w:semiHidden/>
    <w:rsid w:val="00832866"/>
    <w:rPr>
      <w:rFonts w:eastAsia="Batang"/>
      <w:lang w:val="en-GB"/>
    </w:rPr>
  </w:style>
  <w:style w:type="paragraph" w:customStyle="1" w:styleId="46">
    <w:name w:val="无间隔4"/>
    <w:qFormat/>
    <w:rsid w:val="00832866"/>
    <w:rPr>
      <w:rFonts w:eastAsia="SimSun"/>
      <w:lang w:val="en-GB"/>
    </w:rPr>
  </w:style>
  <w:style w:type="paragraph" w:customStyle="1" w:styleId="TTan">
    <w:name w:val="TTan"/>
    <w:basedOn w:val="FP"/>
    <w:qFormat/>
    <w:rsid w:val="00832866"/>
    <w:rPr>
      <w:rFonts w:ascii="Arial" w:hAnsi="Arial"/>
      <w:sz w:val="18"/>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32866"/>
    <w:rPr>
      <w:sz w:val="28"/>
      <w:lang w:val="en-GB" w:eastAsia="en-US"/>
    </w:rPr>
  </w:style>
  <w:style w:type="paragraph" w:customStyle="1" w:styleId="tac1">
    <w:name w:val="tac"/>
    <w:basedOn w:val="Standard0"/>
    <w:rsid w:val="0083286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Standard0"/>
    <w:rsid w:val="0083286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5">
    <w:name w:val="Absatz-Standardschriftart5"/>
    <w:rsid w:val="00832866"/>
  </w:style>
  <w:style w:type="character" w:customStyle="1" w:styleId="TF0">
    <w:name w:val="TF字符"/>
    <w:aliases w:val="left字符"/>
    <w:rsid w:val="00832866"/>
    <w:rPr>
      <w:rFonts w:ascii="Arial" w:hAnsi="Arial"/>
      <w:b/>
      <w:lang w:val="en-GB" w:eastAsia="en-US"/>
    </w:rPr>
  </w:style>
  <w:style w:type="paragraph" w:customStyle="1" w:styleId="TN">
    <w:name w:val="TN"/>
    <w:basedOn w:val="Standard0"/>
    <w:qFormat/>
    <w:rsid w:val="00DA2E84"/>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search-word-mail">
    <w:name w:val="search-word-mail"/>
    <w:rsid w:val="00420B98"/>
  </w:style>
  <w:style w:type="character" w:customStyle="1" w:styleId="UnresolvedMention1">
    <w:name w:val="Unresolved Mention1"/>
    <w:uiPriority w:val="99"/>
    <w:semiHidden/>
    <w:unhideWhenUsed/>
    <w:rsid w:val="00420B98"/>
    <w:rPr>
      <w:color w:val="808080"/>
      <w:shd w:val="clear" w:color="auto" w:fill="E6E6E6"/>
    </w:rPr>
  </w:style>
  <w:style w:type="paragraph" w:customStyle="1" w:styleId="TB1">
    <w:name w:val="TB1"/>
    <w:basedOn w:val="Standard0"/>
    <w:qFormat/>
    <w:rsid w:val="00420B98"/>
    <w:pPr>
      <w:keepNext/>
      <w:keepLines/>
      <w:numPr>
        <w:numId w:val="24"/>
      </w:numPr>
      <w:tabs>
        <w:tab w:val="left" w:pos="720"/>
      </w:tabs>
      <w:spacing w:after="0"/>
      <w:ind w:left="737" w:hanging="380"/>
    </w:pPr>
    <w:rPr>
      <w:rFonts w:ascii="Arial" w:hAnsi="Arial"/>
      <w:sz w:val="18"/>
      <w:lang w:eastAsia="en-US"/>
    </w:rPr>
  </w:style>
  <w:style w:type="paragraph" w:customStyle="1" w:styleId="TB2">
    <w:name w:val="TB2"/>
    <w:basedOn w:val="Standard0"/>
    <w:qFormat/>
    <w:rsid w:val="00420B98"/>
    <w:pPr>
      <w:keepNext/>
      <w:keepLines/>
      <w:numPr>
        <w:numId w:val="25"/>
      </w:numPr>
      <w:tabs>
        <w:tab w:val="left" w:pos="1109"/>
      </w:tabs>
      <w:spacing w:after="0"/>
      <w:ind w:left="1100" w:hanging="380"/>
    </w:pPr>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277723">
      <w:bodyDiv w:val="1"/>
      <w:marLeft w:val="0"/>
      <w:marRight w:val="0"/>
      <w:marTop w:val="0"/>
      <w:marBottom w:val="0"/>
      <w:divBdr>
        <w:top w:val="none" w:sz="0" w:space="0" w:color="auto"/>
        <w:left w:val="none" w:sz="0" w:space="0" w:color="auto"/>
        <w:bottom w:val="none" w:sz="0" w:space="0" w:color="auto"/>
        <w:right w:val="none" w:sz="0" w:space="0" w:color="auto"/>
      </w:divBdr>
    </w:div>
    <w:div w:id="90661646">
      <w:bodyDiv w:val="1"/>
      <w:marLeft w:val="0"/>
      <w:marRight w:val="0"/>
      <w:marTop w:val="0"/>
      <w:marBottom w:val="0"/>
      <w:divBdr>
        <w:top w:val="none" w:sz="0" w:space="0" w:color="auto"/>
        <w:left w:val="none" w:sz="0" w:space="0" w:color="auto"/>
        <w:bottom w:val="none" w:sz="0" w:space="0" w:color="auto"/>
        <w:right w:val="none" w:sz="0" w:space="0" w:color="auto"/>
      </w:divBdr>
    </w:div>
    <w:div w:id="101343871">
      <w:bodyDiv w:val="1"/>
      <w:marLeft w:val="0"/>
      <w:marRight w:val="0"/>
      <w:marTop w:val="0"/>
      <w:marBottom w:val="0"/>
      <w:divBdr>
        <w:top w:val="none" w:sz="0" w:space="0" w:color="auto"/>
        <w:left w:val="none" w:sz="0" w:space="0" w:color="auto"/>
        <w:bottom w:val="none" w:sz="0" w:space="0" w:color="auto"/>
        <w:right w:val="none" w:sz="0" w:space="0" w:color="auto"/>
      </w:divBdr>
    </w:div>
    <w:div w:id="149639539">
      <w:bodyDiv w:val="1"/>
      <w:marLeft w:val="0"/>
      <w:marRight w:val="0"/>
      <w:marTop w:val="0"/>
      <w:marBottom w:val="0"/>
      <w:divBdr>
        <w:top w:val="none" w:sz="0" w:space="0" w:color="auto"/>
        <w:left w:val="none" w:sz="0" w:space="0" w:color="auto"/>
        <w:bottom w:val="none" w:sz="0" w:space="0" w:color="auto"/>
        <w:right w:val="none" w:sz="0" w:space="0" w:color="auto"/>
      </w:divBdr>
    </w:div>
    <w:div w:id="192815634">
      <w:bodyDiv w:val="1"/>
      <w:marLeft w:val="0"/>
      <w:marRight w:val="0"/>
      <w:marTop w:val="0"/>
      <w:marBottom w:val="0"/>
      <w:divBdr>
        <w:top w:val="none" w:sz="0" w:space="0" w:color="auto"/>
        <w:left w:val="none" w:sz="0" w:space="0" w:color="auto"/>
        <w:bottom w:val="none" w:sz="0" w:space="0" w:color="auto"/>
        <w:right w:val="none" w:sz="0" w:space="0" w:color="auto"/>
      </w:divBdr>
    </w:div>
    <w:div w:id="214238550">
      <w:bodyDiv w:val="1"/>
      <w:marLeft w:val="0"/>
      <w:marRight w:val="0"/>
      <w:marTop w:val="0"/>
      <w:marBottom w:val="0"/>
      <w:divBdr>
        <w:top w:val="none" w:sz="0" w:space="0" w:color="auto"/>
        <w:left w:val="none" w:sz="0" w:space="0" w:color="auto"/>
        <w:bottom w:val="none" w:sz="0" w:space="0" w:color="auto"/>
        <w:right w:val="none" w:sz="0" w:space="0" w:color="auto"/>
      </w:divBdr>
    </w:div>
    <w:div w:id="226188171">
      <w:bodyDiv w:val="1"/>
      <w:marLeft w:val="0"/>
      <w:marRight w:val="0"/>
      <w:marTop w:val="0"/>
      <w:marBottom w:val="0"/>
      <w:divBdr>
        <w:top w:val="none" w:sz="0" w:space="0" w:color="auto"/>
        <w:left w:val="none" w:sz="0" w:space="0" w:color="auto"/>
        <w:bottom w:val="none" w:sz="0" w:space="0" w:color="auto"/>
        <w:right w:val="none" w:sz="0" w:space="0" w:color="auto"/>
      </w:divBdr>
    </w:div>
    <w:div w:id="252323640">
      <w:bodyDiv w:val="1"/>
      <w:marLeft w:val="0"/>
      <w:marRight w:val="0"/>
      <w:marTop w:val="0"/>
      <w:marBottom w:val="0"/>
      <w:divBdr>
        <w:top w:val="none" w:sz="0" w:space="0" w:color="auto"/>
        <w:left w:val="none" w:sz="0" w:space="0" w:color="auto"/>
        <w:bottom w:val="none" w:sz="0" w:space="0" w:color="auto"/>
        <w:right w:val="none" w:sz="0" w:space="0" w:color="auto"/>
      </w:divBdr>
    </w:div>
    <w:div w:id="259528590">
      <w:bodyDiv w:val="1"/>
      <w:marLeft w:val="0"/>
      <w:marRight w:val="0"/>
      <w:marTop w:val="0"/>
      <w:marBottom w:val="0"/>
      <w:divBdr>
        <w:top w:val="none" w:sz="0" w:space="0" w:color="auto"/>
        <w:left w:val="none" w:sz="0" w:space="0" w:color="auto"/>
        <w:bottom w:val="none" w:sz="0" w:space="0" w:color="auto"/>
        <w:right w:val="none" w:sz="0" w:space="0" w:color="auto"/>
      </w:divBdr>
    </w:div>
    <w:div w:id="306010838">
      <w:bodyDiv w:val="1"/>
      <w:marLeft w:val="0"/>
      <w:marRight w:val="0"/>
      <w:marTop w:val="0"/>
      <w:marBottom w:val="0"/>
      <w:divBdr>
        <w:top w:val="none" w:sz="0" w:space="0" w:color="auto"/>
        <w:left w:val="none" w:sz="0" w:space="0" w:color="auto"/>
        <w:bottom w:val="none" w:sz="0" w:space="0" w:color="auto"/>
        <w:right w:val="none" w:sz="0" w:space="0" w:color="auto"/>
      </w:divBdr>
    </w:div>
    <w:div w:id="326324183">
      <w:bodyDiv w:val="1"/>
      <w:marLeft w:val="0"/>
      <w:marRight w:val="0"/>
      <w:marTop w:val="0"/>
      <w:marBottom w:val="0"/>
      <w:divBdr>
        <w:top w:val="none" w:sz="0" w:space="0" w:color="auto"/>
        <w:left w:val="none" w:sz="0" w:space="0" w:color="auto"/>
        <w:bottom w:val="none" w:sz="0" w:space="0" w:color="auto"/>
        <w:right w:val="none" w:sz="0" w:space="0" w:color="auto"/>
      </w:divBdr>
    </w:div>
    <w:div w:id="382826704">
      <w:bodyDiv w:val="1"/>
      <w:marLeft w:val="0"/>
      <w:marRight w:val="0"/>
      <w:marTop w:val="0"/>
      <w:marBottom w:val="0"/>
      <w:divBdr>
        <w:top w:val="none" w:sz="0" w:space="0" w:color="auto"/>
        <w:left w:val="none" w:sz="0" w:space="0" w:color="auto"/>
        <w:bottom w:val="none" w:sz="0" w:space="0" w:color="auto"/>
        <w:right w:val="none" w:sz="0" w:space="0" w:color="auto"/>
      </w:divBdr>
    </w:div>
    <w:div w:id="447747086">
      <w:bodyDiv w:val="1"/>
      <w:marLeft w:val="0"/>
      <w:marRight w:val="0"/>
      <w:marTop w:val="0"/>
      <w:marBottom w:val="0"/>
      <w:divBdr>
        <w:top w:val="none" w:sz="0" w:space="0" w:color="auto"/>
        <w:left w:val="none" w:sz="0" w:space="0" w:color="auto"/>
        <w:bottom w:val="none" w:sz="0" w:space="0" w:color="auto"/>
        <w:right w:val="none" w:sz="0" w:space="0" w:color="auto"/>
      </w:divBdr>
    </w:div>
    <w:div w:id="449278060">
      <w:bodyDiv w:val="1"/>
      <w:marLeft w:val="0"/>
      <w:marRight w:val="0"/>
      <w:marTop w:val="0"/>
      <w:marBottom w:val="0"/>
      <w:divBdr>
        <w:top w:val="none" w:sz="0" w:space="0" w:color="auto"/>
        <w:left w:val="none" w:sz="0" w:space="0" w:color="auto"/>
        <w:bottom w:val="none" w:sz="0" w:space="0" w:color="auto"/>
        <w:right w:val="none" w:sz="0" w:space="0" w:color="auto"/>
      </w:divBdr>
    </w:div>
    <w:div w:id="458258121">
      <w:bodyDiv w:val="1"/>
      <w:marLeft w:val="0"/>
      <w:marRight w:val="0"/>
      <w:marTop w:val="0"/>
      <w:marBottom w:val="0"/>
      <w:divBdr>
        <w:top w:val="none" w:sz="0" w:space="0" w:color="auto"/>
        <w:left w:val="none" w:sz="0" w:space="0" w:color="auto"/>
        <w:bottom w:val="none" w:sz="0" w:space="0" w:color="auto"/>
        <w:right w:val="none" w:sz="0" w:space="0" w:color="auto"/>
      </w:divBdr>
    </w:div>
    <w:div w:id="463695260">
      <w:bodyDiv w:val="1"/>
      <w:marLeft w:val="0"/>
      <w:marRight w:val="0"/>
      <w:marTop w:val="0"/>
      <w:marBottom w:val="0"/>
      <w:divBdr>
        <w:top w:val="none" w:sz="0" w:space="0" w:color="auto"/>
        <w:left w:val="none" w:sz="0" w:space="0" w:color="auto"/>
        <w:bottom w:val="none" w:sz="0" w:space="0" w:color="auto"/>
        <w:right w:val="none" w:sz="0" w:space="0" w:color="auto"/>
      </w:divBdr>
    </w:div>
    <w:div w:id="464204161">
      <w:bodyDiv w:val="1"/>
      <w:marLeft w:val="0"/>
      <w:marRight w:val="0"/>
      <w:marTop w:val="0"/>
      <w:marBottom w:val="0"/>
      <w:divBdr>
        <w:top w:val="none" w:sz="0" w:space="0" w:color="auto"/>
        <w:left w:val="none" w:sz="0" w:space="0" w:color="auto"/>
        <w:bottom w:val="none" w:sz="0" w:space="0" w:color="auto"/>
        <w:right w:val="none" w:sz="0" w:space="0" w:color="auto"/>
      </w:divBdr>
    </w:div>
    <w:div w:id="637492094">
      <w:bodyDiv w:val="1"/>
      <w:marLeft w:val="0"/>
      <w:marRight w:val="0"/>
      <w:marTop w:val="0"/>
      <w:marBottom w:val="0"/>
      <w:divBdr>
        <w:top w:val="none" w:sz="0" w:space="0" w:color="auto"/>
        <w:left w:val="none" w:sz="0" w:space="0" w:color="auto"/>
        <w:bottom w:val="none" w:sz="0" w:space="0" w:color="auto"/>
        <w:right w:val="none" w:sz="0" w:space="0" w:color="auto"/>
      </w:divBdr>
    </w:div>
    <w:div w:id="652296372">
      <w:bodyDiv w:val="1"/>
      <w:marLeft w:val="0"/>
      <w:marRight w:val="0"/>
      <w:marTop w:val="0"/>
      <w:marBottom w:val="0"/>
      <w:divBdr>
        <w:top w:val="none" w:sz="0" w:space="0" w:color="auto"/>
        <w:left w:val="none" w:sz="0" w:space="0" w:color="auto"/>
        <w:bottom w:val="none" w:sz="0" w:space="0" w:color="auto"/>
        <w:right w:val="none" w:sz="0" w:space="0" w:color="auto"/>
      </w:divBdr>
    </w:div>
    <w:div w:id="672730262">
      <w:bodyDiv w:val="1"/>
      <w:marLeft w:val="0"/>
      <w:marRight w:val="0"/>
      <w:marTop w:val="0"/>
      <w:marBottom w:val="0"/>
      <w:divBdr>
        <w:top w:val="none" w:sz="0" w:space="0" w:color="auto"/>
        <w:left w:val="none" w:sz="0" w:space="0" w:color="auto"/>
        <w:bottom w:val="none" w:sz="0" w:space="0" w:color="auto"/>
        <w:right w:val="none" w:sz="0" w:space="0" w:color="auto"/>
      </w:divBdr>
    </w:div>
    <w:div w:id="673921372">
      <w:bodyDiv w:val="1"/>
      <w:marLeft w:val="0"/>
      <w:marRight w:val="0"/>
      <w:marTop w:val="0"/>
      <w:marBottom w:val="0"/>
      <w:divBdr>
        <w:top w:val="none" w:sz="0" w:space="0" w:color="auto"/>
        <w:left w:val="none" w:sz="0" w:space="0" w:color="auto"/>
        <w:bottom w:val="none" w:sz="0" w:space="0" w:color="auto"/>
        <w:right w:val="none" w:sz="0" w:space="0" w:color="auto"/>
      </w:divBdr>
    </w:div>
    <w:div w:id="710882899">
      <w:bodyDiv w:val="1"/>
      <w:marLeft w:val="0"/>
      <w:marRight w:val="0"/>
      <w:marTop w:val="0"/>
      <w:marBottom w:val="0"/>
      <w:divBdr>
        <w:top w:val="none" w:sz="0" w:space="0" w:color="auto"/>
        <w:left w:val="none" w:sz="0" w:space="0" w:color="auto"/>
        <w:bottom w:val="none" w:sz="0" w:space="0" w:color="auto"/>
        <w:right w:val="none" w:sz="0" w:space="0" w:color="auto"/>
      </w:divBdr>
    </w:div>
    <w:div w:id="766778134">
      <w:bodyDiv w:val="1"/>
      <w:marLeft w:val="0"/>
      <w:marRight w:val="0"/>
      <w:marTop w:val="0"/>
      <w:marBottom w:val="0"/>
      <w:divBdr>
        <w:top w:val="none" w:sz="0" w:space="0" w:color="auto"/>
        <w:left w:val="none" w:sz="0" w:space="0" w:color="auto"/>
        <w:bottom w:val="none" w:sz="0" w:space="0" w:color="auto"/>
        <w:right w:val="none" w:sz="0" w:space="0" w:color="auto"/>
      </w:divBdr>
    </w:div>
    <w:div w:id="798229400">
      <w:bodyDiv w:val="1"/>
      <w:marLeft w:val="0"/>
      <w:marRight w:val="0"/>
      <w:marTop w:val="0"/>
      <w:marBottom w:val="0"/>
      <w:divBdr>
        <w:top w:val="none" w:sz="0" w:space="0" w:color="auto"/>
        <w:left w:val="none" w:sz="0" w:space="0" w:color="auto"/>
        <w:bottom w:val="none" w:sz="0" w:space="0" w:color="auto"/>
        <w:right w:val="none" w:sz="0" w:space="0" w:color="auto"/>
      </w:divBdr>
    </w:div>
    <w:div w:id="802506200">
      <w:bodyDiv w:val="1"/>
      <w:marLeft w:val="0"/>
      <w:marRight w:val="0"/>
      <w:marTop w:val="0"/>
      <w:marBottom w:val="0"/>
      <w:divBdr>
        <w:top w:val="none" w:sz="0" w:space="0" w:color="auto"/>
        <w:left w:val="none" w:sz="0" w:space="0" w:color="auto"/>
        <w:bottom w:val="none" w:sz="0" w:space="0" w:color="auto"/>
        <w:right w:val="none" w:sz="0" w:space="0" w:color="auto"/>
      </w:divBdr>
    </w:div>
    <w:div w:id="816990953">
      <w:bodyDiv w:val="1"/>
      <w:marLeft w:val="0"/>
      <w:marRight w:val="0"/>
      <w:marTop w:val="0"/>
      <w:marBottom w:val="0"/>
      <w:divBdr>
        <w:top w:val="none" w:sz="0" w:space="0" w:color="auto"/>
        <w:left w:val="none" w:sz="0" w:space="0" w:color="auto"/>
        <w:bottom w:val="none" w:sz="0" w:space="0" w:color="auto"/>
        <w:right w:val="none" w:sz="0" w:space="0" w:color="auto"/>
      </w:divBdr>
    </w:div>
    <w:div w:id="828326463">
      <w:bodyDiv w:val="1"/>
      <w:marLeft w:val="0"/>
      <w:marRight w:val="0"/>
      <w:marTop w:val="0"/>
      <w:marBottom w:val="0"/>
      <w:divBdr>
        <w:top w:val="none" w:sz="0" w:space="0" w:color="auto"/>
        <w:left w:val="none" w:sz="0" w:space="0" w:color="auto"/>
        <w:bottom w:val="none" w:sz="0" w:space="0" w:color="auto"/>
        <w:right w:val="none" w:sz="0" w:space="0" w:color="auto"/>
      </w:divBdr>
    </w:div>
    <w:div w:id="835610992">
      <w:bodyDiv w:val="1"/>
      <w:marLeft w:val="0"/>
      <w:marRight w:val="0"/>
      <w:marTop w:val="0"/>
      <w:marBottom w:val="0"/>
      <w:divBdr>
        <w:top w:val="none" w:sz="0" w:space="0" w:color="auto"/>
        <w:left w:val="none" w:sz="0" w:space="0" w:color="auto"/>
        <w:bottom w:val="none" w:sz="0" w:space="0" w:color="auto"/>
        <w:right w:val="none" w:sz="0" w:space="0" w:color="auto"/>
      </w:divBdr>
    </w:div>
    <w:div w:id="875776373">
      <w:bodyDiv w:val="1"/>
      <w:marLeft w:val="0"/>
      <w:marRight w:val="0"/>
      <w:marTop w:val="0"/>
      <w:marBottom w:val="0"/>
      <w:divBdr>
        <w:top w:val="none" w:sz="0" w:space="0" w:color="auto"/>
        <w:left w:val="none" w:sz="0" w:space="0" w:color="auto"/>
        <w:bottom w:val="none" w:sz="0" w:space="0" w:color="auto"/>
        <w:right w:val="none" w:sz="0" w:space="0" w:color="auto"/>
      </w:divBdr>
    </w:div>
    <w:div w:id="881789306">
      <w:bodyDiv w:val="1"/>
      <w:marLeft w:val="0"/>
      <w:marRight w:val="0"/>
      <w:marTop w:val="0"/>
      <w:marBottom w:val="0"/>
      <w:divBdr>
        <w:top w:val="none" w:sz="0" w:space="0" w:color="auto"/>
        <w:left w:val="none" w:sz="0" w:space="0" w:color="auto"/>
        <w:bottom w:val="none" w:sz="0" w:space="0" w:color="auto"/>
        <w:right w:val="none" w:sz="0" w:space="0" w:color="auto"/>
      </w:divBdr>
    </w:div>
    <w:div w:id="912276173">
      <w:bodyDiv w:val="1"/>
      <w:marLeft w:val="0"/>
      <w:marRight w:val="0"/>
      <w:marTop w:val="0"/>
      <w:marBottom w:val="0"/>
      <w:divBdr>
        <w:top w:val="none" w:sz="0" w:space="0" w:color="auto"/>
        <w:left w:val="none" w:sz="0" w:space="0" w:color="auto"/>
        <w:bottom w:val="none" w:sz="0" w:space="0" w:color="auto"/>
        <w:right w:val="none" w:sz="0" w:space="0" w:color="auto"/>
      </w:divBdr>
    </w:div>
    <w:div w:id="961031049">
      <w:bodyDiv w:val="1"/>
      <w:marLeft w:val="0"/>
      <w:marRight w:val="0"/>
      <w:marTop w:val="0"/>
      <w:marBottom w:val="0"/>
      <w:divBdr>
        <w:top w:val="none" w:sz="0" w:space="0" w:color="auto"/>
        <w:left w:val="none" w:sz="0" w:space="0" w:color="auto"/>
        <w:bottom w:val="none" w:sz="0" w:space="0" w:color="auto"/>
        <w:right w:val="none" w:sz="0" w:space="0" w:color="auto"/>
      </w:divBdr>
    </w:div>
    <w:div w:id="980840461">
      <w:bodyDiv w:val="1"/>
      <w:marLeft w:val="0"/>
      <w:marRight w:val="0"/>
      <w:marTop w:val="0"/>
      <w:marBottom w:val="0"/>
      <w:divBdr>
        <w:top w:val="none" w:sz="0" w:space="0" w:color="auto"/>
        <w:left w:val="none" w:sz="0" w:space="0" w:color="auto"/>
        <w:bottom w:val="none" w:sz="0" w:space="0" w:color="auto"/>
        <w:right w:val="none" w:sz="0" w:space="0" w:color="auto"/>
      </w:divBdr>
    </w:div>
    <w:div w:id="983198946">
      <w:bodyDiv w:val="1"/>
      <w:marLeft w:val="0"/>
      <w:marRight w:val="0"/>
      <w:marTop w:val="0"/>
      <w:marBottom w:val="0"/>
      <w:divBdr>
        <w:top w:val="none" w:sz="0" w:space="0" w:color="auto"/>
        <w:left w:val="none" w:sz="0" w:space="0" w:color="auto"/>
        <w:bottom w:val="none" w:sz="0" w:space="0" w:color="auto"/>
        <w:right w:val="none" w:sz="0" w:space="0" w:color="auto"/>
      </w:divBdr>
    </w:div>
    <w:div w:id="999622770">
      <w:bodyDiv w:val="1"/>
      <w:marLeft w:val="0"/>
      <w:marRight w:val="0"/>
      <w:marTop w:val="0"/>
      <w:marBottom w:val="0"/>
      <w:divBdr>
        <w:top w:val="none" w:sz="0" w:space="0" w:color="auto"/>
        <w:left w:val="none" w:sz="0" w:space="0" w:color="auto"/>
        <w:bottom w:val="none" w:sz="0" w:space="0" w:color="auto"/>
        <w:right w:val="none" w:sz="0" w:space="0" w:color="auto"/>
      </w:divBdr>
    </w:div>
    <w:div w:id="1013998781">
      <w:bodyDiv w:val="1"/>
      <w:marLeft w:val="0"/>
      <w:marRight w:val="0"/>
      <w:marTop w:val="0"/>
      <w:marBottom w:val="0"/>
      <w:divBdr>
        <w:top w:val="none" w:sz="0" w:space="0" w:color="auto"/>
        <w:left w:val="none" w:sz="0" w:space="0" w:color="auto"/>
        <w:bottom w:val="none" w:sz="0" w:space="0" w:color="auto"/>
        <w:right w:val="none" w:sz="0" w:space="0" w:color="auto"/>
      </w:divBdr>
    </w:div>
    <w:div w:id="1050421094">
      <w:bodyDiv w:val="1"/>
      <w:marLeft w:val="0"/>
      <w:marRight w:val="0"/>
      <w:marTop w:val="0"/>
      <w:marBottom w:val="0"/>
      <w:divBdr>
        <w:top w:val="none" w:sz="0" w:space="0" w:color="auto"/>
        <w:left w:val="none" w:sz="0" w:space="0" w:color="auto"/>
        <w:bottom w:val="none" w:sz="0" w:space="0" w:color="auto"/>
        <w:right w:val="none" w:sz="0" w:space="0" w:color="auto"/>
      </w:divBdr>
    </w:div>
    <w:div w:id="1066297256">
      <w:bodyDiv w:val="1"/>
      <w:marLeft w:val="0"/>
      <w:marRight w:val="0"/>
      <w:marTop w:val="0"/>
      <w:marBottom w:val="0"/>
      <w:divBdr>
        <w:top w:val="none" w:sz="0" w:space="0" w:color="auto"/>
        <w:left w:val="none" w:sz="0" w:space="0" w:color="auto"/>
        <w:bottom w:val="none" w:sz="0" w:space="0" w:color="auto"/>
        <w:right w:val="none" w:sz="0" w:space="0" w:color="auto"/>
      </w:divBdr>
    </w:div>
    <w:div w:id="1069428132">
      <w:bodyDiv w:val="1"/>
      <w:marLeft w:val="0"/>
      <w:marRight w:val="0"/>
      <w:marTop w:val="0"/>
      <w:marBottom w:val="0"/>
      <w:divBdr>
        <w:top w:val="none" w:sz="0" w:space="0" w:color="auto"/>
        <w:left w:val="none" w:sz="0" w:space="0" w:color="auto"/>
        <w:bottom w:val="none" w:sz="0" w:space="0" w:color="auto"/>
        <w:right w:val="none" w:sz="0" w:space="0" w:color="auto"/>
      </w:divBdr>
    </w:div>
    <w:div w:id="1069765993">
      <w:bodyDiv w:val="1"/>
      <w:marLeft w:val="0"/>
      <w:marRight w:val="0"/>
      <w:marTop w:val="0"/>
      <w:marBottom w:val="0"/>
      <w:divBdr>
        <w:top w:val="none" w:sz="0" w:space="0" w:color="auto"/>
        <w:left w:val="none" w:sz="0" w:space="0" w:color="auto"/>
        <w:bottom w:val="none" w:sz="0" w:space="0" w:color="auto"/>
        <w:right w:val="none" w:sz="0" w:space="0" w:color="auto"/>
      </w:divBdr>
    </w:div>
    <w:div w:id="1094787632">
      <w:bodyDiv w:val="1"/>
      <w:marLeft w:val="0"/>
      <w:marRight w:val="0"/>
      <w:marTop w:val="0"/>
      <w:marBottom w:val="0"/>
      <w:divBdr>
        <w:top w:val="none" w:sz="0" w:space="0" w:color="auto"/>
        <w:left w:val="none" w:sz="0" w:space="0" w:color="auto"/>
        <w:bottom w:val="none" w:sz="0" w:space="0" w:color="auto"/>
        <w:right w:val="none" w:sz="0" w:space="0" w:color="auto"/>
      </w:divBdr>
    </w:div>
    <w:div w:id="1123426053">
      <w:bodyDiv w:val="1"/>
      <w:marLeft w:val="0"/>
      <w:marRight w:val="0"/>
      <w:marTop w:val="0"/>
      <w:marBottom w:val="0"/>
      <w:divBdr>
        <w:top w:val="none" w:sz="0" w:space="0" w:color="auto"/>
        <w:left w:val="none" w:sz="0" w:space="0" w:color="auto"/>
        <w:bottom w:val="none" w:sz="0" w:space="0" w:color="auto"/>
        <w:right w:val="none" w:sz="0" w:space="0" w:color="auto"/>
      </w:divBdr>
    </w:div>
    <w:div w:id="1152328312">
      <w:bodyDiv w:val="1"/>
      <w:marLeft w:val="0"/>
      <w:marRight w:val="0"/>
      <w:marTop w:val="0"/>
      <w:marBottom w:val="0"/>
      <w:divBdr>
        <w:top w:val="none" w:sz="0" w:space="0" w:color="auto"/>
        <w:left w:val="none" w:sz="0" w:space="0" w:color="auto"/>
        <w:bottom w:val="none" w:sz="0" w:space="0" w:color="auto"/>
        <w:right w:val="none" w:sz="0" w:space="0" w:color="auto"/>
      </w:divBdr>
    </w:div>
    <w:div w:id="1156605922">
      <w:bodyDiv w:val="1"/>
      <w:marLeft w:val="0"/>
      <w:marRight w:val="0"/>
      <w:marTop w:val="0"/>
      <w:marBottom w:val="0"/>
      <w:divBdr>
        <w:top w:val="none" w:sz="0" w:space="0" w:color="auto"/>
        <w:left w:val="none" w:sz="0" w:space="0" w:color="auto"/>
        <w:bottom w:val="none" w:sz="0" w:space="0" w:color="auto"/>
        <w:right w:val="none" w:sz="0" w:space="0" w:color="auto"/>
      </w:divBdr>
    </w:div>
    <w:div w:id="1168524547">
      <w:bodyDiv w:val="1"/>
      <w:marLeft w:val="0"/>
      <w:marRight w:val="0"/>
      <w:marTop w:val="0"/>
      <w:marBottom w:val="0"/>
      <w:divBdr>
        <w:top w:val="none" w:sz="0" w:space="0" w:color="auto"/>
        <w:left w:val="none" w:sz="0" w:space="0" w:color="auto"/>
        <w:bottom w:val="none" w:sz="0" w:space="0" w:color="auto"/>
        <w:right w:val="none" w:sz="0" w:space="0" w:color="auto"/>
      </w:divBdr>
    </w:div>
    <w:div w:id="1214469276">
      <w:bodyDiv w:val="1"/>
      <w:marLeft w:val="0"/>
      <w:marRight w:val="0"/>
      <w:marTop w:val="0"/>
      <w:marBottom w:val="0"/>
      <w:divBdr>
        <w:top w:val="none" w:sz="0" w:space="0" w:color="auto"/>
        <w:left w:val="none" w:sz="0" w:space="0" w:color="auto"/>
        <w:bottom w:val="none" w:sz="0" w:space="0" w:color="auto"/>
        <w:right w:val="none" w:sz="0" w:space="0" w:color="auto"/>
      </w:divBdr>
    </w:div>
    <w:div w:id="1232038776">
      <w:bodyDiv w:val="1"/>
      <w:marLeft w:val="0"/>
      <w:marRight w:val="0"/>
      <w:marTop w:val="0"/>
      <w:marBottom w:val="0"/>
      <w:divBdr>
        <w:top w:val="none" w:sz="0" w:space="0" w:color="auto"/>
        <w:left w:val="none" w:sz="0" w:space="0" w:color="auto"/>
        <w:bottom w:val="none" w:sz="0" w:space="0" w:color="auto"/>
        <w:right w:val="none" w:sz="0" w:space="0" w:color="auto"/>
      </w:divBdr>
    </w:div>
    <w:div w:id="1240824400">
      <w:bodyDiv w:val="1"/>
      <w:marLeft w:val="0"/>
      <w:marRight w:val="0"/>
      <w:marTop w:val="0"/>
      <w:marBottom w:val="0"/>
      <w:divBdr>
        <w:top w:val="none" w:sz="0" w:space="0" w:color="auto"/>
        <w:left w:val="none" w:sz="0" w:space="0" w:color="auto"/>
        <w:bottom w:val="none" w:sz="0" w:space="0" w:color="auto"/>
        <w:right w:val="none" w:sz="0" w:space="0" w:color="auto"/>
      </w:divBdr>
    </w:div>
    <w:div w:id="1250624584">
      <w:bodyDiv w:val="1"/>
      <w:marLeft w:val="0"/>
      <w:marRight w:val="0"/>
      <w:marTop w:val="0"/>
      <w:marBottom w:val="0"/>
      <w:divBdr>
        <w:top w:val="none" w:sz="0" w:space="0" w:color="auto"/>
        <w:left w:val="none" w:sz="0" w:space="0" w:color="auto"/>
        <w:bottom w:val="none" w:sz="0" w:space="0" w:color="auto"/>
        <w:right w:val="none" w:sz="0" w:space="0" w:color="auto"/>
      </w:divBdr>
    </w:div>
    <w:div w:id="1265576777">
      <w:bodyDiv w:val="1"/>
      <w:marLeft w:val="0"/>
      <w:marRight w:val="0"/>
      <w:marTop w:val="0"/>
      <w:marBottom w:val="0"/>
      <w:divBdr>
        <w:top w:val="none" w:sz="0" w:space="0" w:color="auto"/>
        <w:left w:val="none" w:sz="0" w:space="0" w:color="auto"/>
        <w:bottom w:val="none" w:sz="0" w:space="0" w:color="auto"/>
        <w:right w:val="none" w:sz="0" w:space="0" w:color="auto"/>
      </w:divBdr>
    </w:div>
    <w:div w:id="1268928115">
      <w:bodyDiv w:val="1"/>
      <w:marLeft w:val="0"/>
      <w:marRight w:val="0"/>
      <w:marTop w:val="0"/>
      <w:marBottom w:val="0"/>
      <w:divBdr>
        <w:top w:val="none" w:sz="0" w:space="0" w:color="auto"/>
        <w:left w:val="none" w:sz="0" w:space="0" w:color="auto"/>
        <w:bottom w:val="none" w:sz="0" w:space="0" w:color="auto"/>
        <w:right w:val="none" w:sz="0" w:space="0" w:color="auto"/>
      </w:divBdr>
    </w:div>
    <w:div w:id="1277904460">
      <w:bodyDiv w:val="1"/>
      <w:marLeft w:val="0"/>
      <w:marRight w:val="0"/>
      <w:marTop w:val="0"/>
      <w:marBottom w:val="0"/>
      <w:divBdr>
        <w:top w:val="none" w:sz="0" w:space="0" w:color="auto"/>
        <w:left w:val="none" w:sz="0" w:space="0" w:color="auto"/>
        <w:bottom w:val="none" w:sz="0" w:space="0" w:color="auto"/>
        <w:right w:val="none" w:sz="0" w:space="0" w:color="auto"/>
      </w:divBdr>
    </w:div>
    <w:div w:id="1286496690">
      <w:bodyDiv w:val="1"/>
      <w:marLeft w:val="0"/>
      <w:marRight w:val="0"/>
      <w:marTop w:val="0"/>
      <w:marBottom w:val="0"/>
      <w:divBdr>
        <w:top w:val="none" w:sz="0" w:space="0" w:color="auto"/>
        <w:left w:val="none" w:sz="0" w:space="0" w:color="auto"/>
        <w:bottom w:val="none" w:sz="0" w:space="0" w:color="auto"/>
        <w:right w:val="none" w:sz="0" w:space="0" w:color="auto"/>
      </w:divBdr>
    </w:div>
    <w:div w:id="1387099071">
      <w:bodyDiv w:val="1"/>
      <w:marLeft w:val="0"/>
      <w:marRight w:val="0"/>
      <w:marTop w:val="0"/>
      <w:marBottom w:val="0"/>
      <w:divBdr>
        <w:top w:val="none" w:sz="0" w:space="0" w:color="auto"/>
        <w:left w:val="none" w:sz="0" w:space="0" w:color="auto"/>
        <w:bottom w:val="none" w:sz="0" w:space="0" w:color="auto"/>
        <w:right w:val="none" w:sz="0" w:space="0" w:color="auto"/>
      </w:divBdr>
    </w:div>
    <w:div w:id="1410032537">
      <w:bodyDiv w:val="1"/>
      <w:marLeft w:val="0"/>
      <w:marRight w:val="0"/>
      <w:marTop w:val="0"/>
      <w:marBottom w:val="0"/>
      <w:divBdr>
        <w:top w:val="none" w:sz="0" w:space="0" w:color="auto"/>
        <w:left w:val="none" w:sz="0" w:space="0" w:color="auto"/>
        <w:bottom w:val="none" w:sz="0" w:space="0" w:color="auto"/>
        <w:right w:val="none" w:sz="0" w:space="0" w:color="auto"/>
      </w:divBdr>
    </w:div>
    <w:div w:id="1415322933">
      <w:bodyDiv w:val="1"/>
      <w:marLeft w:val="0"/>
      <w:marRight w:val="0"/>
      <w:marTop w:val="0"/>
      <w:marBottom w:val="0"/>
      <w:divBdr>
        <w:top w:val="none" w:sz="0" w:space="0" w:color="auto"/>
        <w:left w:val="none" w:sz="0" w:space="0" w:color="auto"/>
        <w:bottom w:val="none" w:sz="0" w:space="0" w:color="auto"/>
        <w:right w:val="none" w:sz="0" w:space="0" w:color="auto"/>
      </w:divBdr>
    </w:div>
    <w:div w:id="1416514328">
      <w:bodyDiv w:val="1"/>
      <w:marLeft w:val="0"/>
      <w:marRight w:val="0"/>
      <w:marTop w:val="0"/>
      <w:marBottom w:val="0"/>
      <w:divBdr>
        <w:top w:val="none" w:sz="0" w:space="0" w:color="auto"/>
        <w:left w:val="none" w:sz="0" w:space="0" w:color="auto"/>
        <w:bottom w:val="none" w:sz="0" w:space="0" w:color="auto"/>
        <w:right w:val="none" w:sz="0" w:space="0" w:color="auto"/>
      </w:divBdr>
    </w:div>
    <w:div w:id="1449355174">
      <w:bodyDiv w:val="1"/>
      <w:marLeft w:val="0"/>
      <w:marRight w:val="0"/>
      <w:marTop w:val="0"/>
      <w:marBottom w:val="0"/>
      <w:divBdr>
        <w:top w:val="none" w:sz="0" w:space="0" w:color="auto"/>
        <w:left w:val="none" w:sz="0" w:space="0" w:color="auto"/>
        <w:bottom w:val="none" w:sz="0" w:space="0" w:color="auto"/>
        <w:right w:val="none" w:sz="0" w:space="0" w:color="auto"/>
      </w:divBdr>
    </w:div>
    <w:div w:id="1460687243">
      <w:bodyDiv w:val="1"/>
      <w:marLeft w:val="0"/>
      <w:marRight w:val="0"/>
      <w:marTop w:val="0"/>
      <w:marBottom w:val="0"/>
      <w:divBdr>
        <w:top w:val="none" w:sz="0" w:space="0" w:color="auto"/>
        <w:left w:val="none" w:sz="0" w:space="0" w:color="auto"/>
        <w:bottom w:val="none" w:sz="0" w:space="0" w:color="auto"/>
        <w:right w:val="none" w:sz="0" w:space="0" w:color="auto"/>
      </w:divBdr>
    </w:div>
    <w:div w:id="1517303459">
      <w:bodyDiv w:val="1"/>
      <w:marLeft w:val="0"/>
      <w:marRight w:val="0"/>
      <w:marTop w:val="0"/>
      <w:marBottom w:val="0"/>
      <w:divBdr>
        <w:top w:val="none" w:sz="0" w:space="0" w:color="auto"/>
        <w:left w:val="none" w:sz="0" w:space="0" w:color="auto"/>
        <w:bottom w:val="none" w:sz="0" w:space="0" w:color="auto"/>
        <w:right w:val="none" w:sz="0" w:space="0" w:color="auto"/>
      </w:divBdr>
    </w:div>
    <w:div w:id="1538346083">
      <w:bodyDiv w:val="1"/>
      <w:marLeft w:val="0"/>
      <w:marRight w:val="0"/>
      <w:marTop w:val="0"/>
      <w:marBottom w:val="0"/>
      <w:divBdr>
        <w:top w:val="none" w:sz="0" w:space="0" w:color="auto"/>
        <w:left w:val="none" w:sz="0" w:space="0" w:color="auto"/>
        <w:bottom w:val="none" w:sz="0" w:space="0" w:color="auto"/>
        <w:right w:val="none" w:sz="0" w:space="0" w:color="auto"/>
      </w:divBdr>
    </w:div>
    <w:div w:id="1554074286">
      <w:bodyDiv w:val="1"/>
      <w:marLeft w:val="0"/>
      <w:marRight w:val="0"/>
      <w:marTop w:val="0"/>
      <w:marBottom w:val="0"/>
      <w:divBdr>
        <w:top w:val="none" w:sz="0" w:space="0" w:color="auto"/>
        <w:left w:val="none" w:sz="0" w:space="0" w:color="auto"/>
        <w:bottom w:val="none" w:sz="0" w:space="0" w:color="auto"/>
        <w:right w:val="none" w:sz="0" w:space="0" w:color="auto"/>
      </w:divBdr>
    </w:div>
    <w:div w:id="1608735815">
      <w:bodyDiv w:val="1"/>
      <w:marLeft w:val="0"/>
      <w:marRight w:val="0"/>
      <w:marTop w:val="0"/>
      <w:marBottom w:val="0"/>
      <w:divBdr>
        <w:top w:val="none" w:sz="0" w:space="0" w:color="auto"/>
        <w:left w:val="none" w:sz="0" w:space="0" w:color="auto"/>
        <w:bottom w:val="none" w:sz="0" w:space="0" w:color="auto"/>
        <w:right w:val="none" w:sz="0" w:space="0" w:color="auto"/>
      </w:divBdr>
    </w:div>
    <w:div w:id="1637831611">
      <w:bodyDiv w:val="1"/>
      <w:marLeft w:val="0"/>
      <w:marRight w:val="0"/>
      <w:marTop w:val="0"/>
      <w:marBottom w:val="0"/>
      <w:divBdr>
        <w:top w:val="none" w:sz="0" w:space="0" w:color="auto"/>
        <w:left w:val="none" w:sz="0" w:space="0" w:color="auto"/>
        <w:bottom w:val="none" w:sz="0" w:space="0" w:color="auto"/>
        <w:right w:val="none" w:sz="0" w:space="0" w:color="auto"/>
      </w:divBdr>
    </w:div>
    <w:div w:id="1670599853">
      <w:bodyDiv w:val="1"/>
      <w:marLeft w:val="0"/>
      <w:marRight w:val="0"/>
      <w:marTop w:val="0"/>
      <w:marBottom w:val="0"/>
      <w:divBdr>
        <w:top w:val="none" w:sz="0" w:space="0" w:color="auto"/>
        <w:left w:val="none" w:sz="0" w:space="0" w:color="auto"/>
        <w:bottom w:val="none" w:sz="0" w:space="0" w:color="auto"/>
        <w:right w:val="none" w:sz="0" w:space="0" w:color="auto"/>
      </w:divBdr>
    </w:div>
    <w:div w:id="1677226305">
      <w:bodyDiv w:val="1"/>
      <w:marLeft w:val="0"/>
      <w:marRight w:val="0"/>
      <w:marTop w:val="0"/>
      <w:marBottom w:val="0"/>
      <w:divBdr>
        <w:top w:val="none" w:sz="0" w:space="0" w:color="auto"/>
        <w:left w:val="none" w:sz="0" w:space="0" w:color="auto"/>
        <w:bottom w:val="none" w:sz="0" w:space="0" w:color="auto"/>
        <w:right w:val="none" w:sz="0" w:space="0" w:color="auto"/>
      </w:divBdr>
    </w:div>
    <w:div w:id="1686860689">
      <w:bodyDiv w:val="1"/>
      <w:marLeft w:val="0"/>
      <w:marRight w:val="0"/>
      <w:marTop w:val="0"/>
      <w:marBottom w:val="0"/>
      <w:divBdr>
        <w:top w:val="none" w:sz="0" w:space="0" w:color="auto"/>
        <w:left w:val="none" w:sz="0" w:space="0" w:color="auto"/>
        <w:bottom w:val="none" w:sz="0" w:space="0" w:color="auto"/>
        <w:right w:val="none" w:sz="0" w:space="0" w:color="auto"/>
      </w:divBdr>
    </w:div>
    <w:div w:id="1706252791">
      <w:bodyDiv w:val="1"/>
      <w:marLeft w:val="0"/>
      <w:marRight w:val="0"/>
      <w:marTop w:val="0"/>
      <w:marBottom w:val="0"/>
      <w:divBdr>
        <w:top w:val="none" w:sz="0" w:space="0" w:color="auto"/>
        <w:left w:val="none" w:sz="0" w:space="0" w:color="auto"/>
        <w:bottom w:val="none" w:sz="0" w:space="0" w:color="auto"/>
        <w:right w:val="none" w:sz="0" w:space="0" w:color="auto"/>
      </w:divBdr>
    </w:div>
    <w:div w:id="1707368387">
      <w:bodyDiv w:val="1"/>
      <w:marLeft w:val="0"/>
      <w:marRight w:val="0"/>
      <w:marTop w:val="0"/>
      <w:marBottom w:val="0"/>
      <w:divBdr>
        <w:top w:val="none" w:sz="0" w:space="0" w:color="auto"/>
        <w:left w:val="none" w:sz="0" w:space="0" w:color="auto"/>
        <w:bottom w:val="none" w:sz="0" w:space="0" w:color="auto"/>
        <w:right w:val="none" w:sz="0" w:space="0" w:color="auto"/>
      </w:divBdr>
    </w:div>
    <w:div w:id="1806973244">
      <w:bodyDiv w:val="1"/>
      <w:marLeft w:val="0"/>
      <w:marRight w:val="0"/>
      <w:marTop w:val="0"/>
      <w:marBottom w:val="0"/>
      <w:divBdr>
        <w:top w:val="none" w:sz="0" w:space="0" w:color="auto"/>
        <w:left w:val="none" w:sz="0" w:space="0" w:color="auto"/>
        <w:bottom w:val="none" w:sz="0" w:space="0" w:color="auto"/>
        <w:right w:val="none" w:sz="0" w:space="0" w:color="auto"/>
      </w:divBdr>
    </w:div>
    <w:div w:id="1813402846">
      <w:bodyDiv w:val="1"/>
      <w:marLeft w:val="0"/>
      <w:marRight w:val="0"/>
      <w:marTop w:val="0"/>
      <w:marBottom w:val="0"/>
      <w:divBdr>
        <w:top w:val="none" w:sz="0" w:space="0" w:color="auto"/>
        <w:left w:val="none" w:sz="0" w:space="0" w:color="auto"/>
        <w:bottom w:val="none" w:sz="0" w:space="0" w:color="auto"/>
        <w:right w:val="none" w:sz="0" w:space="0" w:color="auto"/>
      </w:divBdr>
    </w:div>
    <w:div w:id="1849054216">
      <w:bodyDiv w:val="1"/>
      <w:marLeft w:val="0"/>
      <w:marRight w:val="0"/>
      <w:marTop w:val="0"/>
      <w:marBottom w:val="0"/>
      <w:divBdr>
        <w:top w:val="none" w:sz="0" w:space="0" w:color="auto"/>
        <w:left w:val="none" w:sz="0" w:space="0" w:color="auto"/>
        <w:bottom w:val="none" w:sz="0" w:space="0" w:color="auto"/>
        <w:right w:val="none" w:sz="0" w:space="0" w:color="auto"/>
      </w:divBdr>
    </w:div>
    <w:div w:id="1882206313">
      <w:bodyDiv w:val="1"/>
      <w:marLeft w:val="0"/>
      <w:marRight w:val="0"/>
      <w:marTop w:val="0"/>
      <w:marBottom w:val="0"/>
      <w:divBdr>
        <w:top w:val="none" w:sz="0" w:space="0" w:color="auto"/>
        <w:left w:val="none" w:sz="0" w:space="0" w:color="auto"/>
        <w:bottom w:val="none" w:sz="0" w:space="0" w:color="auto"/>
        <w:right w:val="none" w:sz="0" w:space="0" w:color="auto"/>
      </w:divBdr>
    </w:div>
    <w:div w:id="1882591503">
      <w:bodyDiv w:val="1"/>
      <w:marLeft w:val="0"/>
      <w:marRight w:val="0"/>
      <w:marTop w:val="0"/>
      <w:marBottom w:val="0"/>
      <w:divBdr>
        <w:top w:val="none" w:sz="0" w:space="0" w:color="auto"/>
        <w:left w:val="none" w:sz="0" w:space="0" w:color="auto"/>
        <w:bottom w:val="none" w:sz="0" w:space="0" w:color="auto"/>
        <w:right w:val="none" w:sz="0" w:space="0" w:color="auto"/>
      </w:divBdr>
    </w:div>
    <w:div w:id="1920945451">
      <w:bodyDiv w:val="1"/>
      <w:marLeft w:val="0"/>
      <w:marRight w:val="0"/>
      <w:marTop w:val="0"/>
      <w:marBottom w:val="0"/>
      <w:divBdr>
        <w:top w:val="none" w:sz="0" w:space="0" w:color="auto"/>
        <w:left w:val="none" w:sz="0" w:space="0" w:color="auto"/>
        <w:bottom w:val="none" w:sz="0" w:space="0" w:color="auto"/>
        <w:right w:val="none" w:sz="0" w:space="0" w:color="auto"/>
      </w:divBdr>
    </w:div>
    <w:div w:id="1921715029">
      <w:bodyDiv w:val="1"/>
      <w:marLeft w:val="0"/>
      <w:marRight w:val="0"/>
      <w:marTop w:val="0"/>
      <w:marBottom w:val="0"/>
      <w:divBdr>
        <w:top w:val="none" w:sz="0" w:space="0" w:color="auto"/>
        <w:left w:val="none" w:sz="0" w:space="0" w:color="auto"/>
        <w:bottom w:val="none" w:sz="0" w:space="0" w:color="auto"/>
        <w:right w:val="none" w:sz="0" w:space="0" w:color="auto"/>
      </w:divBdr>
    </w:div>
    <w:div w:id="1922133970">
      <w:bodyDiv w:val="1"/>
      <w:marLeft w:val="0"/>
      <w:marRight w:val="0"/>
      <w:marTop w:val="0"/>
      <w:marBottom w:val="0"/>
      <w:divBdr>
        <w:top w:val="none" w:sz="0" w:space="0" w:color="auto"/>
        <w:left w:val="none" w:sz="0" w:space="0" w:color="auto"/>
        <w:bottom w:val="none" w:sz="0" w:space="0" w:color="auto"/>
        <w:right w:val="none" w:sz="0" w:space="0" w:color="auto"/>
      </w:divBdr>
    </w:div>
    <w:div w:id="1953316221">
      <w:bodyDiv w:val="1"/>
      <w:marLeft w:val="0"/>
      <w:marRight w:val="0"/>
      <w:marTop w:val="0"/>
      <w:marBottom w:val="0"/>
      <w:divBdr>
        <w:top w:val="none" w:sz="0" w:space="0" w:color="auto"/>
        <w:left w:val="none" w:sz="0" w:space="0" w:color="auto"/>
        <w:bottom w:val="none" w:sz="0" w:space="0" w:color="auto"/>
        <w:right w:val="none" w:sz="0" w:space="0" w:color="auto"/>
      </w:divBdr>
    </w:div>
    <w:div w:id="1983077098">
      <w:bodyDiv w:val="1"/>
      <w:marLeft w:val="0"/>
      <w:marRight w:val="0"/>
      <w:marTop w:val="0"/>
      <w:marBottom w:val="0"/>
      <w:divBdr>
        <w:top w:val="none" w:sz="0" w:space="0" w:color="auto"/>
        <w:left w:val="none" w:sz="0" w:space="0" w:color="auto"/>
        <w:bottom w:val="none" w:sz="0" w:space="0" w:color="auto"/>
        <w:right w:val="none" w:sz="0" w:space="0" w:color="auto"/>
      </w:divBdr>
    </w:div>
    <w:div w:id="1991403185">
      <w:bodyDiv w:val="1"/>
      <w:marLeft w:val="0"/>
      <w:marRight w:val="0"/>
      <w:marTop w:val="0"/>
      <w:marBottom w:val="0"/>
      <w:divBdr>
        <w:top w:val="none" w:sz="0" w:space="0" w:color="auto"/>
        <w:left w:val="none" w:sz="0" w:space="0" w:color="auto"/>
        <w:bottom w:val="none" w:sz="0" w:space="0" w:color="auto"/>
        <w:right w:val="none" w:sz="0" w:space="0" w:color="auto"/>
      </w:divBdr>
    </w:div>
    <w:div w:id="2053070705">
      <w:bodyDiv w:val="1"/>
      <w:marLeft w:val="0"/>
      <w:marRight w:val="0"/>
      <w:marTop w:val="0"/>
      <w:marBottom w:val="0"/>
      <w:divBdr>
        <w:top w:val="none" w:sz="0" w:space="0" w:color="auto"/>
        <w:left w:val="none" w:sz="0" w:space="0" w:color="auto"/>
        <w:bottom w:val="none" w:sz="0" w:space="0" w:color="auto"/>
        <w:right w:val="none" w:sz="0" w:space="0" w:color="auto"/>
      </w:divBdr>
    </w:div>
    <w:div w:id="2088334502">
      <w:bodyDiv w:val="1"/>
      <w:marLeft w:val="0"/>
      <w:marRight w:val="0"/>
      <w:marTop w:val="0"/>
      <w:marBottom w:val="0"/>
      <w:divBdr>
        <w:top w:val="none" w:sz="0" w:space="0" w:color="auto"/>
        <w:left w:val="none" w:sz="0" w:space="0" w:color="auto"/>
        <w:bottom w:val="none" w:sz="0" w:space="0" w:color="auto"/>
        <w:right w:val="none" w:sz="0" w:space="0" w:color="auto"/>
      </w:divBdr>
    </w:div>
    <w:div w:id="2128813683">
      <w:bodyDiv w:val="1"/>
      <w:marLeft w:val="0"/>
      <w:marRight w:val="0"/>
      <w:marTop w:val="0"/>
      <w:marBottom w:val="0"/>
      <w:divBdr>
        <w:top w:val="none" w:sz="0" w:space="0" w:color="auto"/>
        <w:left w:val="none" w:sz="0" w:space="0" w:color="auto"/>
        <w:bottom w:val="none" w:sz="0" w:space="0" w:color="auto"/>
        <w:right w:val="none" w:sz="0" w:space="0" w:color="auto"/>
      </w:divBdr>
    </w:div>
    <w:div w:id="2144888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26C97E-6F6C-4516-AFBB-49AA67C03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4545</Words>
  <Characters>25910</Characters>
  <Application>Microsoft Office Word</Application>
  <DocSecurity>0</DocSecurity>
  <Lines>215</Lines>
  <Paragraphs>60</Paragraphs>
  <ScaleCrop>false</ScaleCrop>
  <HeadingPairs>
    <vt:vector size="6" baseType="variant">
      <vt:variant>
        <vt:lpstr>Titel</vt:lpstr>
      </vt:variant>
      <vt:variant>
        <vt:i4>1</vt:i4>
      </vt:variant>
      <vt:variant>
        <vt:lpstr>Title</vt:lpstr>
      </vt:variant>
      <vt:variant>
        <vt:i4>1</vt:i4>
      </vt:variant>
      <vt:variant>
        <vt:lpstr>タイトル</vt:lpstr>
      </vt:variant>
      <vt:variant>
        <vt:i4>1</vt:i4>
      </vt:variant>
    </vt:vector>
  </HeadingPairs>
  <TitlesOfParts>
    <vt:vector size="3" baseType="lpstr">
      <vt:lpstr>3GPP TS 38.213</vt:lpstr>
      <vt:lpstr>3GPP TS 38.213</vt:lpstr>
      <vt:lpstr>3GPP TS 38.213</vt:lpstr>
    </vt:vector>
  </TitlesOfParts>
  <Company>ETSI</Company>
  <LinksUpToDate>false</LinksUpToDate>
  <CharactersWithSpaces>30395</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Release 15</dc:subject>
  <dc:creator>vijayb@qti.qualcomm.com</dc:creator>
  <cp:keywords>3GPP;NR</cp:keywords>
  <cp:lastModifiedBy>Menzel Edwin 1CH4</cp:lastModifiedBy>
  <cp:revision>26</cp:revision>
  <dcterms:created xsi:type="dcterms:W3CDTF">2021-03-05T09:07:00Z</dcterms:created>
  <dcterms:modified xsi:type="dcterms:W3CDTF">2021-05-28T13:51:00Z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-2036874284</vt:i4>
  </property>
  <property fmtid="{D5CDD505-2E9C-101B-9397-08002B2CF9AE}" pid="3" name="_NewReviewCycle">
    <vt:lpwstr/>
  </property>
  <property fmtid="{D5CDD505-2E9C-101B-9397-08002B2CF9AE}" pid="4" name="_EmailSubject">
    <vt:lpwstr>Need help in zipping</vt:lpwstr>
  </property>
  <property fmtid="{D5CDD505-2E9C-101B-9397-08002B2CF9AE}" pid="5" name="_AuthorEmail">
    <vt:lpwstr>mvora@qti.qualcomm.com</vt:lpwstr>
  </property>
  <property fmtid="{D5CDD505-2E9C-101B-9397-08002B2CF9AE}" pid="6" name="_AuthorEmailDisplayName">
    <vt:lpwstr>Mayur Vora</vt:lpwstr>
  </property>
  <property fmtid="{D5CDD505-2E9C-101B-9397-08002B2CF9AE}" pid="7" name="_ReviewingToolsShownOnce">
    <vt:lpwstr/>
  </property>
</Properties>
</file>